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77777777" w:rsidR="00096865" w:rsidRPr="005939DE" w:rsidRDefault="007B188A" w:rsidP="000356B8">
      <w:pPr>
        <w:pStyle w:val="aa"/>
        <w:spacing w:after="0" w:line="276" w:lineRule="auto"/>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23DCDFBC" w14:textId="77777777" w:rsidR="00435338" w:rsidRDefault="00435338" w:rsidP="00435338">
      <w:pPr>
        <w:pStyle w:val="aa"/>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 3</w:t>
      </w:r>
    </w:p>
    <w:p w14:paraId="6B7FF427" w14:textId="77777777" w:rsidR="00435338" w:rsidRDefault="00435338" w:rsidP="00435338">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 xml:space="preserve">ՀՀ ֆինանսների նախարարի </w:t>
      </w:r>
      <w:r w:rsidRPr="00106814">
        <w:rPr>
          <w:rFonts w:ascii="GHEA Grapalat" w:hAnsi="GHEA Grapalat" w:cs="Sylfaen"/>
          <w:i/>
          <w:sz w:val="16"/>
          <w:lang w:val="hy-AM"/>
        </w:rPr>
        <w:t>2025 թվականի փետրվարի 19 -ի</w:t>
      </w:r>
    </w:p>
    <w:p w14:paraId="26C6799A" w14:textId="77777777" w:rsidR="00435338" w:rsidRDefault="00435338" w:rsidP="00435338">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Pr="00405693">
        <w:rPr>
          <w:rFonts w:ascii="GHEA Grapalat" w:hAnsi="GHEA Grapalat" w:cs="Sylfaen"/>
          <w:i/>
          <w:sz w:val="16"/>
          <w:lang w:val="hy-AM"/>
        </w:rPr>
        <w:t>23</w:t>
      </w:r>
      <w:r>
        <w:rPr>
          <w:rFonts w:ascii="GHEA Grapalat" w:hAnsi="GHEA Grapalat" w:cs="Sylfaen"/>
          <w:i/>
          <w:sz w:val="16"/>
          <w:lang w:val="hy-AM"/>
        </w:rPr>
        <w:t xml:space="preserve"> -Ա հրամանի     </w:t>
      </w:r>
    </w:p>
    <w:p w14:paraId="68454C07" w14:textId="020A1DBD" w:rsidR="00096865" w:rsidRDefault="00096865" w:rsidP="00EF3662">
      <w:pPr>
        <w:pStyle w:val="a3"/>
        <w:spacing w:line="240" w:lineRule="auto"/>
        <w:jc w:val="center"/>
        <w:rPr>
          <w:rFonts w:ascii="GHEA Grapalat" w:hAnsi="GHEA Grapalat"/>
          <w:i w:val="0"/>
          <w:lang w:val="af-ZA"/>
        </w:rPr>
      </w:pPr>
    </w:p>
    <w:p w14:paraId="59239102" w14:textId="77777777" w:rsidR="00435338" w:rsidRPr="00F566BF" w:rsidRDefault="00435338" w:rsidP="00EF3662">
      <w:pPr>
        <w:pStyle w:val="a3"/>
        <w:spacing w:line="240" w:lineRule="auto"/>
        <w:jc w:val="center"/>
        <w:rPr>
          <w:rFonts w:ascii="GHEA Grapalat" w:hAnsi="GHEA Grapalat"/>
          <w:i w:val="0"/>
          <w:lang w:val="af-ZA"/>
        </w:rPr>
      </w:pPr>
    </w:p>
    <w:p w14:paraId="17DA1869" w14:textId="77777777" w:rsidR="0042349C" w:rsidRDefault="0042349C" w:rsidP="0042349C">
      <w:pPr>
        <w:pStyle w:val="a3"/>
        <w:spacing w:line="240" w:lineRule="auto"/>
        <w:jc w:val="center"/>
        <w:rPr>
          <w:rFonts w:ascii="GHEA Grapalat" w:hAnsi="GHEA Grapalat"/>
          <w:i w:val="0"/>
          <w:lang w:val="af-ZA"/>
        </w:rPr>
      </w:pPr>
      <w:r>
        <w:rPr>
          <w:rFonts w:ascii="GHEA Grapalat" w:hAnsi="GHEA Grapalat"/>
          <w:i w:val="0"/>
          <w:lang w:val="af-ZA"/>
        </w:rPr>
        <w:t>ՀԱՅՏԱՐԱՐՈՒԹՅՈՒՆ</w:t>
      </w:r>
    </w:p>
    <w:p w14:paraId="24E7369C" w14:textId="77777777" w:rsidR="0042349C" w:rsidRDefault="0042349C" w:rsidP="0042349C">
      <w:pPr>
        <w:pStyle w:val="a3"/>
        <w:spacing w:line="240" w:lineRule="auto"/>
        <w:jc w:val="center"/>
        <w:rPr>
          <w:rFonts w:ascii="GHEA Grapalat" w:hAnsi="GHEA Grapalat"/>
          <w:i w:val="0"/>
          <w:lang w:val="af-ZA"/>
        </w:rPr>
      </w:pPr>
      <w:r>
        <w:rPr>
          <w:rFonts w:ascii="GHEA Grapalat" w:hAnsi="GHEA Grapalat"/>
          <w:i w:val="0"/>
          <w:lang w:val="hy-AM"/>
        </w:rPr>
        <w:t>ԳՆԱՆՇՄԱՆ</w:t>
      </w:r>
      <w:r>
        <w:rPr>
          <w:rFonts w:ascii="GHEA Grapalat" w:hAnsi="GHEA Grapalat"/>
          <w:i w:val="0"/>
          <w:lang w:val="af-ZA"/>
        </w:rPr>
        <w:t xml:space="preserve"> </w:t>
      </w:r>
      <w:r>
        <w:rPr>
          <w:rFonts w:ascii="GHEA Grapalat" w:hAnsi="GHEA Grapalat"/>
          <w:i w:val="0"/>
          <w:lang w:val="hy-AM"/>
        </w:rPr>
        <w:t>ՀԱՐՑՄԱՆ</w:t>
      </w:r>
      <w:r>
        <w:rPr>
          <w:rFonts w:ascii="GHEA Grapalat" w:hAnsi="GHEA Grapalat"/>
          <w:i w:val="0"/>
          <w:lang w:val="af-ZA"/>
        </w:rPr>
        <w:t xml:space="preserve"> </w:t>
      </w:r>
      <w:r>
        <w:rPr>
          <w:rFonts w:ascii="GHEA Grapalat" w:hAnsi="GHEA Grapalat"/>
          <w:i w:val="0"/>
          <w:lang w:val="hy-AM"/>
        </w:rPr>
        <w:t>ԳՆՄԱՆ</w:t>
      </w:r>
      <w:r>
        <w:rPr>
          <w:rFonts w:ascii="GHEA Grapalat" w:hAnsi="GHEA Grapalat"/>
          <w:i w:val="0"/>
          <w:lang w:val="af-ZA"/>
        </w:rPr>
        <w:t xml:space="preserve"> ՄԱՍԻՆ</w:t>
      </w:r>
    </w:p>
    <w:p w14:paraId="5526B691" w14:textId="77777777" w:rsidR="0042349C" w:rsidRDefault="0042349C" w:rsidP="0042349C">
      <w:pPr>
        <w:pStyle w:val="a3"/>
        <w:spacing w:line="240" w:lineRule="auto"/>
        <w:jc w:val="center"/>
        <w:rPr>
          <w:rFonts w:ascii="GHEA Grapalat" w:hAnsi="GHEA Grapalat"/>
          <w:i w:val="0"/>
          <w:lang w:val="af-ZA"/>
        </w:rPr>
      </w:pPr>
    </w:p>
    <w:p w14:paraId="4936C5D9" w14:textId="77777777" w:rsidR="0042349C" w:rsidRDefault="0042349C" w:rsidP="0042349C">
      <w:pPr>
        <w:pStyle w:val="a3"/>
        <w:spacing w:line="240" w:lineRule="auto"/>
        <w:jc w:val="center"/>
        <w:rPr>
          <w:rFonts w:ascii="GHEA Grapalat" w:hAnsi="GHEA Grapalat"/>
          <w:i w:val="0"/>
          <w:lang w:val="af-ZA"/>
        </w:rPr>
      </w:pPr>
      <w:r>
        <w:rPr>
          <w:rFonts w:ascii="GHEA Grapalat" w:hAnsi="GHEA Grapalat"/>
          <w:i w:val="0"/>
          <w:lang w:val="af-ZA"/>
        </w:rPr>
        <w:t>Հայտարարության սույն տեքստը հաստատված է գնահատող հանձնաժողովի</w:t>
      </w:r>
    </w:p>
    <w:p w14:paraId="5550E242" w14:textId="2B445D7A" w:rsidR="0042349C" w:rsidRDefault="0042349C" w:rsidP="0042349C">
      <w:pPr>
        <w:pStyle w:val="a3"/>
        <w:spacing w:line="240" w:lineRule="auto"/>
        <w:jc w:val="center"/>
        <w:rPr>
          <w:rFonts w:ascii="GHEA Grapalat" w:hAnsi="GHEA Grapalat"/>
          <w:i w:val="0"/>
          <w:lang w:val="af-ZA"/>
        </w:rPr>
      </w:pPr>
      <w:r>
        <w:rPr>
          <w:rFonts w:ascii="GHEA Grapalat" w:hAnsi="GHEA Grapalat"/>
          <w:i w:val="0"/>
          <w:lang w:val="af-ZA"/>
        </w:rPr>
        <w:t>202</w:t>
      </w:r>
      <w:r w:rsidR="00435338">
        <w:rPr>
          <w:rFonts w:ascii="GHEA Grapalat" w:hAnsi="GHEA Grapalat"/>
          <w:i w:val="0"/>
          <w:lang w:val="hy-AM"/>
        </w:rPr>
        <w:t>5</w:t>
      </w:r>
      <w:r>
        <w:rPr>
          <w:rFonts w:ascii="GHEA Grapalat" w:hAnsi="GHEA Grapalat"/>
          <w:i w:val="0"/>
          <w:lang w:val="af-ZA"/>
        </w:rPr>
        <w:t xml:space="preserve">  թվականի </w:t>
      </w:r>
      <w:r w:rsidR="004F1588">
        <w:rPr>
          <w:rFonts w:ascii="GHEA Grapalat" w:hAnsi="GHEA Grapalat"/>
          <w:i w:val="0"/>
          <w:lang w:val="hy-AM"/>
        </w:rPr>
        <w:t>մա</w:t>
      </w:r>
      <w:r w:rsidR="00435338">
        <w:rPr>
          <w:rFonts w:ascii="GHEA Grapalat" w:hAnsi="GHEA Grapalat"/>
          <w:i w:val="0"/>
          <w:lang w:val="hy-AM"/>
        </w:rPr>
        <w:t>րտի</w:t>
      </w:r>
      <w:r w:rsidR="004F1588">
        <w:rPr>
          <w:rFonts w:ascii="GHEA Grapalat" w:hAnsi="GHEA Grapalat"/>
          <w:i w:val="0"/>
          <w:lang w:val="hy-AM"/>
        </w:rPr>
        <w:t xml:space="preserve"> </w:t>
      </w:r>
      <w:r w:rsidR="00435338">
        <w:rPr>
          <w:rFonts w:ascii="GHEA Grapalat" w:hAnsi="GHEA Grapalat"/>
          <w:i w:val="0"/>
          <w:lang w:val="hy-AM"/>
        </w:rPr>
        <w:t>2</w:t>
      </w:r>
      <w:r w:rsidR="00D155C9">
        <w:rPr>
          <w:rFonts w:ascii="GHEA Grapalat" w:hAnsi="GHEA Grapalat"/>
          <w:i w:val="0"/>
          <w:lang w:val="hy-AM"/>
        </w:rPr>
        <w:t>4</w:t>
      </w:r>
      <w:r>
        <w:rPr>
          <w:rFonts w:ascii="GHEA Grapalat" w:hAnsi="GHEA Grapalat"/>
          <w:i w:val="0"/>
          <w:lang w:val="hy-AM"/>
        </w:rPr>
        <w:t xml:space="preserve">-ի թիվ 2 </w:t>
      </w:r>
      <w:r>
        <w:rPr>
          <w:rFonts w:ascii="GHEA Grapalat" w:hAnsi="GHEA Grapalat"/>
          <w:i w:val="0"/>
          <w:lang w:val="af-ZA"/>
        </w:rPr>
        <w:t xml:space="preserve">որոշմամբ </w:t>
      </w:r>
    </w:p>
    <w:p w14:paraId="1B04E24F" w14:textId="77777777" w:rsidR="0042349C" w:rsidRDefault="0042349C" w:rsidP="0042349C">
      <w:pPr>
        <w:pStyle w:val="a3"/>
        <w:spacing w:line="240" w:lineRule="auto"/>
        <w:jc w:val="center"/>
        <w:rPr>
          <w:rFonts w:ascii="GHEA Grapalat" w:hAnsi="GHEA Grapalat"/>
          <w:i w:val="0"/>
          <w:lang w:val="af-ZA"/>
        </w:rPr>
      </w:pPr>
    </w:p>
    <w:p w14:paraId="68DD5D5F" w14:textId="740EE2EC" w:rsidR="0042349C" w:rsidRPr="003F60D7" w:rsidRDefault="0042349C" w:rsidP="0042349C">
      <w:pPr>
        <w:pStyle w:val="a3"/>
        <w:spacing w:line="240" w:lineRule="auto"/>
        <w:jc w:val="center"/>
        <w:rPr>
          <w:rFonts w:ascii="GHEA Grapalat" w:hAnsi="GHEA Grapalat"/>
          <w:i w:val="0"/>
          <w:color w:val="FF0000"/>
          <w:u w:val="single"/>
          <w:lang w:val="af-ZA"/>
        </w:rPr>
      </w:pPr>
      <w:r>
        <w:rPr>
          <w:rFonts w:ascii="GHEA Grapalat" w:hAnsi="GHEA Grapalat"/>
          <w:i w:val="0"/>
          <w:lang w:val="af-ZA"/>
        </w:rPr>
        <w:t xml:space="preserve">Ընթացակարգի ծածկագիրը`  </w:t>
      </w:r>
      <w:r w:rsidR="00D155C9">
        <w:rPr>
          <w:rFonts w:ascii="GHEA Grapalat" w:hAnsi="GHEA Grapalat"/>
          <w:i w:val="0"/>
          <w:color w:val="FF0000"/>
          <w:lang w:val="ru-RU"/>
        </w:rPr>
        <w:t>ՀՀՏԿԵՆ</w:t>
      </w:r>
      <w:r w:rsidR="00D155C9" w:rsidRPr="00D155C9">
        <w:rPr>
          <w:rFonts w:ascii="GHEA Grapalat" w:hAnsi="GHEA Grapalat"/>
          <w:i w:val="0"/>
          <w:color w:val="FF0000"/>
          <w:lang w:val="af-ZA"/>
        </w:rPr>
        <w:t>-</w:t>
      </w:r>
      <w:r w:rsidR="00D155C9">
        <w:rPr>
          <w:rFonts w:ascii="GHEA Grapalat" w:hAnsi="GHEA Grapalat"/>
          <w:i w:val="0"/>
          <w:color w:val="FF0000"/>
          <w:lang w:val="ru-RU"/>
        </w:rPr>
        <w:t>Ջ</w:t>
      </w:r>
      <w:r w:rsidR="00D155C9" w:rsidRPr="00D155C9">
        <w:rPr>
          <w:rFonts w:ascii="GHEA Grapalat" w:hAnsi="GHEA Grapalat"/>
          <w:i w:val="0"/>
          <w:color w:val="FF0000"/>
          <w:lang w:val="af-ZA"/>
        </w:rPr>
        <w:t>-</w:t>
      </w:r>
      <w:r w:rsidR="00D155C9">
        <w:rPr>
          <w:rFonts w:ascii="GHEA Grapalat" w:hAnsi="GHEA Grapalat"/>
          <w:i w:val="0"/>
          <w:color w:val="FF0000"/>
          <w:lang w:val="ru-RU"/>
        </w:rPr>
        <w:t>ԳՀԾՁԲ</w:t>
      </w:r>
      <w:r w:rsidR="00D155C9" w:rsidRPr="00D155C9">
        <w:rPr>
          <w:rFonts w:ascii="GHEA Grapalat" w:hAnsi="GHEA Grapalat"/>
          <w:i w:val="0"/>
          <w:color w:val="FF0000"/>
          <w:lang w:val="af-ZA"/>
        </w:rPr>
        <w:t>-26/7</w:t>
      </w:r>
    </w:p>
    <w:p w14:paraId="23119B24" w14:textId="75798599" w:rsidR="0042349C" w:rsidRDefault="0042349C" w:rsidP="0042349C">
      <w:pPr>
        <w:pStyle w:val="a3"/>
        <w:spacing w:line="240" w:lineRule="auto"/>
        <w:jc w:val="center"/>
        <w:rPr>
          <w:rFonts w:ascii="GHEA Grapalat" w:hAnsi="GHEA Grapalat"/>
          <w:i w:val="0"/>
          <w:color w:val="FF0000"/>
          <w:u w:val="single"/>
          <w:lang w:val="af-ZA"/>
        </w:rPr>
      </w:pPr>
    </w:p>
    <w:p w14:paraId="45904C72" w14:textId="77777777" w:rsidR="0091042F" w:rsidRPr="00F566BF" w:rsidRDefault="0091042F" w:rsidP="00EF3662">
      <w:pPr>
        <w:pStyle w:val="a3"/>
        <w:spacing w:line="240" w:lineRule="auto"/>
        <w:rPr>
          <w:rFonts w:ascii="GHEA Grapalat" w:hAnsi="GHEA Grapalat"/>
          <w:i w:val="0"/>
          <w:lang w:val="af-ZA"/>
        </w:rPr>
      </w:pPr>
    </w:p>
    <w:p w14:paraId="30EB8176" w14:textId="5AFB69D8" w:rsidR="0042349C" w:rsidRPr="0087296B" w:rsidRDefault="0042349C" w:rsidP="0042349C">
      <w:pPr>
        <w:pStyle w:val="a3"/>
        <w:spacing w:line="240" w:lineRule="auto"/>
        <w:ind w:firstLine="708"/>
        <w:rPr>
          <w:rFonts w:ascii="GHEA Grapalat" w:hAnsi="GHEA Grapalat"/>
          <w:i w:val="0"/>
          <w:lang w:val="hy-AM"/>
        </w:rPr>
      </w:pPr>
      <w:r w:rsidRPr="005E1F72">
        <w:rPr>
          <w:rFonts w:ascii="GHEA Grapalat" w:hAnsi="GHEA Grapalat"/>
          <w:i w:val="0"/>
          <w:lang w:val="af-ZA"/>
        </w:rPr>
        <w:t>Պատվիրատուն`</w:t>
      </w:r>
      <w:r w:rsidRPr="00FC4920">
        <w:rPr>
          <w:rFonts w:ascii="GHEA Grapalat" w:hAnsi="GHEA Grapalat"/>
          <w:i w:val="0"/>
          <w:lang w:val="af-ZA"/>
        </w:rPr>
        <w:t xml:space="preserve"> </w:t>
      </w:r>
      <w:r w:rsidR="007422DA">
        <w:rPr>
          <w:rFonts w:ascii="GHEA Grapalat" w:hAnsi="GHEA Grapalat"/>
          <w:i w:val="0"/>
          <w:lang w:val="ru-RU"/>
        </w:rPr>
        <w:t>ՀՀ</w:t>
      </w:r>
      <w:r w:rsidR="007422DA" w:rsidRPr="007422DA">
        <w:rPr>
          <w:rFonts w:ascii="GHEA Grapalat" w:hAnsi="GHEA Grapalat"/>
          <w:i w:val="0"/>
          <w:lang w:val="af-ZA"/>
        </w:rPr>
        <w:t xml:space="preserve"> </w:t>
      </w:r>
      <w:r w:rsidR="007422DA">
        <w:rPr>
          <w:rFonts w:ascii="GHEA Grapalat" w:hAnsi="GHEA Grapalat"/>
          <w:i w:val="0"/>
          <w:lang w:val="ru-RU"/>
        </w:rPr>
        <w:t>ՏԿԵՆ</w:t>
      </w:r>
      <w:r w:rsidR="007422DA" w:rsidRPr="007422DA">
        <w:rPr>
          <w:rFonts w:ascii="GHEA Grapalat" w:hAnsi="GHEA Grapalat"/>
          <w:i w:val="0"/>
          <w:lang w:val="af-ZA"/>
        </w:rPr>
        <w:t xml:space="preserve">  «</w:t>
      </w:r>
      <w:proofErr w:type="spellStart"/>
      <w:r w:rsidR="007422DA">
        <w:rPr>
          <w:rFonts w:ascii="GHEA Grapalat" w:hAnsi="GHEA Grapalat"/>
          <w:i w:val="0"/>
          <w:lang w:val="ru-RU"/>
        </w:rPr>
        <w:t>Ջրառ</w:t>
      </w:r>
      <w:proofErr w:type="spellEnd"/>
      <w:r w:rsidR="007422DA" w:rsidRPr="007422DA">
        <w:rPr>
          <w:rFonts w:ascii="GHEA Grapalat" w:hAnsi="GHEA Grapalat"/>
          <w:i w:val="0"/>
          <w:lang w:val="af-ZA"/>
        </w:rPr>
        <w:t xml:space="preserve">» </w:t>
      </w:r>
      <w:r w:rsidR="007422DA">
        <w:rPr>
          <w:rFonts w:ascii="GHEA Grapalat" w:hAnsi="GHEA Grapalat"/>
          <w:i w:val="0"/>
          <w:lang w:val="ru-RU"/>
        </w:rPr>
        <w:t>ՓԲԸ</w:t>
      </w:r>
      <w:r w:rsidRPr="00FC4920">
        <w:rPr>
          <w:rFonts w:ascii="GHEA Grapalat" w:hAnsi="GHEA Grapalat"/>
          <w:i w:val="0"/>
          <w:lang w:val="af-ZA"/>
        </w:rPr>
        <w:t>-</w:t>
      </w:r>
      <w:r>
        <w:rPr>
          <w:rFonts w:ascii="GHEA Grapalat" w:hAnsi="GHEA Grapalat"/>
          <w:i w:val="0"/>
          <w:lang w:val="ru-RU"/>
        </w:rPr>
        <w:t>ը</w:t>
      </w:r>
      <w:r w:rsidRPr="005E1F72">
        <w:rPr>
          <w:rFonts w:ascii="GHEA Grapalat" w:hAnsi="GHEA Grapalat"/>
          <w:i w:val="0"/>
          <w:lang w:val="af-ZA"/>
        </w:rPr>
        <w:t>, որը գտնվում է</w:t>
      </w:r>
      <w:r w:rsidRPr="00FC4920">
        <w:rPr>
          <w:rFonts w:ascii="GHEA Grapalat" w:hAnsi="GHEA Grapalat"/>
          <w:i w:val="0"/>
          <w:lang w:val="af-ZA"/>
        </w:rPr>
        <w:t xml:space="preserve"> </w:t>
      </w:r>
      <w:r>
        <w:rPr>
          <w:rFonts w:ascii="GHEA Grapalat" w:hAnsi="GHEA Grapalat"/>
          <w:i w:val="0"/>
          <w:lang w:val="ru-RU"/>
        </w:rPr>
        <w:t>ք</w:t>
      </w:r>
      <w:r w:rsidRPr="00FC4920">
        <w:rPr>
          <w:rFonts w:ascii="GHEA Grapalat" w:hAnsi="GHEA Grapalat"/>
          <w:i w:val="0"/>
          <w:lang w:val="af-ZA"/>
        </w:rPr>
        <w:t xml:space="preserve">. </w:t>
      </w:r>
      <w:proofErr w:type="spellStart"/>
      <w:r>
        <w:rPr>
          <w:rFonts w:ascii="GHEA Grapalat" w:hAnsi="GHEA Grapalat"/>
          <w:i w:val="0"/>
          <w:lang w:val="ru-RU"/>
        </w:rPr>
        <w:t>Երևան</w:t>
      </w:r>
      <w:proofErr w:type="spellEnd"/>
      <w:r w:rsidRPr="00FC4920">
        <w:rPr>
          <w:rFonts w:ascii="GHEA Grapalat" w:hAnsi="GHEA Grapalat"/>
          <w:i w:val="0"/>
          <w:lang w:val="af-ZA"/>
        </w:rPr>
        <w:t xml:space="preserve">, </w:t>
      </w:r>
      <w:proofErr w:type="spellStart"/>
      <w:r>
        <w:rPr>
          <w:rFonts w:ascii="GHEA Grapalat" w:hAnsi="GHEA Grapalat"/>
          <w:i w:val="0"/>
          <w:lang w:val="ru-RU"/>
        </w:rPr>
        <w:t>Վարդանանց</w:t>
      </w:r>
      <w:proofErr w:type="spellEnd"/>
      <w:r w:rsidRPr="00FC4920">
        <w:rPr>
          <w:rFonts w:ascii="GHEA Grapalat" w:hAnsi="GHEA Grapalat"/>
          <w:i w:val="0"/>
          <w:lang w:val="af-ZA"/>
        </w:rPr>
        <w:t xml:space="preserve"> </w:t>
      </w:r>
      <w:proofErr w:type="spellStart"/>
      <w:r>
        <w:rPr>
          <w:rFonts w:ascii="GHEA Grapalat" w:hAnsi="GHEA Grapalat"/>
          <w:i w:val="0"/>
          <w:lang w:val="ru-RU"/>
        </w:rPr>
        <w:t>փակուղի</w:t>
      </w:r>
      <w:proofErr w:type="spellEnd"/>
      <w:r w:rsidRPr="00FC4920">
        <w:rPr>
          <w:rFonts w:ascii="GHEA Grapalat" w:hAnsi="GHEA Grapalat"/>
          <w:i w:val="0"/>
          <w:lang w:val="af-ZA"/>
        </w:rPr>
        <w:t xml:space="preserve"> 8</w:t>
      </w:r>
      <w:r w:rsidRPr="005E1F72">
        <w:rPr>
          <w:rFonts w:ascii="GHEA Grapalat" w:hAnsi="GHEA Grapalat"/>
          <w:i w:val="0"/>
          <w:lang w:val="af-ZA"/>
        </w:rPr>
        <w:t xml:space="preserve"> հասցեում,</w:t>
      </w:r>
      <w:r w:rsidRPr="00FC4920">
        <w:rPr>
          <w:rFonts w:ascii="GHEA Grapalat" w:hAnsi="GHEA Grapalat"/>
          <w:i w:val="0"/>
          <w:lang w:val="af-ZA"/>
        </w:rPr>
        <w:t xml:space="preserve"> </w:t>
      </w:r>
      <w:r>
        <w:rPr>
          <w:rFonts w:ascii="GHEA Grapalat" w:hAnsi="GHEA Grapalat"/>
          <w:i w:val="0"/>
          <w:lang w:val="ru-RU"/>
        </w:rPr>
        <w:t>հ</w:t>
      </w:r>
      <w:r w:rsidRPr="005E1F72">
        <w:rPr>
          <w:rFonts w:ascii="GHEA Grapalat" w:hAnsi="GHEA Grapalat"/>
          <w:i w:val="0"/>
          <w:lang w:val="af-ZA"/>
        </w:rPr>
        <w:t xml:space="preserve">այտարարում է </w:t>
      </w:r>
      <w:r>
        <w:rPr>
          <w:rFonts w:ascii="GHEA Grapalat" w:hAnsi="GHEA Grapalat"/>
          <w:i w:val="0"/>
          <w:lang w:val="hy-AM"/>
        </w:rPr>
        <w:t>գնանշման հարցման</w:t>
      </w:r>
      <w:r w:rsidRPr="00FC4920">
        <w:rPr>
          <w:rFonts w:ascii="GHEA Grapalat" w:hAnsi="GHEA Grapalat"/>
          <w:i w:val="0"/>
          <w:lang w:val="af-ZA"/>
        </w:rPr>
        <w:t xml:space="preserve"> </w:t>
      </w:r>
      <w:proofErr w:type="spellStart"/>
      <w:r>
        <w:rPr>
          <w:rFonts w:ascii="GHEA Grapalat" w:hAnsi="GHEA Grapalat"/>
          <w:i w:val="0"/>
          <w:lang w:val="ru-RU"/>
        </w:rPr>
        <w:t>ընթացակարգ</w:t>
      </w:r>
      <w:proofErr w:type="spellEnd"/>
      <w:r w:rsidRPr="005E1F72">
        <w:rPr>
          <w:rFonts w:ascii="GHEA Grapalat" w:hAnsi="GHEA Grapalat"/>
          <w:i w:val="0"/>
          <w:lang w:val="af-ZA"/>
        </w:rPr>
        <w:t xml:space="preserve">, որն իրականացվում է մեկ փուլով` էլեկտրոնային գնումների </w:t>
      </w:r>
      <w:r w:rsidRPr="005E1F72">
        <w:rPr>
          <w:rFonts w:ascii="GHEA Grapalat" w:hAnsi="GHEA Grapalat"/>
          <w:i w:val="0"/>
          <w:lang w:val="af-ZA" w:eastAsia="ru-RU"/>
        </w:rPr>
        <w:t>Armeps (</w:t>
      </w:r>
      <w:r w:rsidR="005207D8">
        <w:fldChar w:fldCharType="begin"/>
      </w:r>
      <w:r w:rsidR="005207D8" w:rsidRPr="0052069C">
        <w:rPr>
          <w:lang w:val="af-ZA"/>
        </w:rPr>
        <w:instrText xml:space="preserve"> HYPERLINK "http://www.armeps.am" </w:instrText>
      </w:r>
      <w:r w:rsidR="005207D8">
        <w:fldChar w:fldCharType="separate"/>
      </w:r>
      <w:r w:rsidRPr="005E1F72">
        <w:rPr>
          <w:rFonts w:ascii="GHEA Grapalat" w:hAnsi="GHEA Grapalat"/>
          <w:i w:val="0"/>
          <w:lang w:val="af-ZA" w:eastAsia="ru-RU"/>
        </w:rPr>
        <w:t>www.armeps.am</w:t>
      </w:r>
      <w:r w:rsidR="005207D8">
        <w:rPr>
          <w:rFonts w:ascii="GHEA Grapalat" w:hAnsi="GHEA Grapalat"/>
          <w:i w:val="0"/>
          <w:lang w:val="af-ZA" w:eastAsia="ru-RU"/>
        </w:rPr>
        <w:fldChar w:fldCharType="end"/>
      </w:r>
      <w:r w:rsidRPr="005E1F72">
        <w:rPr>
          <w:rFonts w:ascii="GHEA Grapalat" w:hAnsi="GHEA Grapalat"/>
          <w:i w:val="0"/>
          <w:lang w:val="af-ZA" w:eastAsia="ru-RU"/>
        </w:rPr>
        <w:t xml:space="preserve">) </w:t>
      </w:r>
      <w:r w:rsidRPr="005E1F72">
        <w:rPr>
          <w:rFonts w:ascii="GHEA Grapalat" w:hAnsi="GHEA Grapalat"/>
          <w:i w:val="0"/>
          <w:lang w:val="af-ZA"/>
        </w:rPr>
        <w:t xml:space="preserve">համակարգի </w:t>
      </w:r>
      <w:r w:rsidRPr="00F566BF">
        <w:rPr>
          <w:rFonts w:ascii="GHEA Grapalat" w:hAnsi="GHEA Grapalat"/>
          <w:i w:val="0"/>
          <w:lang w:val="af-ZA"/>
        </w:rPr>
        <w:t>միջոցով:</w:t>
      </w:r>
    </w:p>
    <w:p w14:paraId="7EF6C4C0" w14:textId="7AF0D163" w:rsidR="00341A74"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3F60D7" w:rsidRPr="008C396B">
        <w:rPr>
          <w:rFonts w:ascii="GHEA Grapalat" w:hAnsi="GHEA Grapalat"/>
          <w:bCs/>
          <w:i w:val="0"/>
          <w:color w:val="FF0000"/>
          <w:lang w:val="hy-AM"/>
        </w:rPr>
        <w:t>էլեկտրական սարքերի վերանորոգման</w:t>
      </w:r>
      <w:r w:rsidR="003F60D7" w:rsidRPr="0030284D">
        <w:rPr>
          <w:rFonts w:ascii="GHEA Grapalat" w:hAnsi="GHEA Grapalat"/>
          <w:i w:val="0"/>
          <w:color w:val="FF0000"/>
          <w:lang w:val="hy-AM"/>
        </w:rPr>
        <w:t xml:space="preserve"> ծառայությունների</w:t>
      </w:r>
      <w:r w:rsidR="003F60D7" w:rsidRPr="0030284D">
        <w:rPr>
          <w:rFonts w:ascii="GHEA Grapalat" w:hAnsi="GHEA Grapalat"/>
          <w:i w:val="0"/>
          <w:color w:val="FF000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p>
    <w:p w14:paraId="4726D65A" w14:textId="48D4A2AC" w:rsidR="00357D48" w:rsidRPr="00F566BF" w:rsidRDefault="00642EFE" w:rsidP="00EF3662">
      <w:pPr>
        <w:pStyle w:val="a3"/>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A20B69"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75542E93" w14:textId="14B6D3B0" w:rsidR="0042349C" w:rsidRPr="00F566BF" w:rsidRDefault="0042349C" w:rsidP="0042349C">
      <w:pPr>
        <w:pStyle w:val="a3"/>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rsidR="005207D8">
        <w:fldChar w:fldCharType="begin"/>
      </w:r>
      <w:r w:rsidR="005207D8" w:rsidRPr="0052069C">
        <w:rPr>
          <w:lang w:val="af-ZA"/>
        </w:rPr>
        <w:instrText xml:space="preserve"> HYPERLINK "http://www.armeps.am" </w:instrText>
      </w:r>
      <w:r w:rsidR="005207D8">
        <w:fldChar w:fldCharType="separate"/>
      </w:r>
      <w:r w:rsidRPr="00F566BF">
        <w:rPr>
          <w:rFonts w:ascii="GHEA Grapalat" w:hAnsi="GHEA Grapalat"/>
          <w:i w:val="0"/>
          <w:lang w:val="af-ZA" w:eastAsia="ru-RU"/>
        </w:rPr>
        <w:t>www.armeps.am</w:t>
      </w:r>
      <w:r w:rsidR="005207D8">
        <w:rPr>
          <w:rFonts w:ascii="GHEA Grapalat" w:hAnsi="GHEA Grapalat"/>
          <w:i w:val="0"/>
          <w:lang w:val="af-ZA" w:eastAsia="ru-RU"/>
        </w:rPr>
        <w:fldChar w:fldCharType="end"/>
      </w:r>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հաշված </w:t>
      </w:r>
      <w:r w:rsidR="005C4F56">
        <w:rPr>
          <w:rFonts w:ascii="GHEA Grapalat" w:hAnsi="GHEA Grapalat"/>
          <w:i w:val="0"/>
          <w:color w:val="FF0000"/>
          <w:lang w:val="hy-AM"/>
        </w:rPr>
        <w:t>7</w:t>
      </w:r>
      <w:r w:rsidRPr="00F566BF">
        <w:rPr>
          <w:rFonts w:ascii="GHEA Grapalat" w:hAnsi="GHEA Grapalat"/>
          <w:i w:val="0"/>
          <w:lang w:val="af-ZA"/>
        </w:rPr>
        <w:t xml:space="preserve">-րդ օրվա ժամը </w:t>
      </w:r>
      <w:r w:rsidR="001E10D4">
        <w:rPr>
          <w:rFonts w:ascii="GHEA Grapalat" w:hAnsi="GHEA Grapalat"/>
          <w:i w:val="0"/>
          <w:color w:val="FF0000"/>
          <w:u w:val="single"/>
          <w:lang w:val="af-ZA"/>
        </w:rPr>
        <w:t>1</w:t>
      </w:r>
      <w:r w:rsidR="008910E8">
        <w:rPr>
          <w:rFonts w:ascii="GHEA Grapalat" w:hAnsi="GHEA Grapalat"/>
          <w:i w:val="0"/>
          <w:color w:val="FF0000"/>
          <w:u w:val="single"/>
          <w:lang w:val="hy-AM"/>
        </w:rPr>
        <w:t>2</w:t>
      </w:r>
      <w:r w:rsidR="001E10D4">
        <w:rPr>
          <w:rFonts w:ascii="GHEA Grapalat" w:hAnsi="GHEA Grapalat"/>
          <w:i w:val="0"/>
          <w:color w:val="FF0000"/>
          <w:u w:val="single"/>
          <w:lang w:val="af-ZA"/>
        </w:rPr>
        <w:t>:</w:t>
      </w:r>
      <w:r w:rsidR="00907B68" w:rsidRPr="00907B68">
        <w:rPr>
          <w:rFonts w:ascii="GHEA Grapalat" w:hAnsi="GHEA Grapalat"/>
          <w:i w:val="0"/>
          <w:color w:val="FF0000"/>
          <w:u w:val="single"/>
          <w:lang w:val="af-ZA"/>
        </w:rPr>
        <w:t>0</w:t>
      </w:r>
      <w:r w:rsidR="001E10D4">
        <w:rPr>
          <w:rFonts w:ascii="GHEA Grapalat" w:hAnsi="GHEA Grapalat"/>
          <w:i w:val="0"/>
          <w:color w:val="FF0000"/>
          <w:u w:val="single"/>
          <w:lang w:val="af-ZA"/>
        </w:rPr>
        <w:t>0</w:t>
      </w:r>
      <w:r w:rsidRPr="00F566BF">
        <w:rPr>
          <w:rFonts w:ascii="GHEA Grapalat" w:hAnsi="GHEA Grapalat"/>
          <w:i w:val="0"/>
          <w:lang w:val="af-ZA"/>
        </w:rPr>
        <w:t>-</w:t>
      </w:r>
      <w:r>
        <w:rPr>
          <w:rFonts w:ascii="GHEA Grapalat" w:hAnsi="GHEA Grapalat"/>
          <w:i w:val="0"/>
          <w:lang w:val="hy-AM"/>
        </w:rPr>
        <w:t>ն</w:t>
      </w:r>
      <w:r w:rsidRPr="00F566BF">
        <w:rPr>
          <w:rFonts w:ascii="GHEA Grapalat" w:hAnsi="GHEA Grapalat"/>
          <w:i w:val="0"/>
          <w:lang w:val="af-ZA"/>
        </w:rPr>
        <w:t xml:space="preserve"> Հայտերը, հայերենից բացի, կարող են ներկայացվել նաև անգլերեն կամ ռուսերեն: </w:t>
      </w:r>
    </w:p>
    <w:p w14:paraId="398BBB22" w14:textId="17A394DF" w:rsidR="0042349C" w:rsidRDefault="0042349C" w:rsidP="0042349C">
      <w:pPr>
        <w:pStyle w:val="a3"/>
        <w:spacing w:line="240" w:lineRule="auto"/>
        <w:ind w:firstLine="708"/>
        <w:rPr>
          <w:rFonts w:ascii="GHEA Grapalat" w:hAnsi="GHEA Grapalat"/>
          <w:i w:val="0"/>
          <w:lang w:val="af-ZA"/>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հաշված </w:t>
      </w:r>
      <w:r w:rsidR="005C4F56">
        <w:rPr>
          <w:rFonts w:ascii="GHEA Grapalat" w:hAnsi="GHEA Grapalat"/>
          <w:i w:val="0"/>
          <w:color w:val="FF0000"/>
          <w:lang w:val="hy-AM"/>
        </w:rPr>
        <w:t>7</w:t>
      </w:r>
      <w:r w:rsidRPr="00F566BF">
        <w:rPr>
          <w:rFonts w:ascii="GHEA Grapalat" w:hAnsi="GHEA Grapalat"/>
          <w:i w:val="0"/>
          <w:lang w:val="af-ZA"/>
        </w:rPr>
        <w:t xml:space="preserve">-րդ օրը ժամը </w:t>
      </w:r>
      <w:r w:rsidR="001E10D4">
        <w:rPr>
          <w:rFonts w:ascii="GHEA Grapalat" w:hAnsi="GHEA Grapalat"/>
          <w:i w:val="0"/>
          <w:color w:val="FF0000"/>
          <w:u w:val="single"/>
          <w:lang w:val="af-ZA"/>
        </w:rPr>
        <w:t>1</w:t>
      </w:r>
      <w:r w:rsidR="008910E8">
        <w:rPr>
          <w:rFonts w:ascii="GHEA Grapalat" w:hAnsi="GHEA Grapalat"/>
          <w:i w:val="0"/>
          <w:color w:val="FF0000"/>
          <w:u w:val="single"/>
          <w:lang w:val="hy-AM"/>
        </w:rPr>
        <w:t>2</w:t>
      </w:r>
      <w:r w:rsidR="001E10D4">
        <w:rPr>
          <w:rFonts w:ascii="GHEA Grapalat" w:hAnsi="GHEA Grapalat"/>
          <w:i w:val="0"/>
          <w:color w:val="FF0000"/>
          <w:u w:val="single"/>
          <w:lang w:val="af-ZA"/>
        </w:rPr>
        <w:t>:</w:t>
      </w:r>
      <w:r w:rsidR="00907B68" w:rsidRPr="00907B68">
        <w:rPr>
          <w:rFonts w:ascii="GHEA Grapalat" w:hAnsi="GHEA Grapalat"/>
          <w:i w:val="0"/>
          <w:color w:val="FF0000"/>
          <w:u w:val="single"/>
          <w:lang w:val="af-ZA"/>
        </w:rPr>
        <w:t>0</w:t>
      </w:r>
      <w:r w:rsidR="001E10D4">
        <w:rPr>
          <w:rFonts w:ascii="GHEA Grapalat" w:hAnsi="GHEA Grapalat"/>
          <w:i w:val="0"/>
          <w:color w:val="FF0000"/>
          <w:u w:val="single"/>
          <w:lang w:val="af-ZA"/>
        </w:rPr>
        <w:t>0</w:t>
      </w:r>
      <w:r w:rsidRPr="00F566BF">
        <w:rPr>
          <w:rFonts w:ascii="GHEA Grapalat" w:hAnsi="GHEA Grapalat"/>
          <w:i w:val="0"/>
          <w:lang w:val="af-ZA"/>
        </w:rPr>
        <w:t>-ին</w:t>
      </w:r>
      <w:r>
        <w:rPr>
          <w:rFonts w:ascii="GHEA Grapalat" w:hAnsi="GHEA Grapalat"/>
          <w:i w:val="0"/>
          <w:lang w:val="af-ZA"/>
        </w:rPr>
        <w:t>:</w:t>
      </w:r>
    </w:p>
    <w:p w14:paraId="4096D966" w14:textId="77777777" w:rsidR="0042349C" w:rsidRPr="004B72E3" w:rsidRDefault="0042349C" w:rsidP="0042349C">
      <w:pPr>
        <w:pStyle w:val="a3"/>
        <w:spacing w:line="240" w:lineRule="auto"/>
        <w:ind w:firstLine="708"/>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61EF3EB" w14:textId="77777777" w:rsidR="0042349C" w:rsidRPr="009E1D1C" w:rsidRDefault="0042349C" w:rsidP="0042349C">
      <w:pPr>
        <w:pStyle w:val="a3"/>
        <w:spacing w:line="240" w:lineRule="auto"/>
        <w:rPr>
          <w:rFonts w:ascii="GHEA Grapalat" w:hAnsi="GHEA Grapalat"/>
          <w:i w:val="0"/>
          <w:lang w:val="hy-AM"/>
        </w:rPr>
      </w:pPr>
    </w:p>
    <w:p w14:paraId="1C8084B8" w14:textId="6C612628" w:rsidR="0042349C" w:rsidRDefault="0042349C" w:rsidP="0042349C">
      <w:pPr>
        <w:pStyle w:val="a3"/>
        <w:spacing w:line="240" w:lineRule="auto"/>
        <w:ind w:firstLine="630"/>
        <w:rPr>
          <w:rFonts w:ascii="GHEA Grapalat" w:hAnsi="GHEA Grapalat"/>
          <w:i w:val="0"/>
          <w:lang w:val="hy-AM"/>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գնահատող հանձնաժողովի </w:t>
      </w:r>
      <w:r w:rsidRPr="000A2106">
        <w:rPr>
          <w:rFonts w:ascii="GHEA Grapalat" w:hAnsi="GHEA Grapalat"/>
          <w:i w:val="0"/>
          <w:lang w:val="af-ZA"/>
        </w:rPr>
        <w:t>քարտուղար`</w:t>
      </w:r>
      <w:r w:rsidRPr="000A2106">
        <w:rPr>
          <w:rFonts w:ascii="GHEA Grapalat" w:hAnsi="GHEA Grapalat"/>
          <w:i w:val="0"/>
          <w:lang w:val="hy-AM"/>
        </w:rPr>
        <w:t xml:space="preserve"> </w:t>
      </w:r>
      <w:r w:rsidR="000A2106" w:rsidRPr="000A2106">
        <w:rPr>
          <w:rFonts w:ascii="GHEA Grapalat" w:hAnsi="GHEA Grapalat"/>
          <w:i w:val="0"/>
          <w:lang w:val="hy-AM"/>
        </w:rPr>
        <w:t>Կ</w:t>
      </w:r>
      <w:r w:rsidR="000A2106" w:rsidRPr="000A2106">
        <w:rPr>
          <w:rFonts w:ascii="Cambria Math" w:hAnsi="Cambria Math" w:cs="Cambria Math"/>
          <w:i w:val="0"/>
          <w:lang w:val="hy-AM"/>
        </w:rPr>
        <w:t>․</w:t>
      </w:r>
      <w:r w:rsidR="000A2106" w:rsidRPr="000A2106">
        <w:rPr>
          <w:rFonts w:ascii="GHEA Grapalat" w:hAnsi="GHEA Grapalat"/>
          <w:i w:val="0"/>
          <w:lang w:val="hy-AM"/>
        </w:rPr>
        <w:t xml:space="preserve"> </w:t>
      </w:r>
      <w:r w:rsidR="000A2106" w:rsidRPr="000A2106">
        <w:rPr>
          <w:rFonts w:ascii="GHEA Grapalat" w:hAnsi="GHEA Grapalat" w:cs="GHEA Grapalat"/>
          <w:i w:val="0"/>
          <w:lang w:val="hy-AM"/>
        </w:rPr>
        <w:t>Բարսեղ</w:t>
      </w:r>
      <w:r w:rsidRPr="000A2106">
        <w:rPr>
          <w:rFonts w:ascii="GHEA Grapalat" w:hAnsi="GHEA Grapalat"/>
          <w:i w:val="0"/>
          <w:lang w:val="hy-AM"/>
        </w:rPr>
        <w:t>յան</w:t>
      </w:r>
      <w:r w:rsidRPr="000A2106">
        <w:rPr>
          <w:rFonts w:ascii="GHEA Grapalat" w:hAnsi="GHEA Grapalat"/>
          <w:i w:val="0"/>
          <w:lang w:val="af-ZA"/>
        </w:rPr>
        <w:t>ին</w:t>
      </w:r>
      <w:r w:rsidRPr="000A2106">
        <w:rPr>
          <w:rFonts w:ascii="GHEA Grapalat" w:hAnsi="GHEA Grapalat"/>
          <w:i w:val="0"/>
          <w:lang w:val="hy-AM"/>
        </w:rPr>
        <w:t>։</w:t>
      </w:r>
    </w:p>
    <w:p w14:paraId="0970548C" w14:textId="77777777" w:rsidR="0042349C" w:rsidRPr="00903E2E" w:rsidRDefault="0042349C" w:rsidP="0042349C">
      <w:pPr>
        <w:pStyle w:val="a3"/>
        <w:spacing w:line="240" w:lineRule="auto"/>
        <w:ind w:firstLine="0"/>
        <w:rPr>
          <w:rFonts w:ascii="GHEA Grapalat" w:hAnsi="GHEA Grapalat"/>
          <w:i w:val="0"/>
          <w:lang w:val="hy-AM"/>
        </w:rPr>
      </w:pPr>
    </w:p>
    <w:p w14:paraId="35684033" w14:textId="52DF9B2A" w:rsidR="0042349C" w:rsidRPr="00735ED9" w:rsidRDefault="0042349C" w:rsidP="00BF14B3">
      <w:pPr>
        <w:pStyle w:val="a3"/>
        <w:spacing w:line="240" w:lineRule="auto"/>
        <w:rPr>
          <w:rFonts w:ascii="GHEA Grapalat" w:hAnsi="GHEA Grapalat"/>
          <w:i w:val="0"/>
          <w:lang w:val="hy-AM"/>
        </w:rPr>
      </w:pPr>
      <w:r w:rsidRPr="00735ED9">
        <w:rPr>
          <w:rFonts w:ascii="GHEA Grapalat" w:hAnsi="GHEA Grapalat"/>
          <w:i w:val="0"/>
          <w:lang w:val="af-ZA"/>
        </w:rPr>
        <w:t xml:space="preserve">Հեռախոս  </w:t>
      </w:r>
      <w:bookmarkStart w:id="2" w:name="_Hlk62217620"/>
      <w:r w:rsidRPr="00735ED9">
        <w:rPr>
          <w:rFonts w:ascii="GHEA Grapalat" w:hAnsi="GHEA Grapalat"/>
          <w:i w:val="0"/>
          <w:lang w:val="af-ZA"/>
        </w:rPr>
        <w:t>0</w:t>
      </w:r>
      <w:r w:rsidRPr="00735ED9">
        <w:rPr>
          <w:rFonts w:ascii="GHEA Grapalat" w:hAnsi="GHEA Grapalat"/>
          <w:i w:val="0"/>
          <w:lang w:val="hy-AM"/>
        </w:rPr>
        <w:t>4</w:t>
      </w:r>
      <w:r w:rsidR="006E693A" w:rsidRPr="004F1588">
        <w:rPr>
          <w:rFonts w:ascii="GHEA Grapalat" w:hAnsi="GHEA Grapalat"/>
          <w:i w:val="0"/>
          <w:lang w:val="hy-AM"/>
        </w:rPr>
        <w:t>4</w:t>
      </w:r>
      <w:r w:rsidRPr="00735ED9">
        <w:rPr>
          <w:rFonts w:ascii="Calibri" w:hAnsi="Calibri" w:cs="Calibri"/>
          <w:i w:val="0"/>
          <w:lang w:val="af-ZA"/>
        </w:rPr>
        <w:t> </w:t>
      </w:r>
      <w:bookmarkEnd w:id="2"/>
      <w:r w:rsidRPr="00735ED9">
        <w:rPr>
          <w:rFonts w:ascii="GHEA Grapalat" w:hAnsi="GHEA Grapalat"/>
          <w:i w:val="0"/>
          <w:lang w:val="hy-AM"/>
        </w:rPr>
        <w:t>77</w:t>
      </w:r>
      <w:r w:rsidR="000A2106" w:rsidRPr="00735ED9">
        <w:rPr>
          <w:rFonts w:ascii="GHEA Grapalat" w:hAnsi="GHEA Grapalat"/>
          <w:i w:val="0"/>
          <w:lang w:val="hy-AM"/>
        </w:rPr>
        <w:t xml:space="preserve"> 51 89</w:t>
      </w:r>
    </w:p>
    <w:p w14:paraId="7B73A6FC" w14:textId="3ABD14C7" w:rsidR="0042349C" w:rsidRPr="00735ED9" w:rsidRDefault="0042349C" w:rsidP="00BF14B3">
      <w:pPr>
        <w:pStyle w:val="a3"/>
        <w:spacing w:line="240" w:lineRule="auto"/>
        <w:rPr>
          <w:rFonts w:ascii="GHEA Grapalat" w:hAnsi="GHEA Grapalat"/>
          <w:i w:val="0"/>
          <w:lang w:val="af-ZA"/>
        </w:rPr>
      </w:pPr>
      <w:r w:rsidRPr="00735ED9">
        <w:rPr>
          <w:rFonts w:ascii="GHEA Grapalat" w:hAnsi="GHEA Grapalat"/>
          <w:i w:val="0"/>
          <w:lang w:val="af-ZA"/>
        </w:rPr>
        <w:t xml:space="preserve">Էլ. փոստ  </w:t>
      </w:r>
      <w:bookmarkStart w:id="3" w:name="_Hlk62217642"/>
      <w:r w:rsidR="00884D1F">
        <w:rPr>
          <w:rFonts w:ascii="GHEA Grapalat" w:hAnsi="GHEA Grapalat"/>
          <w:i w:val="0"/>
          <w:lang w:val="af-ZA"/>
        </w:rPr>
        <w:t>info</w:t>
      </w:r>
      <w:r w:rsidRPr="00735ED9">
        <w:rPr>
          <w:rFonts w:ascii="GHEA Grapalat" w:hAnsi="GHEA Grapalat"/>
          <w:i w:val="0"/>
          <w:lang w:val="af-ZA"/>
        </w:rPr>
        <w:t>@</w:t>
      </w:r>
      <w:r w:rsidR="00884D1F">
        <w:rPr>
          <w:rFonts w:ascii="GHEA Grapalat" w:hAnsi="GHEA Grapalat"/>
          <w:i w:val="0"/>
          <w:lang w:val="af-ZA"/>
        </w:rPr>
        <w:t>jrar.am</w:t>
      </w:r>
      <w:bookmarkEnd w:id="3"/>
    </w:p>
    <w:p w14:paraId="76A763E9" w14:textId="09A3A187" w:rsidR="0042349C" w:rsidRPr="00735ED9" w:rsidRDefault="00BF14B3" w:rsidP="00BF14B3">
      <w:pPr>
        <w:pStyle w:val="a3"/>
        <w:spacing w:line="240" w:lineRule="auto"/>
        <w:ind w:firstLine="0"/>
        <w:rPr>
          <w:rFonts w:ascii="GHEA Grapalat" w:hAnsi="GHEA Grapalat"/>
          <w:i w:val="0"/>
          <w:lang w:val="af-ZA"/>
        </w:rPr>
      </w:pPr>
      <w:r w:rsidRPr="00735ED9">
        <w:rPr>
          <w:rFonts w:ascii="GHEA Grapalat" w:hAnsi="GHEA Grapalat"/>
          <w:i w:val="0"/>
          <w:lang w:val="hy-AM"/>
        </w:rPr>
        <w:t xml:space="preserve">            </w:t>
      </w:r>
      <w:r w:rsidR="0042349C" w:rsidRPr="00735ED9">
        <w:rPr>
          <w:rFonts w:ascii="GHEA Grapalat" w:hAnsi="GHEA Grapalat"/>
          <w:i w:val="0"/>
          <w:lang w:val="af-ZA"/>
        </w:rPr>
        <w:t xml:space="preserve">Պատվիրատու </w:t>
      </w:r>
      <w:r w:rsidR="007422DA" w:rsidRPr="00735ED9">
        <w:rPr>
          <w:rFonts w:ascii="GHEA Grapalat" w:hAnsi="GHEA Grapalat"/>
          <w:i w:val="0"/>
          <w:lang w:val="hy-AM"/>
        </w:rPr>
        <w:t>ՀՀ</w:t>
      </w:r>
      <w:r w:rsidR="007422DA" w:rsidRPr="00735ED9">
        <w:rPr>
          <w:rFonts w:ascii="GHEA Grapalat" w:hAnsi="GHEA Grapalat"/>
          <w:i w:val="0"/>
          <w:lang w:val="af-ZA"/>
        </w:rPr>
        <w:t xml:space="preserve"> </w:t>
      </w:r>
      <w:r w:rsidR="007422DA" w:rsidRPr="00735ED9">
        <w:rPr>
          <w:rFonts w:ascii="GHEA Grapalat" w:hAnsi="GHEA Grapalat"/>
          <w:i w:val="0"/>
          <w:lang w:val="hy-AM"/>
        </w:rPr>
        <w:t>ՏԿԵՆ</w:t>
      </w:r>
      <w:r w:rsidR="007422DA" w:rsidRPr="00735ED9">
        <w:rPr>
          <w:rFonts w:ascii="GHEA Grapalat" w:hAnsi="GHEA Grapalat"/>
          <w:i w:val="0"/>
          <w:lang w:val="af-ZA"/>
        </w:rPr>
        <w:t xml:space="preserve">  «</w:t>
      </w:r>
      <w:r w:rsidR="007422DA" w:rsidRPr="00735ED9">
        <w:rPr>
          <w:rFonts w:ascii="GHEA Grapalat" w:hAnsi="GHEA Grapalat"/>
          <w:i w:val="0"/>
          <w:lang w:val="hy-AM"/>
        </w:rPr>
        <w:t>Ջրառ</w:t>
      </w:r>
      <w:r w:rsidR="007422DA" w:rsidRPr="00735ED9">
        <w:rPr>
          <w:rFonts w:ascii="GHEA Grapalat" w:hAnsi="GHEA Grapalat"/>
          <w:i w:val="0"/>
          <w:lang w:val="af-ZA"/>
        </w:rPr>
        <w:t xml:space="preserve">» </w:t>
      </w:r>
      <w:r w:rsidR="007422DA" w:rsidRPr="00735ED9">
        <w:rPr>
          <w:rFonts w:ascii="GHEA Grapalat" w:hAnsi="GHEA Grapalat"/>
          <w:i w:val="0"/>
          <w:lang w:val="hy-AM"/>
        </w:rPr>
        <w:t>ՓԲԸ</w:t>
      </w:r>
    </w:p>
    <w:p w14:paraId="0EB0E419" w14:textId="77777777" w:rsidR="0042349C" w:rsidRPr="00BF14B3" w:rsidRDefault="0042349C" w:rsidP="00BF14B3">
      <w:pPr>
        <w:pStyle w:val="a3"/>
        <w:spacing w:line="240" w:lineRule="auto"/>
        <w:ind w:left="1404"/>
        <w:rPr>
          <w:rFonts w:ascii="GHEA Grapalat" w:hAnsi="GHEA Grapalat"/>
          <w:b/>
          <w:bCs/>
          <w:iCs/>
          <w:lang w:val="af-ZA"/>
        </w:rPr>
      </w:pP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239C0A8A" w14:textId="77777777" w:rsidR="00826193" w:rsidRPr="00F566BF" w:rsidRDefault="00826193" w:rsidP="00EF3662">
      <w:pPr>
        <w:pStyle w:val="aa"/>
        <w:ind w:right="-7" w:firstLine="567"/>
        <w:jc w:val="right"/>
        <w:rPr>
          <w:rFonts w:ascii="GHEA Grapalat" w:hAnsi="GHEA Grapalat" w:cs="Sylfaen"/>
          <w:i/>
          <w:sz w:val="22"/>
          <w:lang w:val="af-ZA"/>
        </w:rPr>
      </w:pPr>
    </w:p>
    <w:p w14:paraId="344D20AF" w14:textId="77777777" w:rsidR="00826193" w:rsidRPr="00F566BF" w:rsidRDefault="00826193" w:rsidP="00EF3662">
      <w:pPr>
        <w:pStyle w:val="aa"/>
        <w:ind w:right="-7" w:firstLine="567"/>
        <w:jc w:val="right"/>
        <w:rPr>
          <w:rFonts w:ascii="GHEA Grapalat" w:hAnsi="GHEA Grapalat" w:cs="Sylfaen"/>
          <w:i/>
          <w:sz w:val="22"/>
          <w:lang w:val="af-ZA"/>
        </w:rPr>
      </w:pPr>
    </w:p>
    <w:p w14:paraId="0DEB972B" w14:textId="77777777" w:rsidR="00341A74" w:rsidRPr="00F566BF" w:rsidRDefault="00341A74" w:rsidP="00EF3662">
      <w:pPr>
        <w:pStyle w:val="aa"/>
        <w:ind w:right="-7" w:firstLine="567"/>
        <w:jc w:val="right"/>
        <w:rPr>
          <w:rFonts w:ascii="GHEA Grapalat" w:hAnsi="GHEA Grapalat" w:cs="Sylfaen"/>
          <w:i/>
          <w:sz w:val="22"/>
          <w:lang w:val="af-ZA"/>
        </w:rPr>
      </w:pPr>
    </w:p>
    <w:p w14:paraId="22130BF0" w14:textId="77777777" w:rsidR="00055CC2" w:rsidRPr="00F566BF" w:rsidRDefault="00055CC2" w:rsidP="00EF3662">
      <w:pPr>
        <w:pStyle w:val="aa"/>
        <w:spacing w:after="0"/>
        <w:ind w:firstLine="567"/>
        <w:jc w:val="right"/>
        <w:rPr>
          <w:rFonts w:ascii="GHEA Grapalat" w:hAnsi="GHEA Grapalat" w:cs="Sylfaen"/>
          <w:i/>
          <w:sz w:val="20"/>
          <w:szCs w:val="20"/>
          <w:lang w:val="af-ZA"/>
        </w:rPr>
      </w:pPr>
    </w:p>
    <w:p w14:paraId="4FBDBC52" w14:textId="77777777" w:rsidR="00096865" w:rsidRPr="00F566BF" w:rsidRDefault="00096865" w:rsidP="00EF3662">
      <w:pPr>
        <w:pStyle w:val="aa"/>
        <w:spacing w:after="0"/>
        <w:ind w:firstLine="567"/>
        <w:jc w:val="right"/>
        <w:rPr>
          <w:rFonts w:ascii="GHEA Grapalat" w:hAnsi="GHEA Grapalat"/>
          <w:i/>
          <w:sz w:val="20"/>
          <w:szCs w:val="20"/>
          <w:lang w:val="af-ZA"/>
        </w:rPr>
      </w:pPr>
    </w:p>
    <w:p w14:paraId="3CEE703A" w14:textId="77777777" w:rsidR="00096865" w:rsidRPr="00F566BF" w:rsidRDefault="00096865" w:rsidP="00EF3662">
      <w:pPr>
        <w:pStyle w:val="aa"/>
        <w:ind w:right="-7" w:firstLine="567"/>
        <w:jc w:val="center"/>
        <w:rPr>
          <w:rFonts w:ascii="GHEA Grapalat" w:hAnsi="GHEA Grapalat"/>
          <w:lang w:val="af-ZA"/>
        </w:rPr>
      </w:pPr>
    </w:p>
    <w:p w14:paraId="22544421" w14:textId="77777777" w:rsidR="00096865" w:rsidRPr="00F566BF" w:rsidRDefault="00096865" w:rsidP="00EF3662">
      <w:pPr>
        <w:pStyle w:val="aa"/>
        <w:ind w:right="-7" w:firstLine="567"/>
        <w:jc w:val="center"/>
        <w:rPr>
          <w:rFonts w:ascii="GHEA Grapalat" w:hAnsi="GHEA Grapalat"/>
          <w:lang w:val="af-ZA"/>
        </w:rPr>
      </w:pPr>
    </w:p>
    <w:p w14:paraId="15C65E6A" w14:textId="77777777" w:rsidR="00096865" w:rsidRPr="00F566BF" w:rsidRDefault="00096865" w:rsidP="00EF3662">
      <w:pPr>
        <w:pStyle w:val="aa"/>
        <w:ind w:right="-7" w:firstLine="567"/>
        <w:jc w:val="center"/>
        <w:rPr>
          <w:rFonts w:ascii="GHEA Grapalat" w:hAnsi="GHEA Grapalat"/>
          <w:lang w:val="af-ZA"/>
        </w:rPr>
      </w:pPr>
    </w:p>
    <w:p w14:paraId="7620B35D" w14:textId="77777777" w:rsidR="00096865" w:rsidRPr="00F566BF" w:rsidRDefault="00096865"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38901273" w14:textId="07C427F4" w:rsidR="0042349C" w:rsidRPr="00FC4920" w:rsidRDefault="007422DA" w:rsidP="0042349C">
      <w:pPr>
        <w:pStyle w:val="aa"/>
        <w:ind w:right="-7" w:firstLine="567"/>
        <w:jc w:val="center"/>
        <w:rPr>
          <w:rFonts w:ascii="GHEA Grapalat" w:hAnsi="GHEA Grapalat"/>
          <w:lang w:val="af-ZA"/>
        </w:rPr>
      </w:pPr>
      <w:r w:rsidRPr="006B7A50">
        <w:rPr>
          <w:rFonts w:ascii="GHEA Grapalat" w:hAnsi="GHEA Grapalat" w:cs="Times Armenian"/>
          <w:i/>
          <w:lang w:val="hy-AM"/>
        </w:rPr>
        <w:t>ՀՀ</w:t>
      </w:r>
      <w:r w:rsidRPr="007422DA">
        <w:rPr>
          <w:rFonts w:ascii="GHEA Grapalat" w:hAnsi="GHEA Grapalat" w:cs="Times Armenian"/>
          <w:i/>
          <w:lang w:val="af-ZA"/>
        </w:rPr>
        <w:t xml:space="preserve"> </w:t>
      </w:r>
      <w:r w:rsidRPr="006B7A50">
        <w:rPr>
          <w:rFonts w:ascii="GHEA Grapalat" w:hAnsi="GHEA Grapalat" w:cs="Times Armenian"/>
          <w:i/>
          <w:lang w:val="hy-AM"/>
        </w:rPr>
        <w:t>ՏԿԵՆ</w:t>
      </w:r>
      <w:r w:rsidRPr="007422DA">
        <w:rPr>
          <w:rFonts w:ascii="GHEA Grapalat" w:hAnsi="GHEA Grapalat" w:cs="Times Armenian"/>
          <w:i/>
          <w:lang w:val="af-ZA"/>
        </w:rPr>
        <w:t xml:space="preserve">  «</w:t>
      </w:r>
      <w:r w:rsidRPr="006B7A50">
        <w:rPr>
          <w:rFonts w:ascii="GHEA Grapalat" w:hAnsi="GHEA Grapalat" w:cs="Times Armenian"/>
          <w:i/>
          <w:lang w:val="hy-AM"/>
        </w:rPr>
        <w:t>ՋՐԱՌ</w:t>
      </w:r>
      <w:r w:rsidRPr="007422DA">
        <w:rPr>
          <w:rFonts w:ascii="GHEA Grapalat" w:hAnsi="GHEA Grapalat" w:cs="Times Armenian"/>
          <w:i/>
          <w:lang w:val="af-ZA"/>
        </w:rPr>
        <w:t xml:space="preserve">» </w:t>
      </w:r>
      <w:r w:rsidRPr="006B7A50">
        <w:rPr>
          <w:rFonts w:ascii="GHEA Grapalat" w:hAnsi="GHEA Grapalat" w:cs="Times Armenian"/>
          <w:i/>
          <w:lang w:val="hy-AM"/>
        </w:rPr>
        <w:t>ՓԲԸ</w:t>
      </w:r>
    </w:p>
    <w:p w14:paraId="0A208ADD" w14:textId="77777777" w:rsidR="0042349C" w:rsidRPr="00F566BF" w:rsidRDefault="0042349C" w:rsidP="0042349C">
      <w:pPr>
        <w:pStyle w:val="aa"/>
        <w:tabs>
          <w:tab w:val="left" w:pos="5968"/>
        </w:tabs>
        <w:ind w:right="-7" w:firstLine="567"/>
        <w:rPr>
          <w:rFonts w:ascii="GHEA Grapalat" w:hAnsi="GHEA Grapalat"/>
          <w:lang w:val="af-ZA"/>
        </w:rPr>
      </w:pPr>
      <w:r w:rsidRPr="00F566BF">
        <w:rPr>
          <w:rFonts w:ascii="GHEA Grapalat" w:hAnsi="GHEA Grapalat"/>
          <w:lang w:val="af-ZA"/>
        </w:rPr>
        <w:tab/>
      </w:r>
    </w:p>
    <w:p w14:paraId="1D7C05E5" w14:textId="77777777" w:rsidR="0042349C" w:rsidRPr="00F566BF" w:rsidRDefault="0042349C" w:rsidP="0042349C">
      <w:pPr>
        <w:pStyle w:val="aa"/>
        <w:ind w:right="-7" w:firstLine="567"/>
        <w:jc w:val="center"/>
        <w:rPr>
          <w:rFonts w:ascii="GHEA Grapalat" w:hAnsi="GHEA Grapalat"/>
          <w:lang w:val="af-ZA"/>
        </w:rPr>
      </w:pPr>
    </w:p>
    <w:p w14:paraId="39FAF237" w14:textId="77777777" w:rsidR="0042349C" w:rsidRPr="00F566BF" w:rsidRDefault="0042349C" w:rsidP="0042349C">
      <w:pPr>
        <w:pStyle w:val="aa"/>
        <w:ind w:right="-7" w:firstLine="567"/>
        <w:jc w:val="center"/>
        <w:rPr>
          <w:rFonts w:ascii="GHEA Grapalat" w:hAnsi="GHEA Grapalat"/>
          <w:lang w:val="af-ZA"/>
        </w:rPr>
      </w:pPr>
    </w:p>
    <w:p w14:paraId="6B2B0184" w14:textId="77777777" w:rsidR="0042349C" w:rsidRPr="00F566BF" w:rsidRDefault="0042349C" w:rsidP="0042349C">
      <w:pPr>
        <w:pStyle w:val="aa"/>
        <w:ind w:right="-7" w:firstLine="567"/>
        <w:jc w:val="center"/>
        <w:rPr>
          <w:rFonts w:ascii="GHEA Grapalat" w:hAnsi="GHEA Grapalat"/>
          <w:lang w:val="af-ZA"/>
        </w:rPr>
      </w:pPr>
    </w:p>
    <w:p w14:paraId="6BE6277A" w14:textId="77777777" w:rsidR="0042349C" w:rsidRPr="00F566BF" w:rsidRDefault="0042349C" w:rsidP="0042349C">
      <w:pPr>
        <w:pStyle w:val="aa"/>
        <w:ind w:right="-7" w:firstLine="567"/>
        <w:jc w:val="center"/>
        <w:rPr>
          <w:rFonts w:ascii="GHEA Grapalat" w:hAnsi="GHEA Grapalat"/>
          <w:lang w:val="af-ZA"/>
        </w:rPr>
      </w:pPr>
    </w:p>
    <w:p w14:paraId="77855D57" w14:textId="77777777" w:rsidR="0042349C" w:rsidRPr="00F566BF" w:rsidRDefault="0042349C" w:rsidP="0042349C">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525AD3B5" w14:textId="77777777" w:rsidR="0042349C" w:rsidRPr="00F566BF" w:rsidRDefault="0042349C" w:rsidP="0042349C">
      <w:pPr>
        <w:pStyle w:val="aa"/>
        <w:ind w:right="-7" w:firstLine="567"/>
        <w:jc w:val="center"/>
        <w:rPr>
          <w:rFonts w:ascii="GHEA Grapalat" w:hAnsi="GHEA Grapalat" w:cs="Sylfaen"/>
          <w:lang w:val="af-ZA"/>
        </w:rPr>
      </w:pPr>
    </w:p>
    <w:p w14:paraId="01789F66" w14:textId="77777777" w:rsidR="0042349C" w:rsidRPr="00F566BF" w:rsidRDefault="0042349C" w:rsidP="0042349C">
      <w:pPr>
        <w:pStyle w:val="aa"/>
        <w:ind w:right="-7" w:firstLine="567"/>
        <w:jc w:val="center"/>
        <w:rPr>
          <w:rFonts w:ascii="GHEA Grapalat" w:hAnsi="GHEA Grapalat" w:cs="Sylfaen"/>
          <w:lang w:val="af-ZA"/>
        </w:rPr>
      </w:pPr>
    </w:p>
    <w:p w14:paraId="0B87BAF7" w14:textId="303F4327" w:rsidR="0042349C" w:rsidRPr="00F566BF" w:rsidRDefault="007422DA" w:rsidP="0042349C">
      <w:pPr>
        <w:jc w:val="center"/>
        <w:rPr>
          <w:rFonts w:ascii="GHEA Grapalat" w:hAnsi="GHEA Grapalat"/>
          <w:szCs w:val="22"/>
          <w:lang w:val="af-ZA"/>
        </w:rPr>
      </w:pPr>
      <w:r>
        <w:rPr>
          <w:rFonts w:ascii="GHEA Grapalat" w:hAnsi="GHEA Grapalat" w:cs="Times Armenian"/>
          <w:lang w:val="ru-RU"/>
        </w:rPr>
        <w:t>ՀՀ</w:t>
      </w:r>
      <w:r w:rsidRPr="007422DA">
        <w:rPr>
          <w:rFonts w:ascii="GHEA Grapalat" w:hAnsi="GHEA Grapalat" w:cs="Times Armenian"/>
          <w:lang w:val="af-ZA"/>
        </w:rPr>
        <w:t xml:space="preserve"> </w:t>
      </w:r>
      <w:r>
        <w:rPr>
          <w:rFonts w:ascii="GHEA Grapalat" w:hAnsi="GHEA Grapalat" w:cs="Times Armenian"/>
          <w:lang w:val="ru-RU"/>
        </w:rPr>
        <w:t>ՏԿԵՆ</w:t>
      </w:r>
      <w:r w:rsidRPr="007422DA">
        <w:rPr>
          <w:rFonts w:ascii="GHEA Grapalat" w:hAnsi="GHEA Grapalat" w:cs="Times Armenian"/>
          <w:lang w:val="af-ZA"/>
        </w:rPr>
        <w:t xml:space="preserve"> «</w:t>
      </w:r>
      <w:r>
        <w:rPr>
          <w:rFonts w:ascii="GHEA Grapalat" w:hAnsi="GHEA Grapalat" w:cs="Times Armenian"/>
          <w:lang w:val="ru-RU"/>
        </w:rPr>
        <w:t>ՋՐԱՌ</w:t>
      </w:r>
      <w:r w:rsidRPr="007422DA">
        <w:rPr>
          <w:rFonts w:ascii="GHEA Grapalat" w:hAnsi="GHEA Grapalat" w:cs="Times Armenian"/>
          <w:lang w:val="af-ZA"/>
        </w:rPr>
        <w:t xml:space="preserve">» </w:t>
      </w:r>
      <w:r>
        <w:rPr>
          <w:rFonts w:ascii="GHEA Grapalat" w:hAnsi="GHEA Grapalat" w:cs="Times Armenian"/>
          <w:lang w:val="ru-RU"/>
        </w:rPr>
        <w:t>ՓԲԸ</w:t>
      </w:r>
      <w:r w:rsidR="0042349C" w:rsidRPr="005E1F72">
        <w:rPr>
          <w:rFonts w:ascii="GHEA Grapalat" w:hAnsi="GHEA Grapalat" w:cs="Sylfaen"/>
          <w:lang w:val="af-ZA"/>
        </w:rPr>
        <w:t>-</w:t>
      </w:r>
      <w:r w:rsidR="0042349C" w:rsidRPr="005E1F72">
        <w:rPr>
          <w:rFonts w:ascii="GHEA Grapalat" w:hAnsi="GHEA Grapalat" w:cs="Sylfaen"/>
        </w:rPr>
        <w:t>Ի</w:t>
      </w:r>
      <w:r w:rsidR="0042349C" w:rsidRPr="005E1F72">
        <w:rPr>
          <w:rFonts w:ascii="GHEA Grapalat" w:hAnsi="GHEA Grapalat" w:cs="Sylfaen"/>
          <w:lang w:val="af-ZA"/>
        </w:rPr>
        <w:t xml:space="preserve"> </w:t>
      </w:r>
      <w:r w:rsidR="0042349C" w:rsidRPr="005E1F72">
        <w:rPr>
          <w:rFonts w:ascii="GHEA Grapalat" w:hAnsi="GHEA Grapalat" w:cs="Sylfaen"/>
        </w:rPr>
        <w:t>ԿԱՐԻՔՆԵՐԻ</w:t>
      </w:r>
      <w:r w:rsidR="0042349C" w:rsidRPr="005E1F72">
        <w:rPr>
          <w:rFonts w:ascii="GHEA Grapalat" w:hAnsi="GHEA Grapalat" w:cs="Times Armenian"/>
          <w:lang w:val="af-ZA"/>
        </w:rPr>
        <w:t xml:space="preserve"> </w:t>
      </w:r>
      <w:r w:rsidR="0042349C" w:rsidRPr="005E1F72">
        <w:rPr>
          <w:rFonts w:ascii="GHEA Grapalat" w:hAnsi="GHEA Grapalat" w:cs="Sylfaen"/>
        </w:rPr>
        <w:t>ՀԱՄ</w:t>
      </w:r>
      <w:r w:rsidR="0042349C" w:rsidRPr="00C43ADF">
        <w:rPr>
          <w:rFonts w:ascii="GHEA Grapalat" w:hAnsi="GHEA Grapalat" w:cs="Sylfaen"/>
        </w:rPr>
        <w:t>ԱՐ</w:t>
      </w:r>
      <w:r w:rsidR="0042349C" w:rsidRPr="004E71A5">
        <w:rPr>
          <w:rFonts w:ascii="GHEA Grapalat" w:hAnsi="GHEA Grapalat" w:cs="Times Armenian"/>
          <w:color w:val="FF0000"/>
          <w:lang w:val="hy-AM"/>
        </w:rPr>
        <w:t xml:space="preserve"> </w:t>
      </w:r>
      <w:r w:rsidR="003F60D7">
        <w:rPr>
          <w:rFonts w:ascii="GHEA Grapalat" w:hAnsi="GHEA Grapalat" w:cs="Times Armenian"/>
          <w:color w:val="FF0000"/>
          <w:lang w:val="hy-AM"/>
        </w:rPr>
        <w:t>ԷԼԵԿՏՐԱԿԱՆ ՍԱՐՔԵՐԻ ՎԵՐԱՆՈՐՈԳՄԱՆ</w:t>
      </w:r>
      <w:r w:rsidR="003F60D7" w:rsidRPr="00025EF1">
        <w:rPr>
          <w:rFonts w:ascii="GHEA Grapalat" w:hAnsi="GHEA Grapalat" w:cs="Times Armenian"/>
          <w:color w:val="FF0000"/>
          <w:lang w:val="hy-AM"/>
        </w:rPr>
        <w:t xml:space="preserve"> ԾԱՌԱՅՈՒԹՅՈՒՆՆԵՐԻ</w:t>
      </w:r>
      <w:r w:rsidR="009B39D0" w:rsidRPr="009B39D0">
        <w:rPr>
          <w:rFonts w:ascii="GHEA Grapalat" w:hAnsi="GHEA Grapalat" w:cs="Sylfaen"/>
          <w:lang w:val="af-ZA"/>
        </w:rPr>
        <w:t xml:space="preserve"> </w:t>
      </w:r>
      <w:r w:rsidR="0042349C" w:rsidRPr="005C4F56">
        <w:rPr>
          <w:rFonts w:ascii="GHEA Grapalat" w:hAnsi="GHEA Grapalat" w:cs="Sylfaen"/>
        </w:rPr>
        <w:t>ՁԵ</w:t>
      </w:r>
      <w:r w:rsidR="0042349C" w:rsidRPr="00C43ADF">
        <w:rPr>
          <w:rFonts w:ascii="GHEA Grapalat" w:hAnsi="GHEA Grapalat" w:cs="Sylfaen"/>
        </w:rPr>
        <w:t>ՌՔԲԵՐՄԱՆ</w:t>
      </w:r>
      <w:r w:rsidR="0042349C" w:rsidRPr="00C43ADF">
        <w:rPr>
          <w:rFonts w:ascii="GHEA Grapalat" w:hAnsi="GHEA Grapalat" w:cs="Times Armenian"/>
          <w:lang w:val="af-ZA"/>
        </w:rPr>
        <w:t xml:space="preserve"> </w:t>
      </w:r>
      <w:r w:rsidR="0042349C" w:rsidRPr="00C43ADF">
        <w:rPr>
          <w:rFonts w:ascii="GHEA Grapalat" w:hAnsi="GHEA Grapalat" w:cs="Sylfaen"/>
        </w:rPr>
        <w:t>ՆՊԱՏԱԿՈՎ</w:t>
      </w:r>
      <w:r w:rsidR="0042349C" w:rsidRPr="00C43ADF">
        <w:rPr>
          <w:rFonts w:ascii="GHEA Grapalat" w:hAnsi="GHEA Grapalat" w:cs="Sylfaen"/>
          <w:lang w:val="af-ZA"/>
        </w:rPr>
        <w:t xml:space="preserve"> </w:t>
      </w:r>
      <w:r w:rsidR="0042349C" w:rsidRPr="00C43ADF">
        <w:rPr>
          <w:rFonts w:ascii="GHEA Grapalat" w:hAnsi="GHEA Grapalat" w:cs="Sylfaen"/>
        </w:rPr>
        <w:t>ՀԱՅՏԱՐԱՐՎԱԾ</w:t>
      </w:r>
      <w:r w:rsidR="0042349C" w:rsidRPr="00C43ADF">
        <w:rPr>
          <w:rFonts w:ascii="GHEA Grapalat" w:hAnsi="GHEA Grapalat" w:cs="Times Armenian"/>
          <w:lang w:val="af-ZA"/>
        </w:rPr>
        <w:t xml:space="preserve"> </w:t>
      </w:r>
      <w:r w:rsidR="0042349C">
        <w:rPr>
          <w:rFonts w:ascii="GHEA Grapalat" w:hAnsi="GHEA Grapalat" w:cs="Times Armenian"/>
        </w:rPr>
        <w:t>ԳՆԱՆՇՄԱՆ</w:t>
      </w:r>
      <w:r w:rsidR="0042349C" w:rsidRPr="00C05F2C">
        <w:rPr>
          <w:rFonts w:ascii="GHEA Grapalat" w:hAnsi="GHEA Grapalat" w:cs="Times Armenian"/>
          <w:lang w:val="af-ZA"/>
        </w:rPr>
        <w:t xml:space="preserve"> </w:t>
      </w:r>
      <w:r w:rsidR="0042349C">
        <w:rPr>
          <w:rFonts w:ascii="GHEA Grapalat" w:hAnsi="GHEA Grapalat" w:cs="Times Armenian"/>
        </w:rPr>
        <w:t>ՀԱՐՑՄԱՆ</w:t>
      </w:r>
      <w:r w:rsidR="0042349C" w:rsidRPr="00C43ADF">
        <w:rPr>
          <w:rFonts w:ascii="GHEA Grapalat" w:hAnsi="GHEA Grapalat" w:cs="Times Armenian"/>
          <w:lang w:val="af-ZA"/>
        </w:rPr>
        <w:t xml:space="preserve"> </w:t>
      </w:r>
      <w:r w:rsidR="0042349C" w:rsidRPr="00C43ADF">
        <w:rPr>
          <w:rFonts w:ascii="GHEA Grapalat" w:hAnsi="GHEA Grapalat" w:cs="Times Armenian"/>
          <w:lang w:val="ru-RU"/>
        </w:rPr>
        <w:t>ԸՆԹԱՑԱԿԱՐ</w:t>
      </w:r>
      <w:r w:rsidR="0042349C">
        <w:rPr>
          <w:rFonts w:ascii="GHEA Grapalat" w:hAnsi="GHEA Grapalat" w:cs="Times Armenian"/>
          <w:lang w:val="ru-RU"/>
        </w:rPr>
        <w:t>ԳԻ</w:t>
      </w:r>
    </w:p>
    <w:p w14:paraId="711C3DF7" w14:textId="77777777" w:rsidR="0042349C" w:rsidRPr="00F566BF" w:rsidRDefault="0042349C" w:rsidP="0042349C">
      <w:pPr>
        <w:pStyle w:val="aa"/>
        <w:ind w:right="-7" w:firstLine="567"/>
        <w:jc w:val="center"/>
        <w:rPr>
          <w:rFonts w:ascii="GHEA Grapalat" w:hAnsi="GHEA Grapalat"/>
          <w:lang w:val="af-ZA"/>
        </w:rPr>
      </w:pPr>
    </w:p>
    <w:p w14:paraId="638226D3" w14:textId="77777777" w:rsidR="0042349C" w:rsidRPr="00F566BF" w:rsidRDefault="0042349C" w:rsidP="0042349C">
      <w:pPr>
        <w:pStyle w:val="aa"/>
        <w:ind w:right="-7" w:firstLine="567"/>
        <w:jc w:val="center"/>
        <w:rPr>
          <w:rFonts w:ascii="GHEA Grapalat" w:hAnsi="GHEA Grapalat"/>
          <w:lang w:val="af-ZA"/>
        </w:rPr>
      </w:pPr>
    </w:p>
    <w:p w14:paraId="13185914" w14:textId="77777777" w:rsidR="0042349C" w:rsidRPr="00F566BF" w:rsidRDefault="0042349C" w:rsidP="0042349C">
      <w:pPr>
        <w:pStyle w:val="aa"/>
        <w:ind w:right="-7" w:firstLine="567"/>
        <w:jc w:val="center"/>
        <w:rPr>
          <w:rFonts w:ascii="GHEA Grapalat" w:hAnsi="GHEA Grapalat"/>
          <w:lang w:val="af-ZA"/>
        </w:rPr>
      </w:pPr>
    </w:p>
    <w:p w14:paraId="281E0160" w14:textId="77777777" w:rsidR="0042349C" w:rsidRPr="00F566BF" w:rsidRDefault="0042349C" w:rsidP="0042349C">
      <w:pPr>
        <w:pStyle w:val="aa"/>
        <w:ind w:right="-7" w:firstLine="567"/>
        <w:jc w:val="center"/>
        <w:rPr>
          <w:rFonts w:ascii="GHEA Grapalat" w:hAnsi="GHEA Grapalat"/>
          <w:lang w:val="af-ZA"/>
        </w:rPr>
      </w:pPr>
    </w:p>
    <w:p w14:paraId="222780B1" w14:textId="77777777" w:rsidR="0042349C" w:rsidRPr="00F566BF" w:rsidRDefault="0042349C" w:rsidP="0042349C">
      <w:pPr>
        <w:pStyle w:val="aa"/>
        <w:ind w:right="-7" w:firstLine="567"/>
        <w:jc w:val="center"/>
        <w:rPr>
          <w:rFonts w:ascii="GHEA Grapalat" w:hAnsi="GHEA Grapalat"/>
          <w:lang w:val="af-ZA"/>
        </w:rPr>
      </w:pPr>
    </w:p>
    <w:p w14:paraId="6080BE58" w14:textId="77777777" w:rsidR="0042349C" w:rsidRPr="00F566BF" w:rsidRDefault="0042349C" w:rsidP="0042349C">
      <w:pPr>
        <w:pStyle w:val="aa"/>
        <w:ind w:right="-7" w:firstLine="567"/>
        <w:jc w:val="center"/>
        <w:rPr>
          <w:rFonts w:ascii="GHEA Grapalat" w:hAnsi="GHEA Grapalat"/>
          <w:lang w:val="af-ZA"/>
        </w:rPr>
      </w:pPr>
    </w:p>
    <w:p w14:paraId="46133113" w14:textId="77777777" w:rsidR="0042349C" w:rsidRPr="00F566BF" w:rsidRDefault="0042349C" w:rsidP="0042349C">
      <w:pPr>
        <w:pStyle w:val="aa"/>
        <w:ind w:right="-7" w:firstLine="567"/>
        <w:jc w:val="center"/>
        <w:rPr>
          <w:rFonts w:ascii="GHEA Grapalat" w:hAnsi="GHEA Grapalat"/>
          <w:lang w:val="af-ZA"/>
        </w:rPr>
      </w:pPr>
    </w:p>
    <w:p w14:paraId="694E9073" w14:textId="77777777" w:rsidR="0042349C" w:rsidRPr="00F566BF" w:rsidRDefault="0042349C" w:rsidP="0042349C">
      <w:pPr>
        <w:pStyle w:val="aa"/>
        <w:ind w:right="-7" w:firstLine="567"/>
        <w:jc w:val="center"/>
        <w:rPr>
          <w:rFonts w:ascii="GHEA Grapalat" w:hAnsi="GHEA Grapalat"/>
          <w:lang w:val="af-ZA"/>
        </w:rPr>
      </w:pPr>
    </w:p>
    <w:p w14:paraId="060870DC" w14:textId="77777777" w:rsidR="0042349C" w:rsidRPr="00F566BF" w:rsidRDefault="0042349C" w:rsidP="0042349C">
      <w:pPr>
        <w:pStyle w:val="aa"/>
        <w:ind w:right="-7" w:firstLine="567"/>
        <w:jc w:val="center"/>
        <w:rPr>
          <w:rFonts w:ascii="GHEA Grapalat" w:hAnsi="GHEA Grapalat"/>
          <w:lang w:val="af-ZA"/>
        </w:rPr>
      </w:pPr>
    </w:p>
    <w:p w14:paraId="3C2DDBD6" w14:textId="77777777" w:rsidR="00096865" w:rsidRPr="00F566BF" w:rsidRDefault="00096865" w:rsidP="00EF3662">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D43346">
        <w:fldChar w:fldCharType="begin"/>
      </w:r>
      <w:r w:rsidR="00D43346" w:rsidRPr="00D43346">
        <w:rPr>
          <w:lang w:val="af-ZA"/>
        </w:rPr>
        <w:instrText xml:space="preserve"> HYPERLINK "http://www.armeps.am" </w:instrText>
      </w:r>
      <w:r w:rsidR="00D43346">
        <w:fldChar w:fldCharType="separate"/>
      </w:r>
      <w:r w:rsidRPr="00F566BF">
        <w:rPr>
          <w:rFonts w:ascii="GHEA Grapalat" w:hAnsi="GHEA Grapalat" w:cs="Sylfaen"/>
          <w:i/>
          <w:sz w:val="22"/>
          <w:szCs w:val="22"/>
          <w:lang w:val="af-ZA"/>
        </w:rPr>
        <w:t>www.armeps.am</w:t>
      </w:r>
      <w:r w:rsidR="00D43346">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6B7A50">
        <w:fldChar w:fldCharType="begin"/>
      </w:r>
      <w:r w:rsidR="006B7A50" w:rsidRPr="006B7A50">
        <w:rPr>
          <w:lang w:val="af-ZA"/>
        </w:rPr>
        <w:instrText xml:space="preserve"> HYPERLINK "http://gnumner.am/website/images/original/%D5%88%D5%92%D5%82%D4%B5%D5%91%D5%88%D5%92%D5%85%D5%91.docx" </w:instrText>
      </w:r>
      <w:r w:rsidR="006B7A50">
        <w:fldChar w:fldCharType="separate"/>
      </w:r>
      <w:r w:rsidR="00F60C5F" w:rsidRPr="00F566BF">
        <w:rPr>
          <w:rFonts w:ascii="GHEA Grapalat" w:hAnsi="GHEA Grapalat" w:cs="Sylfaen"/>
          <w:i/>
          <w:sz w:val="22"/>
          <w:szCs w:val="22"/>
          <w:lang w:val="af-ZA"/>
        </w:rPr>
        <w:t>Էլեկտրոնային գնումների կատարման ուղեցույց</w:t>
      </w:r>
      <w:r w:rsidR="006B7A50">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fldChar w:fldCharType="begin"/>
      </w:r>
      <w:r w:rsidRPr="008910E8">
        <w:rPr>
          <w:lang w:val="af-ZA"/>
        </w:rPr>
        <w:instrText>HYPERLINK "http://gnumner.am/hy/page/ughecuycner_dzernarkner/"</w:instrText>
      </w:r>
      <w:r>
        <w:fldChar w:fldCharType="separate"/>
      </w:r>
      <w:r w:rsidRPr="00F566BF">
        <w:rPr>
          <w:rFonts w:ascii="GHEA Grapalat" w:hAnsi="GHEA Grapalat" w:cs="Sylfaen"/>
          <w:i/>
          <w:sz w:val="22"/>
          <w:szCs w:val="22"/>
          <w:lang w:val="af-ZA"/>
        </w:rPr>
        <w:t>http://gnumner.am/hy/page/ughecuycner_dzernarkner/</w:t>
      </w:r>
      <w:r>
        <w:fldChar w:fldCharType="end"/>
      </w:r>
      <w:r w:rsidRPr="00F566BF">
        <w:rPr>
          <w:rFonts w:ascii="GHEA Grapalat" w:hAnsi="GHEA Grapalat" w:cs="Sylfaen"/>
          <w:i/>
          <w:sz w:val="22"/>
          <w:szCs w:val="22"/>
          <w:lang w:val="af-ZA"/>
        </w:rPr>
        <w:t>.</w:t>
      </w:r>
    </w:p>
    <w:p w14:paraId="2622E107" w14:textId="77777777" w:rsidR="00D155C9" w:rsidRPr="00F566BF" w:rsidRDefault="00884204" w:rsidP="00D155C9">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bookmarkStart w:id="4" w:name="_Hlk9322052"/>
      <w:r w:rsidR="00D155C9" w:rsidRPr="00F566BF">
        <w:rPr>
          <w:rFonts w:ascii="GHEA Grapalat" w:hAnsi="GHEA Grapalat"/>
          <w:i/>
          <w:sz w:val="22"/>
          <w:szCs w:val="22"/>
          <w:lang w:val="af-ZA"/>
        </w:rPr>
        <w:t xml:space="preserve">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00D155C9" w:rsidRPr="00F566BF">
        <w:rPr>
          <w:rFonts w:ascii="GHEA Grapalat" w:hAnsi="GHEA Grapalat"/>
          <w:i/>
          <w:lang w:val="af-ZA"/>
        </w:rPr>
        <w:t xml:space="preserve"> </w:t>
      </w:r>
      <w:r w:rsidR="00D155C9" w:rsidRPr="00F566BF">
        <w:rPr>
          <w:rFonts w:ascii="GHEA Grapalat" w:hAnsi="GHEA Grapalat"/>
          <w:i/>
          <w:sz w:val="22"/>
          <w:szCs w:val="22"/>
          <w:lang w:val="af-ZA"/>
        </w:rPr>
        <w:t xml:space="preserve">հասցեով (հեռախոս`(+37411) </w:t>
      </w:r>
      <w:r w:rsidR="00D155C9" w:rsidRPr="00DB4A0A">
        <w:rPr>
          <w:rFonts w:ascii="GHEA Grapalat" w:hAnsi="GHEA Grapalat"/>
          <w:i/>
          <w:sz w:val="22"/>
          <w:szCs w:val="22"/>
          <w:lang w:val="af-ZA"/>
        </w:rPr>
        <w:t>800-600  (111)</w:t>
      </w:r>
      <w:r w:rsidR="00D155C9" w:rsidRPr="00F566BF">
        <w:rPr>
          <w:rFonts w:ascii="GHEA Grapalat" w:hAnsi="GHEA Grapalat"/>
          <w:i/>
          <w:sz w:val="22"/>
          <w:szCs w:val="22"/>
          <w:lang w:val="af-ZA"/>
        </w:rPr>
        <w:t>):</w:t>
      </w:r>
    </w:p>
    <w:p w14:paraId="2BD02AB7" w14:textId="231F9EAA" w:rsidR="0089384E" w:rsidRPr="00F566BF" w:rsidRDefault="0089384E" w:rsidP="00D155C9">
      <w:pPr>
        <w:ind w:firstLine="567"/>
        <w:jc w:val="both"/>
        <w:rPr>
          <w:rFonts w:ascii="GHEA Grapalat" w:hAnsi="GHEA Grapalat"/>
          <w:b/>
          <w:sz w:val="20"/>
          <w:szCs w:val="22"/>
          <w:lang w:val="af-ZA"/>
        </w:rPr>
      </w:pP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4"/>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6010A9DC" w14:textId="7231EAFC" w:rsidR="0042349C" w:rsidRPr="00F566BF" w:rsidRDefault="007422DA" w:rsidP="0042349C">
      <w:pPr>
        <w:ind w:firstLine="567"/>
        <w:jc w:val="center"/>
        <w:rPr>
          <w:rFonts w:ascii="GHEA Grapalat" w:hAnsi="GHEA Grapalat"/>
          <w:i/>
          <w:sz w:val="20"/>
          <w:lang w:val="af-ZA"/>
        </w:rPr>
      </w:pPr>
      <w:r>
        <w:rPr>
          <w:rFonts w:ascii="GHEA Grapalat" w:hAnsi="GHEA Grapalat" w:cs="Times Armenian"/>
          <w:b/>
          <w:sz w:val="20"/>
          <w:szCs w:val="20"/>
          <w:lang w:val="ru-RU"/>
        </w:rPr>
        <w:t>ՀՀ</w:t>
      </w:r>
      <w:r w:rsidRPr="007422DA">
        <w:rPr>
          <w:rFonts w:ascii="GHEA Grapalat" w:hAnsi="GHEA Grapalat" w:cs="Times Armenian"/>
          <w:b/>
          <w:sz w:val="20"/>
          <w:szCs w:val="20"/>
          <w:lang w:val="af-ZA"/>
        </w:rPr>
        <w:t xml:space="preserve"> </w:t>
      </w:r>
      <w:r>
        <w:rPr>
          <w:rFonts w:ascii="GHEA Grapalat" w:hAnsi="GHEA Grapalat" w:cs="Times Armenian"/>
          <w:b/>
          <w:sz w:val="20"/>
          <w:szCs w:val="20"/>
          <w:lang w:val="ru-RU"/>
        </w:rPr>
        <w:t>ՏԿԵՆ</w:t>
      </w:r>
      <w:r w:rsidRPr="007422DA">
        <w:rPr>
          <w:rFonts w:ascii="GHEA Grapalat" w:hAnsi="GHEA Grapalat" w:cs="Times Armenian"/>
          <w:b/>
          <w:sz w:val="20"/>
          <w:szCs w:val="20"/>
          <w:lang w:val="af-ZA"/>
        </w:rPr>
        <w:t xml:space="preserve"> «</w:t>
      </w:r>
      <w:r>
        <w:rPr>
          <w:rFonts w:ascii="GHEA Grapalat" w:hAnsi="GHEA Grapalat" w:cs="Times Armenian"/>
          <w:b/>
          <w:sz w:val="20"/>
          <w:szCs w:val="20"/>
          <w:lang w:val="ru-RU"/>
        </w:rPr>
        <w:t>ՋՐԱՌ</w:t>
      </w:r>
      <w:r w:rsidRPr="007422DA">
        <w:rPr>
          <w:rFonts w:ascii="GHEA Grapalat" w:hAnsi="GHEA Grapalat" w:cs="Times Armenian"/>
          <w:b/>
          <w:sz w:val="20"/>
          <w:szCs w:val="20"/>
          <w:lang w:val="af-ZA"/>
        </w:rPr>
        <w:t xml:space="preserve">» </w:t>
      </w:r>
      <w:r>
        <w:rPr>
          <w:rFonts w:ascii="GHEA Grapalat" w:hAnsi="GHEA Grapalat" w:cs="Times Armenian"/>
          <w:b/>
          <w:sz w:val="20"/>
          <w:szCs w:val="20"/>
          <w:lang w:val="ru-RU"/>
        </w:rPr>
        <w:t>ՓԲԸ</w:t>
      </w:r>
      <w:r w:rsidR="0042349C" w:rsidRPr="007F55DF">
        <w:rPr>
          <w:rFonts w:ascii="GHEA Grapalat" w:hAnsi="GHEA Grapalat" w:cs="Sylfaen"/>
          <w:b/>
          <w:sz w:val="20"/>
          <w:szCs w:val="20"/>
          <w:lang w:val="af-ZA"/>
        </w:rPr>
        <w:t>-</w:t>
      </w:r>
      <w:r w:rsidR="0042349C" w:rsidRPr="007F55DF">
        <w:rPr>
          <w:rFonts w:ascii="GHEA Grapalat" w:hAnsi="GHEA Grapalat" w:cs="Sylfaen"/>
          <w:b/>
          <w:sz w:val="20"/>
          <w:szCs w:val="20"/>
        </w:rPr>
        <w:t>Ի</w:t>
      </w:r>
      <w:r w:rsidR="0042349C" w:rsidRPr="007F55DF">
        <w:rPr>
          <w:rFonts w:ascii="GHEA Grapalat" w:hAnsi="GHEA Grapalat" w:cs="Sylfaen"/>
          <w:b/>
          <w:sz w:val="20"/>
          <w:szCs w:val="20"/>
          <w:lang w:val="af-ZA"/>
        </w:rPr>
        <w:t xml:space="preserve"> </w:t>
      </w:r>
      <w:r w:rsidR="0042349C" w:rsidRPr="007F55DF">
        <w:rPr>
          <w:rFonts w:ascii="GHEA Grapalat" w:hAnsi="GHEA Grapalat" w:cs="Sylfaen"/>
          <w:b/>
          <w:sz w:val="20"/>
          <w:szCs w:val="20"/>
        </w:rPr>
        <w:t>ԿԱՐԻՔՆԵՐԻ</w:t>
      </w:r>
      <w:r w:rsidR="0042349C" w:rsidRPr="007F55DF">
        <w:rPr>
          <w:rFonts w:ascii="GHEA Grapalat" w:hAnsi="GHEA Grapalat" w:cs="Times Armenian"/>
          <w:b/>
          <w:sz w:val="20"/>
          <w:szCs w:val="20"/>
          <w:lang w:val="af-ZA"/>
        </w:rPr>
        <w:t xml:space="preserve"> </w:t>
      </w:r>
      <w:r w:rsidR="0042349C" w:rsidRPr="007F55DF">
        <w:rPr>
          <w:rFonts w:ascii="GHEA Grapalat" w:hAnsi="GHEA Grapalat" w:cs="Sylfaen"/>
          <w:b/>
          <w:sz w:val="20"/>
          <w:szCs w:val="20"/>
        </w:rPr>
        <w:t>ՀԱՄԱՐ</w:t>
      </w:r>
      <w:r w:rsidR="0042349C" w:rsidRPr="007F55DF">
        <w:rPr>
          <w:rFonts w:ascii="GHEA Grapalat" w:hAnsi="GHEA Grapalat" w:cs="Times Armenian"/>
          <w:b/>
          <w:sz w:val="20"/>
          <w:szCs w:val="20"/>
          <w:lang w:val="af-ZA"/>
        </w:rPr>
        <w:t xml:space="preserve"> </w:t>
      </w:r>
      <w:r w:rsidR="003F60D7">
        <w:rPr>
          <w:rFonts w:ascii="GHEA Grapalat" w:hAnsi="GHEA Grapalat" w:cs="Times Armenian"/>
          <w:b/>
          <w:bCs/>
          <w:color w:val="FF0000"/>
          <w:sz w:val="20"/>
          <w:szCs w:val="20"/>
          <w:lang w:val="hy-AM"/>
        </w:rPr>
        <w:t>ԷԼԵԿՏՐԱԿԱՆ ՍԱՐՔԵՐԻ ՎԵՐԱՆՈՐՈԳ</w:t>
      </w:r>
      <w:r w:rsidR="003F60D7" w:rsidRPr="00025EF1">
        <w:rPr>
          <w:rFonts w:ascii="GHEA Grapalat" w:hAnsi="GHEA Grapalat" w:cs="Times Armenian"/>
          <w:b/>
          <w:bCs/>
          <w:color w:val="FF0000"/>
          <w:sz w:val="20"/>
          <w:szCs w:val="20"/>
          <w:lang w:val="hy-AM"/>
        </w:rPr>
        <w:t>ՄԱՆ ԾԱՌԱՅՈՒԹՅՈՒՆՆԵՐԻ</w:t>
      </w:r>
      <w:r w:rsidR="003F60D7" w:rsidRPr="00025EF1">
        <w:rPr>
          <w:rFonts w:ascii="GHEA Grapalat" w:hAnsi="GHEA Grapalat" w:cs="Times Armenian"/>
          <w:b/>
          <w:bCs/>
          <w:color w:val="FF0000"/>
          <w:sz w:val="20"/>
          <w:szCs w:val="20"/>
          <w:lang w:val="af-ZA"/>
        </w:rPr>
        <w:t xml:space="preserve"> </w:t>
      </w:r>
      <w:r w:rsidR="0042349C" w:rsidRPr="007F55DF">
        <w:rPr>
          <w:rFonts w:ascii="GHEA Grapalat" w:hAnsi="GHEA Grapalat" w:cs="Sylfaen"/>
          <w:b/>
          <w:sz w:val="20"/>
          <w:szCs w:val="20"/>
        </w:rPr>
        <w:t>ՁԵՌՔԲԵՐՄԱՆ</w:t>
      </w:r>
      <w:r w:rsidR="0042349C" w:rsidRPr="007F55DF">
        <w:rPr>
          <w:rFonts w:ascii="GHEA Grapalat" w:hAnsi="GHEA Grapalat"/>
          <w:b/>
          <w:sz w:val="20"/>
          <w:szCs w:val="20"/>
          <w:lang w:val="af-ZA"/>
        </w:rPr>
        <w:t xml:space="preserve"> ՆՊԱՏԱԿՈՎ ՀԱՅՏԱՐԱՐՎԱԾ </w:t>
      </w:r>
      <w:r w:rsidR="0042349C" w:rsidRPr="00632A91">
        <w:rPr>
          <w:rFonts w:ascii="GHEA Grapalat" w:hAnsi="GHEA Grapalat" w:cs="Sylfaen"/>
          <w:b/>
          <w:sz w:val="20"/>
          <w:szCs w:val="20"/>
          <w:lang w:val="hy-AM"/>
        </w:rPr>
        <w:t xml:space="preserve">ԳՆԱՆՇՄԱՆ ՀԱՐՑՄԱՆ ԸՆԹԱՑԱԿԱՐԳԻ </w:t>
      </w:r>
      <w:r w:rsidR="0042349C" w:rsidRPr="00F566BF">
        <w:rPr>
          <w:rFonts w:ascii="GHEA Grapalat" w:hAnsi="GHEA Grapalat"/>
          <w:b/>
          <w:sz w:val="20"/>
          <w:lang w:val="af-ZA"/>
        </w:rPr>
        <w:t>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08C347F8"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6AB0C641"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42349C" w:rsidRPr="00632A91">
        <w:rPr>
          <w:rFonts w:ascii="GHEA Grapalat" w:hAnsi="GHEA Grapalat" w:cs="Sylfaen"/>
          <w:b/>
          <w:sz w:val="20"/>
        </w:rPr>
        <w:t>ԳՆԱՆՇՄԱՆ</w:t>
      </w:r>
      <w:r w:rsidR="0042349C" w:rsidRPr="009D59FA">
        <w:rPr>
          <w:rFonts w:ascii="GHEA Grapalat" w:hAnsi="GHEA Grapalat" w:cs="Sylfaen"/>
          <w:b/>
          <w:sz w:val="20"/>
          <w:lang w:val="af-ZA"/>
        </w:rPr>
        <w:t xml:space="preserve"> </w:t>
      </w:r>
      <w:r w:rsidR="0042349C" w:rsidRPr="00632A91">
        <w:rPr>
          <w:rFonts w:ascii="GHEA Grapalat" w:hAnsi="GHEA Grapalat" w:cs="Sylfaen"/>
          <w:b/>
          <w:sz w:val="20"/>
        </w:rPr>
        <w:t>ՀԱՐՑՄԱՆ</w:t>
      </w:r>
      <w:r w:rsidR="0042349C" w:rsidRPr="009D59FA">
        <w:rPr>
          <w:rFonts w:ascii="GHEA Grapalat" w:hAnsi="GHEA Grapalat" w:cs="Sylfaen"/>
          <w:b/>
          <w:sz w:val="20"/>
          <w:lang w:val="af-ZA"/>
        </w:rPr>
        <w:t xml:space="preserve"> </w:t>
      </w:r>
      <w:r w:rsidR="0042349C" w:rsidRPr="00632A91">
        <w:rPr>
          <w:rFonts w:ascii="GHEA Grapalat" w:hAnsi="GHEA Grapalat" w:cs="Sylfaen"/>
          <w:b/>
          <w:sz w:val="20"/>
        </w:rPr>
        <w:t>ԸՆԹԱՑԱԿԱՐԳԻ</w:t>
      </w:r>
      <w:r w:rsidR="0042349C" w:rsidRPr="00F566BF">
        <w:rPr>
          <w:rFonts w:ascii="GHEA Grapalat" w:hAnsi="GHEA Grapalat" w:cs="Times Armenian"/>
          <w:b/>
          <w:sz w:val="20"/>
          <w:lang w:val="af-ZA"/>
        </w:rPr>
        <w:t xml:space="preserve"> </w:t>
      </w:r>
      <w:r w:rsidR="0042349C" w:rsidRPr="00F566BF">
        <w:rPr>
          <w:rFonts w:ascii="GHEA Grapalat" w:hAnsi="GHEA Grapalat" w:cs="Sylfaen"/>
          <w:b/>
          <w:sz w:val="20"/>
        </w:rPr>
        <w:t>ՀԱՅՏԸ</w:t>
      </w:r>
      <w:r w:rsidR="0042349C" w:rsidRPr="00F566BF">
        <w:rPr>
          <w:rFonts w:ascii="GHEA Grapalat" w:hAnsi="GHEA Grapalat" w:cs="Times Armenian"/>
          <w:b/>
          <w:sz w:val="20"/>
          <w:lang w:val="af-ZA"/>
        </w:rPr>
        <w:t xml:space="preserve"> </w:t>
      </w:r>
      <w:r w:rsidR="0042349C" w:rsidRPr="00F566BF">
        <w:rPr>
          <w:rFonts w:ascii="GHEA Grapalat" w:hAnsi="GHEA Grapalat" w:cs="Sylfaen"/>
          <w:b/>
          <w:sz w:val="20"/>
        </w:rPr>
        <w:t>ՊԱՏՐԱՍՏԵԼՈՒ</w:t>
      </w:r>
      <w:r w:rsidR="0042349C" w:rsidRPr="00F566BF">
        <w:rPr>
          <w:rFonts w:ascii="GHEA Grapalat" w:hAnsi="GHEA Grapalat" w:cs="Times Armenian"/>
          <w:b/>
          <w:sz w:val="20"/>
          <w:lang w:val="af-ZA"/>
        </w:rPr>
        <w:t xml:space="preserve"> </w:t>
      </w:r>
      <w:r w:rsidR="0042349C"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1AB2A11A"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00DE9372" w14:textId="626AD755" w:rsidR="0042349C" w:rsidRPr="00F566BF" w:rsidRDefault="00096865" w:rsidP="0042349C">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D155C9">
        <w:rPr>
          <w:rFonts w:ascii="GHEA Grapalat" w:hAnsi="GHEA Grapalat"/>
          <w:iCs/>
          <w:color w:val="FF0000"/>
          <w:sz w:val="20"/>
          <w:szCs w:val="20"/>
          <w:lang w:val="ru-RU"/>
        </w:rPr>
        <w:t>ՀՀՏԿԵՆ</w:t>
      </w:r>
      <w:r w:rsidR="00D155C9" w:rsidRPr="00D155C9">
        <w:rPr>
          <w:rFonts w:ascii="GHEA Grapalat" w:hAnsi="GHEA Grapalat"/>
          <w:iCs/>
          <w:color w:val="FF0000"/>
          <w:sz w:val="20"/>
          <w:szCs w:val="20"/>
          <w:lang w:val="af-ZA"/>
        </w:rPr>
        <w:t>-</w:t>
      </w:r>
      <w:r w:rsidR="00D155C9">
        <w:rPr>
          <w:rFonts w:ascii="GHEA Grapalat" w:hAnsi="GHEA Grapalat"/>
          <w:iCs/>
          <w:color w:val="FF0000"/>
          <w:sz w:val="20"/>
          <w:szCs w:val="20"/>
          <w:lang w:val="ru-RU"/>
        </w:rPr>
        <w:t>Ջ</w:t>
      </w:r>
      <w:r w:rsidR="00D155C9" w:rsidRPr="00D155C9">
        <w:rPr>
          <w:rFonts w:ascii="GHEA Grapalat" w:hAnsi="GHEA Grapalat"/>
          <w:iCs/>
          <w:color w:val="FF0000"/>
          <w:sz w:val="20"/>
          <w:szCs w:val="20"/>
          <w:lang w:val="af-ZA"/>
        </w:rPr>
        <w:t>-</w:t>
      </w:r>
      <w:r w:rsidR="00D155C9">
        <w:rPr>
          <w:rFonts w:ascii="GHEA Grapalat" w:hAnsi="GHEA Grapalat"/>
          <w:iCs/>
          <w:color w:val="FF0000"/>
          <w:sz w:val="20"/>
          <w:szCs w:val="20"/>
          <w:lang w:val="ru-RU"/>
        </w:rPr>
        <w:t>ԳՀԾՁԲ</w:t>
      </w:r>
      <w:r w:rsidR="00D155C9" w:rsidRPr="00D155C9">
        <w:rPr>
          <w:rFonts w:ascii="GHEA Grapalat" w:hAnsi="GHEA Grapalat"/>
          <w:iCs/>
          <w:color w:val="FF0000"/>
          <w:sz w:val="20"/>
          <w:szCs w:val="20"/>
          <w:lang w:val="af-ZA"/>
        </w:rPr>
        <w:t>-26/7</w:t>
      </w:r>
      <w:r w:rsidR="0042349C">
        <w:rPr>
          <w:rFonts w:ascii="GHEA Grapalat" w:hAnsi="GHEA Grapalat"/>
          <w:i/>
          <w:color w:val="FF0000"/>
          <w:lang w:val="hy-AM"/>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sidR="0042349C">
        <w:rPr>
          <w:rFonts w:ascii="GHEA Grapalat" w:hAnsi="GHEA Grapalat" w:cs="Sylfaen"/>
          <w:sz w:val="20"/>
          <w:lang w:val="hy-AM"/>
        </w:rPr>
        <w:t>գնանշման հարցման ընթացակարգի</w:t>
      </w:r>
      <w:r w:rsidR="0042349C" w:rsidRPr="00F566BF">
        <w:rPr>
          <w:rFonts w:ascii="GHEA Grapalat" w:hAnsi="GHEA Grapalat" w:cs="Times Armenian"/>
          <w:sz w:val="20"/>
          <w:lang w:val="af-ZA"/>
        </w:rPr>
        <w:t xml:space="preserve"> (</w:t>
      </w:r>
      <w:proofErr w:type="spellStart"/>
      <w:r w:rsidR="0042349C" w:rsidRPr="00F566BF">
        <w:rPr>
          <w:rFonts w:ascii="GHEA Grapalat" w:hAnsi="GHEA Grapalat" w:cs="Sylfaen"/>
          <w:sz w:val="20"/>
        </w:rPr>
        <w:t>այսուհետև</w:t>
      </w:r>
      <w:proofErr w:type="spellEnd"/>
      <w:r w:rsidR="0042349C" w:rsidRPr="00F566BF">
        <w:rPr>
          <w:rFonts w:ascii="GHEA Grapalat" w:hAnsi="GHEA Grapalat" w:cs="Times Armenian"/>
          <w:sz w:val="20"/>
          <w:lang w:val="af-ZA"/>
        </w:rPr>
        <w:t xml:space="preserve">` </w:t>
      </w:r>
      <w:proofErr w:type="spellStart"/>
      <w:r w:rsidR="0042349C" w:rsidRPr="00F566BF">
        <w:rPr>
          <w:rFonts w:ascii="GHEA Grapalat" w:hAnsi="GHEA Grapalat" w:cs="Sylfaen"/>
          <w:sz w:val="20"/>
        </w:rPr>
        <w:t>ընթացակար</w:t>
      </w:r>
      <w:r w:rsidR="0042349C" w:rsidRPr="00F566BF">
        <w:rPr>
          <w:rFonts w:ascii="GHEA Grapalat" w:hAnsi="GHEA Grapalat" w:cs="Times Armenian"/>
          <w:sz w:val="20"/>
        </w:rPr>
        <w:t>գ</w:t>
      </w:r>
      <w:proofErr w:type="spellEnd"/>
      <w:r w:rsidR="0042349C" w:rsidRPr="00F566BF">
        <w:rPr>
          <w:rFonts w:ascii="GHEA Grapalat" w:hAnsi="GHEA Grapalat" w:cs="Times Armenian"/>
          <w:sz w:val="20"/>
          <w:lang w:val="af-ZA"/>
        </w:rPr>
        <w:t xml:space="preserve">) </w:t>
      </w:r>
      <w:proofErr w:type="spellStart"/>
      <w:r w:rsidR="0042349C" w:rsidRPr="00F566BF">
        <w:rPr>
          <w:rFonts w:ascii="GHEA Grapalat" w:hAnsi="GHEA Grapalat" w:cs="Sylfaen"/>
          <w:sz w:val="20"/>
        </w:rPr>
        <w:t>հայտարարության</w:t>
      </w:r>
      <w:proofErr w:type="spellEnd"/>
      <w:r w:rsidR="0042349C" w:rsidRPr="00F566BF">
        <w:rPr>
          <w:rFonts w:ascii="GHEA Grapalat" w:hAnsi="GHEA Grapalat" w:cs="Times Armenian"/>
          <w:sz w:val="20"/>
          <w:lang w:val="af-ZA"/>
        </w:rPr>
        <w:t>։</w:t>
      </w:r>
    </w:p>
    <w:p w14:paraId="5C15CCBA" w14:textId="0FCAB7B1" w:rsidR="00096865" w:rsidRPr="00F566BF" w:rsidRDefault="00096865" w:rsidP="0042349C">
      <w:pPr>
        <w:ind w:firstLine="630"/>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5C4F56">
        <w:rPr>
          <w:rFonts w:ascii="GHEA Grapalat" w:hAnsi="GHEA Grapalat" w:cs="Times Armenian"/>
          <w:sz w:val="20"/>
          <w:lang w:val="hy-AM"/>
        </w:rPr>
        <w:t xml:space="preserve"> </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7422DA">
        <w:rPr>
          <w:rFonts w:ascii="GHEA Grapalat" w:hAnsi="GHEA Grapalat" w:cs="Sylfaen"/>
          <w:sz w:val="20"/>
        </w:rPr>
        <w:t>ՀՀ</w:t>
      </w:r>
      <w:r w:rsidR="007422DA" w:rsidRPr="007422DA">
        <w:rPr>
          <w:rFonts w:ascii="GHEA Grapalat" w:hAnsi="GHEA Grapalat" w:cs="Sylfaen"/>
          <w:sz w:val="20"/>
          <w:lang w:val="af-ZA"/>
        </w:rPr>
        <w:t xml:space="preserve"> </w:t>
      </w:r>
      <w:r w:rsidR="007422DA">
        <w:rPr>
          <w:rFonts w:ascii="GHEA Grapalat" w:hAnsi="GHEA Grapalat" w:cs="Sylfaen"/>
          <w:sz w:val="20"/>
        </w:rPr>
        <w:t>ՏԿԵՆ</w:t>
      </w:r>
      <w:r w:rsidR="007422DA" w:rsidRPr="007422DA">
        <w:rPr>
          <w:rFonts w:ascii="GHEA Grapalat" w:hAnsi="GHEA Grapalat" w:cs="Sylfaen"/>
          <w:sz w:val="20"/>
          <w:lang w:val="af-ZA"/>
        </w:rPr>
        <w:t xml:space="preserve">  «</w:t>
      </w:r>
      <w:proofErr w:type="spellStart"/>
      <w:r w:rsidR="007422DA">
        <w:rPr>
          <w:rFonts w:ascii="GHEA Grapalat" w:hAnsi="GHEA Grapalat" w:cs="Sylfaen"/>
          <w:sz w:val="20"/>
        </w:rPr>
        <w:t>Ջրառ</w:t>
      </w:r>
      <w:proofErr w:type="spellEnd"/>
      <w:r w:rsidR="007422DA" w:rsidRPr="007422DA">
        <w:rPr>
          <w:rFonts w:ascii="GHEA Grapalat" w:hAnsi="GHEA Grapalat" w:cs="Sylfaen"/>
          <w:sz w:val="20"/>
          <w:lang w:val="af-ZA"/>
        </w:rPr>
        <w:t xml:space="preserve">» </w:t>
      </w:r>
      <w:r w:rsidR="007422DA">
        <w:rPr>
          <w:rFonts w:ascii="GHEA Grapalat" w:hAnsi="GHEA Grapalat" w:cs="Sylfaen"/>
          <w:sz w:val="20"/>
        </w:rPr>
        <w:t>ՓԲԸ</w:t>
      </w:r>
      <w:r w:rsidR="0042349C" w:rsidRPr="005E1F72">
        <w:rPr>
          <w:rFonts w:ascii="GHEA Grapalat" w:hAnsi="GHEA Grapalat"/>
          <w:sz w:val="20"/>
          <w:lang w:val="af-ZA"/>
        </w:rPr>
        <w:t>-</w:t>
      </w:r>
      <w:r w:rsidR="0042349C" w:rsidRPr="005E1F72">
        <w:rPr>
          <w:rFonts w:ascii="GHEA Grapalat" w:hAnsi="GHEA Grapalat"/>
          <w:sz w:val="20"/>
        </w:rPr>
        <w:t>ի</w:t>
      </w:r>
      <w:r w:rsidR="0042349C" w:rsidRPr="0042349C">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00844434"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00C4795F"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3044FC8A" w:rsidR="003E1421" w:rsidRPr="0042349C" w:rsidRDefault="00A81DD5" w:rsidP="00EF3662">
      <w:pPr>
        <w:pStyle w:val="23"/>
        <w:spacing w:line="240" w:lineRule="auto"/>
        <w:ind w:firstLine="567"/>
        <w:rPr>
          <w:rFonts w:ascii="GHEA Grapalat" w:hAnsi="GHEA Grapalat"/>
          <w:lang w:val="hy-AM"/>
        </w:rPr>
      </w:pPr>
      <w:r w:rsidRPr="00F566BF">
        <w:rPr>
          <w:rFonts w:ascii="GHEA Grapalat" w:hAnsi="GHEA Grapalat"/>
        </w:rPr>
        <w:t xml:space="preserve">Գնահատող հանձնաժողովի քարտուղարի </w:t>
      </w:r>
      <w:r w:rsidR="003E1421" w:rsidRPr="00F566BF">
        <w:rPr>
          <w:rFonts w:ascii="GHEA Grapalat" w:hAnsi="GHEA Grapalat"/>
        </w:rPr>
        <w:t>էլեկտրոնային փոստի հասցեն է`</w:t>
      </w:r>
      <w:bookmarkStart w:id="5" w:name="_Hlk62218156"/>
      <w:r w:rsidR="00884D1F">
        <w:rPr>
          <w:rFonts w:ascii="GHEA Grapalat" w:hAnsi="GHEA Grapalat"/>
        </w:rPr>
        <w:t xml:space="preserve"> </w:t>
      </w:r>
      <w:r w:rsidR="0042349C" w:rsidRPr="00534336">
        <w:rPr>
          <w:rFonts w:ascii="GHEA Grapalat" w:hAnsi="GHEA Grapalat"/>
        </w:rPr>
        <w:t>gnum</w:t>
      </w:r>
      <w:r w:rsidR="00884D1F">
        <w:rPr>
          <w:rFonts w:ascii="GHEA Grapalat" w:hAnsi="GHEA Grapalat"/>
        </w:rPr>
        <w:t>ner</w:t>
      </w:r>
      <w:r w:rsidR="0042349C" w:rsidRPr="00534336">
        <w:rPr>
          <w:rFonts w:ascii="GHEA Grapalat" w:hAnsi="GHEA Grapalat"/>
        </w:rPr>
        <w:t>@</w:t>
      </w:r>
      <w:r w:rsidR="00884D1F">
        <w:rPr>
          <w:rFonts w:ascii="GHEA Grapalat" w:hAnsi="GHEA Grapalat"/>
        </w:rPr>
        <w:t>jrar.am</w:t>
      </w:r>
      <w:bookmarkEnd w:id="5"/>
      <w:r w:rsidR="0042349C">
        <w:rPr>
          <w:rFonts w:ascii="GHEA Grapalat" w:hAnsi="GHEA Grapalat"/>
          <w:lang w:val="hy-AM"/>
        </w:rPr>
        <w:t>։</w:t>
      </w:r>
    </w:p>
    <w:p w14:paraId="5A006036" w14:textId="27280E41"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0BA6596F"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7FD08EAB" w14:textId="06D54FFB" w:rsidR="0042349C" w:rsidRPr="00F566BF" w:rsidRDefault="00845AA5" w:rsidP="0042349C">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096865" w:rsidRPr="00F566BF">
        <w:rPr>
          <w:rFonts w:ascii="GHEA Grapalat" w:hAnsi="GHEA Grapalat" w:cs="Sylfaen"/>
          <w:i w:val="0"/>
        </w:rPr>
        <w:t>Գնման</w:t>
      </w:r>
      <w:proofErr w:type="spellEnd"/>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առարկա</w:t>
      </w:r>
      <w:proofErr w:type="spellEnd"/>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հանդիսանում</w:t>
      </w:r>
      <w:proofErr w:type="spellEnd"/>
      <w:r w:rsidR="00096865" w:rsidRPr="00F566BF">
        <w:rPr>
          <w:rFonts w:ascii="GHEA Grapalat" w:hAnsi="GHEA Grapalat" w:cs="Sylfaen"/>
          <w:i w:val="0"/>
          <w:lang w:val="af-ZA"/>
        </w:rPr>
        <w:t xml:space="preserve"> </w:t>
      </w:r>
      <w:r w:rsidR="007422DA">
        <w:rPr>
          <w:rFonts w:ascii="GHEA Grapalat" w:hAnsi="GHEA Grapalat" w:cs="Sylfaen"/>
          <w:i w:val="0"/>
          <w:lang w:val="en-US"/>
        </w:rPr>
        <w:t>ՀՀ ՏԿԵՆ «</w:t>
      </w:r>
      <w:proofErr w:type="spellStart"/>
      <w:r w:rsidR="007422DA">
        <w:rPr>
          <w:rFonts w:ascii="GHEA Grapalat" w:hAnsi="GHEA Grapalat" w:cs="Sylfaen"/>
          <w:i w:val="0"/>
          <w:lang w:val="en-US"/>
        </w:rPr>
        <w:t>Ջրառ</w:t>
      </w:r>
      <w:proofErr w:type="spellEnd"/>
      <w:r w:rsidR="007422DA">
        <w:rPr>
          <w:rFonts w:ascii="GHEA Grapalat" w:hAnsi="GHEA Grapalat" w:cs="Sylfaen"/>
          <w:i w:val="0"/>
          <w:lang w:val="en-US"/>
        </w:rPr>
        <w:t>» ՓԲԸ</w:t>
      </w:r>
      <w:r w:rsidR="0042349C">
        <w:rPr>
          <w:rFonts w:ascii="GHEA Grapalat" w:hAnsi="GHEA Grapalat"/>
          <w:i w:val="0"/>
          <w:lang w:val="af-ZA"/>
        </w:rPr>
        <w:t xml:space="preserve">-ի </w:t>
      </w:r>
      <w:proofErr w:type="spellStart"/>
      <w:r w:rsidR="0042349C" w:rsidRPr="00417B96">
        <w:rPr>
          <w:rFonts w:ascii="GHEA Grapalat" w:hAnsi="GHEA Grapalat" w:cs="Sylfaen"/>
          <w:i w:val="0"/>
        </w:rPr>
        <w:t>կարիքն</w:t>
      </w:r>
      <w:r w:rsidR="0042349C" w:rsidRPr="00C43ADF">
        <w:rPr>
          <w:rFonts w:ascii="GHEA Grapalat" w:hAnsi="GHEA Grapalat" w:cs="Sylfaen"/>
          <w:i w:val="0"/>
        </w:rPr>
        <w:t>երի</w:t>
      </w:r>
      <w:proofErr w:type="spellEnd"/>
      <w:r w:rsidR="0042349C" w:rsidRPr="00C43ADF">
        <w:rPr>
          <w:rFonts w:ascii="GHEA Grapalat" w:hAnsi="GHEA Grapalat" w:cs="Times Armenian"/>
          <w:i w:val="0"/>
          <w:lang w:val="af-ZA"/>
        </w:rPr>
        <w:t xml:space="preserve"> </w:t>
      </w:r>
      <w:r w:rsidR="003F60D7">
        <w:rPr>
          <w:rFonts w:ascii="GHEA Grapalat" w:hAnsi="GHEA Grapalat" w:cs="Times Armenian"/>
          <w:i w:val="0"/>
          <w:color w:val="FF0000"/>
          <w:lang w:val="hy-AM"/>
        </w:rPr>
        <w:t xml:space="preserve">էլեկտրական սարքերի </w:t>
      </w:r>
      <w:r w:rsidR="009B39D0" w:rsidRPr="00BE037C">
        <w:rPr>
          <w:rFonts w:ascii="GHEA Grapalat" w:hAnsi="GHEA Grapalat" w:cs="Arial"/>
          <w:i w:val="0"/>
          <w:iCs/>
          <w:color w:val="FF0000"/>
          <w:lang w:val="hy-AM"/>
        </w:rPr>
        <w:t>վերանորոգման</w:t>
      </w:r>
      <w:r w:rsidR="009B39D0" w:rsidRPr="00BE037C">
        <w:rPr>
          <w:rFonts w:ascii="GHEA Grapalat" w:hAnsi="GHEA Grapalat" w:cs="Arial"/>
          <w:i w:val="0"/>
          <w:iCs/>
          <w:color w:val="FF0000"/>
        </w:rPr>
        <w:t xml:space="preserve"> </w:t>
      </w:r>
      <w:r w:rsidR="0060003F" w:rsidRPr="0060003F">
        <w:rPr>
          <w:rFonts w:ascii="GHEA Grapalat" w:eastAsia="Arial Unicode MS" w:hAnsi="GHEA Grapalat" w:cs="Arial"/>
          <w:i w:val="0"/>
          <w:iCs/>
          <w:color w:val="FF0000"/>
          <w:lang w:val="hy-AM"/>
        </w:rPr>
        <w:t>ծառայությունների</w:t>
      </w:r>
      <w:r w:rsidR="0042349C" w:rsidRPr="00B91E9A">
        <w:rPr>
          <w:rFonts w:ascii="GHEA Grapalat" w:hAnsi="GHEA Grapalat" w:cs="Sylfaen"/>
          <w:i w:val="0"/>
          <w:color w:val="FF0000"/>
        </w:rPr>
        <w:t xml:space="preserve"> </w:t>
      </w:r>
      <w:proofErr w:type="spellStart"/>
      <w:r w:rsidR="0042349C" w:rsidRPr="00B91E9A">
        <w:rPr>
          <w:rFonts w:ascii="GHEA Grapalat" w:hAnsi="GHEA Grapalat" w:cs="Sylfaen"/>
          <w:i w:val="0"/>
        </w:rPr>
        <w:t>ձեռքբերումը</w:t>
      </w:r>
      <w:proofErr w:type="spellEnd"/>
      <w:r w:rsidR="0042349C" w:rsidRPr="00B91E9A">
        <w:rPr>
          <w:rFonts w:ascii="GHEA Grapalat" w:hAnsi="GHEA Grapalat" w:cs="Sylfaen"/>
          <w:i w:val="0"/>
        </w:rPr>
        <w:t xml:space="preserve"> (</w:t>
      </w:r>
      <w:proofErr w:type="spellStart"/>
      <w:r w:rsidR="0042349C" w:rsidRPr="00B91E9A">
        <w:rPr>
          <w:rFonts w:ascii="GHEA Grapalat" w:hAnsi="GHEA Grapalat" w:cs="Sylfaen"/>
          <w:i w:val="0"/>
        </w:rPr>
        <w:t>այսուհետ</w:t>
      </w:r>
      <w:proofErr w:type="spellEnd"/>
      <w:r w:rsidR="0042349C" w:rsidRPr="00B91E9A">
        <w:rPr>
          <w:rFonts w:ascii="GHEA Grapalat" w:hAnsi="GHEA Grapalat" w:cs="Sylfaen"/>
          <w:i w:val="0"/>
        </w:rPr>
        <w:t xml:space="preserve">` </w:t>
      </w:r>
      <w:proofErr w:type="spellStart"/>
      <w:r w:rsidR="0042349C" w:rsidRPr="00B91E9A">
        <w:rPr>
          <w:rFonts w:ascii="GHEA Grapalat" w:hAnsi="GHEA Grapalat" w:cs="Sylfaen"/>
          <w:i w:val="0"/>
        </w:rPr>
        <w:t>նաև</w:t>
      </w:r>
      <w:proofErr w:type="spellEnd"/>
      <w:r w:rsidR="0042349C" w:rsidRPr="00B91E9A">
        <w:rPr>
          <w:rFonts w:ascii="GHEA Grapalat" w:hAnsi="GHEA Grapalat" w:cs="Sylfaen"/>
          <w:i w:val="0"/>
        </w:rPr>
        <w:t xml:space="preserve"> </w:t>
      </w:r>
      <w:proofErr w:type="spellStart"/>
      <w:r w:rsidR="0042349C" w:rsidRPr="00B91E9A">
        <w:rPr>
          <w:rFonts w:ascii="GHEA Grapalat" w:hAnsi="GHEA Grapalat" w:cs="Sylfaen"/>
          <w:i w:val="0"/>
        </w:rPr>
        <w:t>ծառայություն</w:t>
      </w:r>
      <w:proofErr w:type="spellEnd"/>
      <w:r w:rsidR="0042349C" w:rsidRPr="00B91E9A">
        <w:rPr>
          <w:rFonts w:ascii="GHEA Grapalat" w:hAnsi="GHEA Grapalat" w:cs="Sylfaen"/>
          <w:i w:val="0"/>
        </w:rPr>
        <w:t xml:space="preserve">), </w:t>
      </w:r>
      <w:proofErr w:type="spellStart"/>
      <w:r w:rsidR="0042349C" w:rsidRPr="00B91E9A">
        <w:rPr>
          <w:rFonts w:ascii="GHEA Grapalat" w:hAnsi="GHEA Grapalat" w:cs="Sylfaen"/>
          <w:i w:val="0"/>
        </w:rPr>
        <w:t>որոնք</w:t>
      </w:r>
      <w:proofErr w:type="spellEnd"/>
      <w:r w:rsidR="0042349C" w:rsidRPr="00B91E9A">
        <w:rPr>
          <w:rFonts w:ascii="GHEA Grapalat" w:hAnsi="GHEA Grapalat" w:cs="Sylfaen"/>
          <w:i w:val="0"/>
        </w:rPr>
        <w:t xml:space="preserve"> </w:t>
      </w:r>
      <w:proofErr w:type="spellStart"/>
      <w:r w:rsidR="0042349C" w:rsidRPr="00B91E9A">
        <w:rPr>
          <w:rFonts w:ascii="GHEA Grapalat" w:hAnsi="GHEA Grapalat" w:cs="Sylfaen"/>
          <w:i w:val="0"/>
        </w:rPr>
        <w:t>խմբավորված</w:t>
      </w:r>
      <w:proofErr w:type="spellEnd"/>
      <w:r w:rsidR="0042349C" w:rsidRPr="00B91E9A">
        <w:rPr>
          <w:rFonts w:ascii="GHEA Grapalat" w:hAnsi="GHEA Grapalat" w:cs="Sylfaen"/>
          <w:i w:val="0"/>
        </w:rPr>
        <w:t xml:space="preserve"> </w:t>
      </w:r>
      <w:proofErr w:type="spellStart"/>
      <w:r w:rsidR="0042349C" w:rsidRPr="00B91E9A">
        <w:rPr>
          <w:rFonts w:ascii="GHEA Grapalat" w:hAnsi="GHEA Grapalat" w:cs="Sylfaen"/>
          <w:i w:val="0"/>
        </w:rPr>
        <w:t>են</w:t>
      </w:r>
      <w:proofErr w:type="spellEnd"/>
      <w:r w:rsidR="0042349C" w:rsidRPr="00B91E9A">
        <w:rPr>
          <w:rFonts w:ascii="GHEA Grapalat" w:hAnsi="GHEA Grapalat" w:cs="Sylfaen"/>
          <w:i w:val="0"/>
        </w:rPr>
        <w:t xml:space="preserve"> </w:t>
      </w:r>
      <w:r w:rsidR="003C7304">
        <w:rPr>
          <w:rFonts w:ascii="GHEA Grapalat" w:hAnsi="GHEA Grapalat" w:cs="Sylfaen"/>
          <w:i w:val="0"/>
          <w:lang w:val="hy-AM"/>
        </w:rPr>
        <w:t>1</w:t>
      </w:r>
      <w:r w:rsidR="0042349C" w:rsidRPr="00B91E9A">
        <w:rPr>
          <w:rFonts w:ascii="GHEA Grapalat" w:hAnsi="GHEA Grapalat" w:cs="Sylfaen"/>
          <w:i w:val="0"/>
        </w:rPr>
        <w:t xml:space="preserve"> </w:t>
      </w:r>
      <w:proofErr w:type="spellStart"/>
      <w:r w:rsidR="0042349C" w:rsidRPr="00F566BF">
        <w:rPr>
          <w:rFonts w:ascii="GHEA Grapalat" w:hAnsi="GHEA Grapalat" w:cs="Sylfaen"/>
          <w:i w:val="0"/>
        </w:rPr>
        <w:t>չափաբաժ</w:t>
      </w:r>
      <w:proofErr w:type="spellEnd"/>
      <w:r w:rsidR="0042349C">
        <w:rPr>
          <w:rFonts w:ascii="GHEA Grapalat" w:hAnsi="GHEA Grapalat" w:cs="Sylfaen"/>
          <w:i w:val="0"/>
          <w:lang w:val="hy-AM"/>
        </w:rPr>
        <w:t>ն</w:t>
      </w:r>
      <w:proofErr w:type="spellStart"/>
      <w:r w:rsidR="0042349C" w:rsidRPr="00F566BF">
        <w:rPr>
          <w:rFonts w:ascii="GHEA Grapalat" w:hAnsi="GHEA Grapalat" w:cs="Sylfaen"/>
          <w:i w:val="0"/>
        </w:rPr>
        <w:t>ում</w:t>
      </w:r>
      <w:proofErr w:type="spellEnd"/>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6BD5CE0F" w:rsidR="00AF1694" w:rsidRPr="00F566BF" w:rsidRDefault="00745A39"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w:t>
            </w:r>
            <w:r w:rsidR="007E7500">
              <w:rPr>
                <w:rFonts w:ascii="GHEA Grapalat" w:hAnsi="GHEA Grapalat"/>
                <w:b/>
                <w:bCs/>
                <w:i/>
                <w:iCs/>
                <w:sz w:val="14"/>
                <w:szCs w:val="14"/>
                <w:lang w:val="hy-AM"/>
              </w:rPr>
              <w:t>նման</w:t>
            </w:r>
            <w:r>
              <w:rPr>
                <w:rFonts w:ascii="GHEA Grapalat" w:hAnsi="GHEA Grapalat"/>
                <w:b/>
                <w:bCs/>
                <w:i/>
                <w:iCs/>
                <w:sz w:val="14"/>
                <w:szCs w:val="14"/>
                <w:lang w:val="en-US"/>
              </w:rPr>
              <w:t xml:space="preserve"> </w:t>
            </w:r>
            <w:r w:rsidR="007E7500">
              <w:rPr>
                <w:rFonts w:ascii="GHEA Grapalat" w:hAnsi="GHEA Grapalat"/>
                <w:b/>
                <w:bCs/>
                <w:i/>
                <w:iCs/>
                <w:sz w:val="14"/>
                <w:szCs w:val="14"/>
                <w:lang w:val="en-US"/>
              </w:rPr>
              <w:t xml:space="preserve"> </w:t>
            </w:r>
            <w:r w:rsidR="007E7500">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5D638B" w:rsidRPr="009B39D0" w14:paraId="382849A2" w14:textId="77777777" w:rsidTr="00383CD2">
        <w:trPr>
          <w:trHeight w:val="479"/>
        </w:trPr>
        <w:tc>
          <w:tcPr>
            <w:tcW w:w="1701" w:type="dxa"/>
            <w:vAlign w:val="center"/>
          </w:tcPr>
          <w:p w14:paraId="1CD05C68" w14:textId="77777777" w:rsidR="005D638B" w:rsidRPr="00F566BF" w:rsidRDefault="005D638B" w:rsidP="005D638B">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07D64B02" w:rsidR="005D638B" w:rsidRPr="005D638B" w:rsidRDefault="00D155C9" w:rsidP="005D638B">
            <w:pPr>
              <w:pStyle w:val="23"/>
              <w:spacing w:line="240" w:lineRule="auto"/>
              <w:ind w:firstLine="0"/>
              <w:jc w:val="center"/>
              <w:rPr>
                <w:rFonts w:ascii="GHEA Grapalat" w:hAnsi="GHEA Grapalat"/>
                <w:sz w:val="16"/>
                <w:lang w:val="hy-AM"/>
              </w:rPr>
            </w:pPr>
            <w:r>
              <w:rPr>
                <w:rFonts w:ascii="GHEA Grapalat" w:hAnsi="GHEA Grapalat"/>
                <w:sz w:val="16"/>
                <w:lang w:val="hy-AM"/>
              </w:rPr>
              <w:t>6</w:t>
            </w:r>
            <w:r w:rsidR="009B39D0">
              <w:rPr>
                <w:rFonts w:ascii="GHEA Grapalat" w:hAnsi="GHEA Grapalat"/>
                <w:sz w:val="16"/>
                <w:lang w:val="hy-AM"/>
              </w:rPr>
              <w:t>000000</w:t>
            </w:r>
          </w:p>
        </w:tc>
        <w:tc>
          <w:tcPr>
            <w:tcW w:w="6806" w:type="dxa"/>
            <w:vAlign w:val="center"/>
          </w:tcPr>
          <w:p w14:paraId="433DE288" w14:textId="1BB68CF7" w:rsidR="005D638B" w:rsidRPr="00383CD2" w:rsidRDefault="003F60D7" w:rsidP="005D638B">
            <w:pPr>
              <w:pStyle w:val="23"/>
              <w:spacing w:line="240" w:lineRule="auto"/>
              <w:ind w:firstLine="0"/>
              <w:rPr>
                <w:rFonts w:ascii="GHEA Grapalat" w:hAnsi="GHEA Grapalat"/>
                <w:u w:val="single"/>
                <w:vertAlign w:val="subscript"/>
              </w:rPr>
            </w:pPr>
            <w:r>
              <w:rPr>
                <w:rFonts w:ascii="GHEA Grapalat" w:hAnsi="GHEA Grapalat" w:cs="Arial"/>
                <w:color w:val="000000" w:themeColor="text1"/>
                <w:lang w:val="hy-AM"/>
              </w:rPr>
              <w:t>էլեկտրական սարքերի</w:t>
            </w:r>
            <w:r w:rsidR="009B39D0" w:rsidRPr="009533E7">
              <w:rPr>
                <w:rFonts w:ascii="GHEA Grapalat" w:hAnsi="GHEA Grapalat" w:cs="Arial"/>
                <w:iCs/>
                <w:color w:val="000000" w:themeColor="text1"/>
                <w:lang w:val="hy-AM"/>
              </w:rPr>
              <w:t xml:space="preserve"> վերանորոգման</w:t>
            </w:r>
            <w:r w:rsidR="009B39D0" w:rsidRPr="00544C1B">
              <w:rPr>
                <w:rFonts w:ascii="GHEA Grapalat" w:hAnsi="GHEA Grapalat" w:cs="Arial"/>
                <w:iCs/>
                <w:color w:val="000000" w:themeColor="text1"/>
              </w:rPr>
              <w:t xml:space="preserve"> </w:t>
            </w:r>
            <w:r w:rsidR="009B39D0" w:rsidRPr="009533E7">
              <w:rPr>
                <w:rFonts w:ascii="GHEA Grapalat" w:hAnsi="GHEA Grapalat" w:cs="Arial"/>
                <w:iCs/>
                <w:color w:val="000000" w:themeColor="text1"/>
              </w:rPr>
              <w:t>ծառայություններ</w:t>
            </w:r>
          </w:p>
        </w:tc>
      </w:tr>
    </w:tbl>
    <w:p w14:paraId="01B4DB6F" w14:textId="77777777" w:rsidR="00383CD2" w:rsidRDefault="00383CD2" w:rsidP="00EF3662">
      <w:pPr>
        <w:pStyle w:val="23"/>
        <w:spacing w:line="240" w:lineRule="auto"/>
        <w:ind w:firstLine="567"/>
        <w:rPr>
          <w:rFonts w:ascii="GHEA Grapalat" w:hAnsi="GHEA Grapalat"/>
        </w:rPr>
      </w:pPr>
    </w:p>
    <w:p w14:paraId="00E7A5FA" w14:textId="023D38B3"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Pr="00F566BF" w:rsidRDefault="00845AA5" w:rsidP="00EF3662">
      <w:pPr>
        <w:ind w:firstLine="567"/>
        <w:rPr>
          <w:rFonts w:ascii="GHEA Grapalat" w:hAnsi="GHEA Grapalat" w:cs="Sylfaen"/>
          <w:i/>
          <w:sz w:val="20"/>
          <w:lang w:val="es-ES"/>
        </w:rPr>
      </w:pPr>
    </w:p>
    <w:p w14:paraId="4B2EADF8" w14:textId="5E6FF195"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5272CB82" w:rsidR="00753E6E" w:rsidRPr="00BC0F12" w:rsidRDefault="00096865" w:rsidP="00EF3662">
      <w:pPr>
        <w:ind w:firstLine="567"/>
        <w:jc w:val="both"/>
        <w:rPr>
          <w:rFonts w:ascii="GHEA Grapalat" w:hAnsi="GHEA Grapalat" w:cs="Arial Armenian"/>
          <w:color w:val="000000" w:themeColor="text1"/>
          <w:sz w:val="20"/>
          <w:lang w:val="es-ES"/>
        </w:rPr>
      </w:pPr>
      <w:r w:rsidRPr="00BC0F12">
        <w:rPr>
          <w:rFonts w:ascii="GHEA Grapalat" w:hAnsi="GHEA Grapalat" w:cs="Arial Armenian"/>
          <w:color w:val="000000" w:themeColor="text1"/>
          <w:sz w:val="20"/>
          <w:lang w:val="es-ES"/>
        </w:rPr>
        <w:t xml:space="preserve">2.1 </w:t>
      </w:r>
      <w:proofErr w:type="spellStart"/>
      <w:r w:rsidR="00753E6E" w:rsidRPr="00BC0F12">
        <w:rPr>
          <w:rFonts w:ascii="GHEA Grapalat" w:hAnsi="GHEA Grapalat" w:cs="Sylfaen"/>
          <w:color w:val="000000" w:themeColor="text1"/>
          <w:sz w:val="20"/>
          <w:lang w:val="ru-RU"/>
        </w:rPr>
        <w:t>Սույն</w:t>
      </w:r>
      <w:proofErr w:type="spellEnd"/>
      <w:r w:rsidR="00753E6E" w:rsidRPr="00BC0F12">
        <w:rPr>
          <w:rFonts w:ascii="GHEA Grapalat" w:hAnsi="GHEA Grapalat" w:cs="Arial Armenian"/>
          <w:color w:val="000000" w:themeColor="text1"/>
          <w:sz w:val="20"/>
          <w:lang w:val="es-ES"/>
        </w:rPr>
        <w:t xml:space="preserve"> </w:t>
      </w:r>
      <w:r w:rsidR="006F49AA" w:rsidRPr="00BC0F12">
        <w:rPr>
          <w:rFonts w:ascii="GHEA Grapalat" w:hAnsi="GHEA Grapalat" w:cs="Arial Armenian"/>
          <w:color w:val="000000" w:themeColor="text1"/>
          <w:sz w:val="20"/>
          <w:lang w:val="es-ES"/>
        </w:rPr>
        <w:t xml:space="preserve">ընթացակարգին </w:t>
      </w:r>
      <w:proofErr w:type="spellStart"/>
      <w:r w:rsidR="00753E6E" w:rsidRPr="00BC0F12">
        <w:rPr>
          <w:rFonts w:ascii="GHEA Grapalat" w:hAnsi="GHEA Grapalat" w:cs="Sylfaen"/>
          <w:color w:val="000000" w:themeColor="text1"/>
          <w:sz w:val="20"/>
          <w:lang w:val="ru-RU"/>
        </w:rPr>
        <w:t>մասնակցելու</w:t>
      </w:r>
      <w:proofErr w:type="spellEnd"/>
      <w:r w:rsidR="00753E6E" w:rsidRPr="00BC0F12">
        <w:rPr>
          <w:rFonts w:ascii="GHEA Grapalat" w:hAnsi="GHEA Grapalat" w:cs="Arial Armenian"/>
          <w:color w:val="000000" w:themeColor="text1"/>
          <w:sz w:val="20"/>
          <w:lang w:val="es-ES"/>
        </w:rPr>
        <w:t xml:space="preserve"> </w:t>
      </w:r>
      <w:proofErr w:type="spellStart"/>
      <w:r w:rsidR="00753E6E" w:rsidRPr="00BC0F12">
        <w:rPr>
          <w:rFonts w:ascii="GHEA Grapalat" w:hAnsi="GHEA Grapalat" w:cs="Sylfaen"/>
          <w:color w:val="000000" w:themeColor="text1"/>
          <w:sz w:val="20"/>
          <w:lang w:val="ru-RU"/>
        </w:rPr>
        <w:t>իրավունք</w:t>
      </w:r>
      <w:proofErr w:type="spellEnd"/>
      <w:r w:rsidR="00753E6E" w:rsidRPr="00BC0F12">
        <w:rPr>
          <w:rFonts w:ascii="GHEA Grapalat" w:hAnsi="GHEA Grapalat" w:cs="Arial Armenian"/>
          <w:color w:val="000000" w:themeColor="text1"/>
          <w:sz w:val="20"/>
          <w:lang w:val="es-ES"/>
        </w:rPr>
        <w:t xml:space="preserve"> </w:t>
      </w:r>
      <w:proofErr w:type="spellStart"/>
      <w:r w:rsidR="00753E6E" w:rsidRPr="00BC0F12">
        <w:rPr>
          <w:rFonts w:ascii="GHEA Grapalat" w:hAnsi="GHEA Grapalat" w:cs="Sylfaen"/>
          <w:color w:val="000000" w:themeColor="text1"/>
          <w:sz w:val="20"/>
          <w:lang w:val="ru-RU"/>
        </w:rPr>
        <w:t>չունեն</w:t>
      </w:r>
      <w:proofErr w:type="spellEnd"/>
      <w:r w:rsidR="00753E6E" w:rsidRPr="00BC0F12">
        <w:rPr>
          <w:rFonts w:ascii="GHEA Grapalat" w:hAnsi="GHEA Grapalat" w:cs="Arial Armenian"/>
          <w:color w:val="000000" w:themeColor="text1"/>
          <w:sz w:val="20"/>
          <w:lang w:val="es-ES"/>
        </w:rPr>
        <w:t xml:space="preserve"> </w:t>
      </w:r>
      <w:proofErr w:type="spellStart"/>
      <w:r w:rsidR="00753E6E" w:rsidRPr="00BC0F12">
        <w:rPr>
          <w:rFonts w:ascii="GHEA Grapalat" w:hAnsi="GHEA Grapalat" w:cs="Sylfaen"/>
          <w:color w:val="000000" w:themeColor="text1"/>
          <w:sz w:val="20"/>
          <w:lang w:val="ru-RU"/>
        </w:rPr>
        <w:t>անձինք</w:t>
      </w:r>
      <w:proofErr w:type="spellEnd"/>
      <w:r w:rsidR="00753E6E" w:rsidRPr="00BC0F12">
        <w:rPr>
          <w:rFonts w:ascii="GHEA Grapalat" w:hAnsi="GHEA Grapalat" w:cs="Sylfaen"/>
          <w:color w:val="000000" w:themeColor="text1"/>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6EF5BDFD"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005C4F56">
        <w:rPr>
          <w:rFonts w:ascii="GHEA Grapalat" w:hAnsi="GHEA Grapalat" w:cs="Sylfaen"/>
          <w:sz w:val="20"/>
          <w:szCs w:val="20"/>
          <w:lang w:val="hy-AM"/>
        </w:rPr>
        <w:t xml:space="preserve"> </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12125DD2" w14:textId="77777777" w:rsidR="00753E6E"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օրվա</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դրությամբ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sz w:val="20"/>
          <w:szCs w:val="20"/>
          <w:lang w:val="es-ES"/>
        </w:rPr>
        <w:t>:</w:t>
      </w:r>
    </w:p>
    <w:p w14:paraId="21DF67D2" w14:textId="77777777" w:rsidR="00D155C9" w:rsidRPr="000347EF" w:rsidRDefault="00D155C9" w:rsidP="00D155C9">
      <w:pPr>
        <w:ind w:firstLine="720"/>
        <w:jc w:val="both"/>
        <w:rPr>
          <w:rFonts w:ascii="GHEA Grapalat" w:hAnsi="GHEA Grapalat" w:cs="Sylfaen"/>
          <w:sz w:val="20"/>
          <w:szCs w:val="20"/>
          <w:lang w:val="es-ES"/>
        </w:rPr>
      </w:pPr>
      <w:bookmarkStart w:id="6"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
    <w:bookmarkEnd w:id="6"/>
    <w:p w14:paraId="65A5F237" w14:textId="77777777" w:rsidR="00990561" w:rsidRPr="009E1D1C" w:rsidRDefault="00990561"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4242D615" w14:textId="77777777" w:rsidR="00D155C9" w:rsidRDefault="00BA3554" w:rsidP="00D155C9">
      <w:pPr>
        <w:ind w:firstLine="720"/>
        <w:jc w:val="both"/>
        <w:rPr>
          <w:rFonts w:ascii="GHEA Grapalat" w:hAnsi="GHEA Grapalat" w:cs="Sylfaen"/>
          <w:sz w:val="20"/>
          <w:szCs w:val="20"/>
          <w:lang w:val="es-ES"/>
        </w:rPr>
      </w:pPr>
      <w:r w:rsidRPr="00F566BF">
        <w:rPr>
          <w:rFonts w:ascii="GHEA Grapalat" w:hAnsi="GHEA Grapalat" w:cs="Tahoma"/>
          <w:sz w:val="20"/>
          <w:szCs w:val="20"/>
          <w:lang w:val="es-ES"/>
        </w:rPr>
        <w:lastRenderedPageBreak/>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D155C9" w:rsidRPr="00BA48A4">
        <w:rPr>
          <w:rFonts w:ascii="GHEA Grapalat" w:hAnsi="GHEA Grapalat" w:cs="Sylfaen"/>
          <w:sz w:val="20"/>
          <w:szCs w:val="20"/>
        </w:rPr>
        <w:t>Մասնակիցի</w:t>
      </w:r>
      <w:proofErr w:type="spellEnd"/>
      <w:r w:rsidR="00D155C9" w:rsidRPr="00BA48A4">
        <w:rPr>
          <w:rFonts w:ascii="GHEA Grapalat" w:hAnsi="GHEA Grapalat" w:cs="Sylfaen"/>
          <w:sz w:val="20"/>
          <w:szCs w:val="20"/>
        </w:rPr>
        <w:t>՝</w:t>
      </w:r>
      <w:r w:rsidR="00D155C9" w:rsidRPr="00BA48A4">
        <w:rPr>
          <w:rFonts w:ascii="GHEA Grapalat" w:hAnsi="GHEA Grapalat" w:cs="Sylfaen"/>
          <w:sz w:val="20"/>
          <w:szCs w:val="20"/>
          <w:lang w:val="es-ES"/>
        </w:rPr>
        <w:t xml:space="preserve"> </w:t>
      </w:r>
      <w:r w:rsidR="00D155C9" w:rsidRPr="00BA48A4">
        <w:rPr>
          <w:rFonts w:ascii="GHEA Grapalat" w:hAnsi="GHEA Grapalat" w:cs="Sylfaen"/>
          <w:sz w:val="20"/>
          <w:szCs w:val="20"/>
          <w:lang w:val="hy-AM"/>
        </w:rPr>
        <w:t>Օ</w:t>
      </w:r>
      <w:proofErr w:type="spellStart"/>
      <w:r w:rsidR="00D155C9" w:rsidRPr="00BA48A4">
        <w:rPr>
          <w:rFonts w:ascii="GHEA Grapalat" w:hAnsi="GHEA Grapalat" w:cs="Sylfaen"/>
          <w:sz w:val="20"/>
          <w:szCs w:val="20"/>
        </w:rPr>
        <w:t>րենքի</w:t>
      </w:r>
      <w:proofErr w:type="spellEnd"/>
      <w:r w:rsidR="00D155C9" w:rsidRPr="00BA48A4">
        <w:rPr>
          <w:rFonts w:ascii="GHEA Grapalat" w:hAnsi="GHEA Grapalat" w:cs="Sylfaen"/>
          <w:sz w:val="20"/>
          <w:szCs w:val="20"/>
          <w:lang w:val="es-ES"/>
        </w:rPr>
        <w:t xml:space="preserve"> 6-</w:t>
      </w:r>
      <w:proofErr w:type="spellStart"/>
      <w:r w:rsidR="00D155C9" w:rsidRPr="00BA48A4">
        <w:rPr>
          <w:rFonts w:ascii="GHEA Grapalat" w:hAnsi="GHEA Grapalat" w:cs="Sylfaen"/>
          <w:sz w:val="20"/>
          <w:szCs w:val="20"/>
        </w:rPr>
        <w:t>րդ</w:t>
      </w:r>
      <w:proofErr w:type="spellEnd"/>
      <w:r w:rsidR="00D155C9" w:rsidRPr="00BA48A4">
        <w:rPr>
          <w:rFonts w:ascii="GHEA Grapalat" w:hAnsi="GHEA Grapalat" w:cs="Sylfaen"/>
          <w:sz w:val="20"/>
          <w:szCs w:val="20"/>
          <w:lang w:val="es-ES"/>
        </w:rPr>
        <w:t xml:space="preserve"> </w:t>
      </w:r>
      <w:proofErr w:type="spellStart"/>
      <w:r w:rsidR="00D155C9" w:rsidRPr="00BA48A4">
        <w:rPr>
          <w:rFonts w:ascii="GHEA Grapalat" w:hAnsi="GHEA Grapalat" w:cs="Sylfaen"/>
          <w:sz w:val="20"/>
          <w:szCs w:val="20"/>
        </w:rPr>
        <w:t>հոդվածի</w:t>
      </w:r>
      <w:proofErr w:type="spellEnd"/>
      <w:r w:rsidR="00D155C9" w:rsidRPr="00BA48A4">
        <w:rPr>
          <w:rFonts w:ascii="GHEA Grapalat" w:hAnsi="GHEA Grapalat" w:cs="Sylfaen"/>
          <w:sz w:val="20"/>
          <w:szCs w:val="20"/>
          <w:lang w:val="es-ES"/>
        </w:rPr>
        <w:t xml:space="preserve"> 1-</w:t>
      </w:r>
      <w:proofErr w:type="spellStart"/>
      <w:r w:rsidR="00D155C9" w:rsidRPr="00BA48A4">
        <w:rPr>
          <w:rFonts w:ascii="GHEA Grapalat" w:hAnsi="GHEA Grapalat" w:cs="Sylfaen"/>
          <w:sz w:val="20"/>
          <w:szCs w:val="20"/>
        </w:rPr>
        <w:t>ին</w:t>
      </w:r>
      <w:proofErr w:type="spellEnd"/>
      <w:r w:rsidR="00D155C9" w:rsidRPr="00BA48A4">
        <w:rPr>
          <w:rFonts w:ascii="GHEA Grapalat" w:hAnsi="GHEA Grapalat" w:cs="Sylfaen"/>
          <w:sz w:val="20"/>
          <w:szCs w:val="20"/>
          <w:lang w:val="es-ES"/>
        </w:rPr>
        <w:t xml:space="preserve"> </w:t>
      </w:r>
      <w:proofErr w:type="spellStart"/>
      <w:r w:rsidR="00D155C9" w:rsidRPr="00BA48A4">
        <w:rPr>
          <w:rFonts w:ascii="GHEA Grapalat" w:hAnsi="GHEA Grapalat" w:cs="Sylfaen"/>
          <w:sz w:val="20"/>
          <w:szCs w:val="20"/>
        </w:rPr>
        <w:t>մասի</w:t>
      </w:r>
      <w:proofErr w:type="spellEnd"/>
      <w:r w:rsidR="00D155C9" w:rsidRPr="00BA48A4">
        <w:rPr>
          <w:rFonts w:ascii="GHEA Grapalat" w:hAnsi="GHEA Grapalat" w:cs="Sylfaen"/>
          <w:sz w:val="20"/>
          <w:szCs w:val="20"/>
          <w:lang w:val="es-ES"/>
        </w:rPr>
        <w:t xml:space="preserve"> 6-</w:t>
      </w:r>
      <w:proofErr w:type="spellStart"/>
      <w:r w:rsidR="00D155C9" w:rsidRPr="00BA48A4">
        <w:rPr>
          <w:rFonts w:ascii="GHEA Grapalat" w:hAnsi="GHEA Grapalat" w:cs="Sylfaen"/>
          <w:sz w:val="20"/>
          <w:szCs w:val="20"/>
        </w:rPr>
        <w:t>րդ</w:t>
      </w:r>
      <w:proofErr w:type="spellEnd"/>
      <w:r w:rsidR="00D155C9" w:rsidRPr="00BA48A4">
        <w:rPr>
          <w:rFonts w:ascii="GHEA Grapalat" w:hAnsi="GHEA Grapalat" w:cs="Sylfaen"/>
          <w:sz w:val="20"/>
          <w:szCs w:val="20"/>
          <w:lang w:val="es-ES"/>
        </w:rPr>
        <w:t xml:space="preserve"> </w:t>
      </w:r>
      <w:proofErr w:type="spellStart"/>
      <w:r w:rsidR="00D155C9" w:rsidRPr="00BA48A4">
        <w:rPr>
          <w:rFonts w:ascii="GHEA Grapalat" w:hAnsi="GHEA Grapalat" w:cs="Sylfaen"/>
          <w:sz w:val="20"/>
          <w:szCs w:val="20"/>
        </w:rPr>
        <w:t>կետով</w:t>
      </w:r>
      <w:proofErr w:type="spellEnd"/>
      <w:r w:rsidR="00D155C9" w:rsidRPr="00BA48A4">
        <w:rPr>
          <w:rFonts w:ascii="GHEA Grapalat" w:hAnsi="GHEA Grapalat" w:cs="Sylfaen"/>
          <w:sz w:val="20"/>
          <w:szCs w:val="20"/>
          <w:lang w:val="es-ES"/>
        </w:rPr>
        <w:t xml:space="preserve"> </w:t>
      </w:r>
      <w:bookmarkStart w:id="7" w:name="_Hlk201928997"/>
      <w:r w:rsidR="00D155C9">
        <w:rPr>
          <w:rFonts w:ascii="GHEA Grapalat" w:hAnsi="GHEA Grapalat" w:cs="Sylfaen"/>
          <w:sz w:val="20"/>
          <w:szCs w:val="20"/>
          <w:lang w:val="es-ES"/>
        </w:rPr>
        <w:t xml:space="preserve">ինչպես նաև </w:t>
      </w:r>
      <w:r w:rsidR="00D155C9" w:rsidRPr="00564A7B">
        <w:rPr>
          <w:rFonts w:ascii="GHEA Grapalat" w:hAnsi="GHEA Grapalat" w:cs="Calibri"/>
          <w:color w:val="000000"/>
          <w:lang w:val="hy-AM"/>
        </w:rPr>
        <w:t xml:space="preserve">ՀՀ </w:t>
      </w:r>
      <w:proofErr w:type="spellStart"/>
      <w:r w:rsidR="00D155C9" w:rsidRPr="00880AC0">
        <w:rPr>
          <w:rFonts w:ascii="GHEA Grapalat" w:hAnsi="GHEA Grapalat" w:cs="Sylfaen"/>
          <w:sz w:val="20"/>
          <w:szCs w:val="20"/>
        </w:rPr>
        <w:t>կառավարության</w:t>
      </w:r>
      <w:proofErr w:type="spellEnd"/>
      <w:r w:rsidR="00D155C9" w:rsidRPr="00427247">
        <w:rPr>
          <w:rFonts w:ascii="GHEA Grapalat" w:hAnsi="GHEA Grapalat" w:cs="Sylfaen"/>
          <w:sz w:val="20"/>
          <w:szCs w:val="20"/>
          <w:lang w:val="es-ES"/>
        </w:rPr>
        <w:t xml:space="preserve"> 20.06.2025</w:t>
      </w:r>
      <w:r w:rsidR="00D155C9" w:rsidRPr="00880AC0">
        <w:rPr>
          <w:rFonts w:ascii="GHEA Grapalat" w:hAnsi="GHEA Grapalat" w:cs="Sylfaen"/>
          <w:sz w:val="20"/>
          <w:szCs w:val="20"/>
        </w:rPr>
        <w:t>թ</w:t>
      </w:r>
      <w:r w:rsidR="00D155C9" w:rsidRPr="00427247">
        <w:rPr>
          <w:rFonts w:ascii="GHEA Grapalat" w:hAnsi="GHEA Grapalat" w:cs="Sylfaen"/>
          <w:sz w:val="20"/>
          <w:szCs w:val="20"/>
          <w:lang w:val="es-ES"/>
        </w:rPr>
        <w:t>. N 817-</w:t>
      </w:r>
      <w:r w:rsidR="00D155C9" w:rsidRPr="00880AC0">
        <w:rPr>
          <w:rFonts w:ascii="GHEA Grapalat" w:hAnsi="GHEA Grapalat" w:cs="Sylfaen"/>
          <w:sz w:val="20"/>
          <w:szCs w:val="20"/>
        </w:rPr>
        <w:t>Ա</w:t>
      </w:r>
      <w:r w:rsidR="00D155C9" w:rsidRPr="00427247">
        <w:rPr>
          <w:rFonts w:ascii="GHEA Grapalat" w:hAnsi="GHEA Grapalat" w:cs="Sylfaen"/>
          <w:sz w:val="20"/>
          <w:szCs w:val="20"/>
          <w:lang w:val="es-ES"/>
        </w:rPr>
        <w:t xml:space="preserve"> </w:t>
      </w:r>
      <w:proofErr w:type="spellStart"/>
      <w:r w:rsidR="00D155C9" w:rsidRPr="00880AC0">
        <w:rPr>
          <w:rFonts w:ascii="GHEA Grapalat" w:hAnsi="GHEA Grapalat" w:cs="Sylfaen"/>
          <w:sz w:val="20"/>
          <w:szCs w:val="20"/>
        </w:rPr>
        <w:t>որոշման</w:t>
      </w:r>
      <w:proofErr w:type="spellEnd"/>
      <w:r w:rsidR="00D155C9" w:rsidRPr="00427247">
        <w:rPr>
          <w:rFonts w:ascii="GHEA Grapalat" w:hAnsi="GHEA Grapalat" w:cs="Sylfaen"/>
          <w:sz w:val="20"/>
          <w:szCs w:val="20"/>
          <w:lang w:val="es-ES"/>
        </w:rPr>
        <w:t xml:space="preserve"> </w:t>
      </w:r>
      <w:r w:rsidR="00D155C9">
        <w:rPr>
          <w:rFonts w:ascii="GHEA Grapalat" w:hAnsi="GHEA Grapalat" w:cs="Sylfaen"/>
          <w:sz w:val="20"/>
          <w:szCs w:val="20"/>
          <w:lang w:val="es-ES"/>
        </w:rPr>
        <w:t xml:space="preserve">2-րդ կետի 2-րդ ենթակետով նախատեսված </w:t>
      </w:r>
      <w:proofErr w:type="spellStart"/>
      <w:r w:rsidR="00D155C9" w:rsidRPr="00BA48A4">
        <w:rPr>
          <w:rFonts w:ascii="GHEA Grapalat" w:hAnsi="GHEA Grapalat" w:cs="Sylfaen"/>
          <w:sz w:val="20"/>
          <w:szCs w:val="20"/>
        </w:rPr>
        <w:t>ցուցակ</w:t>
      </w:r>
      <w:r w:rsidR="00D155C9">
        <w:rPr>
          <w:rFonts w:ascii="GHEA Grapalat" w:hAnsi="GHEA Grapalat" w:cs="Sylfaen"/>
          <w:sz w:val="20"/>
          <w:szCs w:val="20"/>
        </w:rPr>
        <w:t>ներ</w:t>
      </w:r>
      <w:r w:rsidR="00D155C9" w:rsidRPr="00BA48A4">
        <w:rPr>
          <w:rFonts w:ascii="GHEA Grapalat" w:hAnsi="GHEA Grapalat" w:cs="Sylfaen"/>
          <w:sz w:val="20"/>
          <w:szCs w:val="20"/>
        </w:rPr>
        <w:t>ում</w:t>
      </w:r>
      <w:proofErr w:type="spellEnd"/>
      <w:r w:rsidR="00D155C9">
        <w:rPr>
          <w:rFonts w:ascii="GHEA Grapalat" w:hAnsi="GHEA Grapalat" w:cs="Sylfaen"/>
          <w:sz w:val="20"/>
          <w:szCs w:val="20"/>
          <w:lang w:val="es-ES"/>
        </w:rPr>
        <w:t xml:space="preserve"> </w:t>
      </w:r>
      <w:bookmarkEnd w:id="7"/>
      <w:proofErr w:type="spellStart"/>
      <w:r w:rsidR="00D155C9" w:rsidRPr="00BA48A4">
        <w:rPr>
          <w:rFonts w:ascii="GHEA Grapalat" w:hAnsi="GHEA Grapalat" w:cs="Sylfaen"/>
          <w:sz w:val="20"/>
          <w:szCs w:val="20"/>
        </w:rPr>
        <w:t>ներառվելը</w:t>
      </w:r>
      <w:proofErr w:type="spellEnd"/>
      <w:r w:rsidR="00D155C9" w:rsidRPr="00DF6825">
        <w:rPr>
          <w:rFonts w:ascii="GHEA Grapalat" w:hAnsi="GHEA Grapalat" w:cs="Sylfaen"/>
          <w:sz w:val="20"/>
          <w:szCs w:val="20"/>
          <w:lang w:val="es-ES"/>
        </w:rPr>
        <w:t xml:space="preserve"> </w:t>
      </w:r>
      <w:r w:rsidR="00D155C9" w:rsidRPr="00BA48A4">
        <w:rPr>
          <w:rFonts w:ascii="GHEA Grapalat" w:hAnsi="GHEA Grapalat" w:cs="Sylfaen"/>
          <w:sz w:val="20"/>
          <w:szCs w:val="20"/>
          <w:lang w:val="es-ES"/>
        </w:rPr>
        <w:t xml:space="preserve">, </w:t>
      </w:r>
      <w:proofErr w:type="spellStart"/>
      <w:r w:rsidR="00D155C9" w:rsidRPr="00BA48A4">
        <w:rPr>
          <w:rFonts w:ascii="GHEA Grapalat" w:hAnsi="GHEA Grapalat" w:cs="Sylfaen"/>
          <w:sz w:val="20"/>
          <w:szCs w:val="20"/>
        </w:rPr>
        <w:t>դրան</w:t>
      </w:r>
      <w:r w:rsidR="00D155C9">
        <w:rPr>
          <w:rFonts w:ascii="GHEA Grapalat" w:hAnsi="GHEA Grapalat" w:cs="Sylfaen"/>
          <w:sz w:val="20"/>
          <w:szCs w:val="20"/>
        </w:rPr>
        <w:t>ց</w:t>
      </w:r>
      <w:r w:rsidR="00D155C9" w:rsidRPr="00BA48A4">
        <w:rPr>
          <w:rFonts w:ascii="GHEA Grapalat" w:hAnsi="GHEA Grapalat" w:cs="Sylfaen"/>
          <w:sz w:val="20"/>
          <w:szCs w:val="20"/>
        </w:rPr>
        <w:t>ում</w:t>
      </w:r>
      <w:proofErr w:type="spellEnd"/>
      <w:r w:rsidR="00D155C9" w:rsidRPr="00BA48A4">
        <w:rPr>
          <w:rFonts w:ascii="GHEA Grapalat" w:hAnsi="GHEA Grapalat" w:cs="Sylfaen"/>
          <w:sz w:val="20"/>
          <w:szCs w:val="20"/>
          <w:lang w:val="es-ES"/>
        </w:rPr>
        <w:t xml:space="preserve"> </w:t>
      </w:r>
      <w:proofErr w:type="spellStart"/>
      <w:r w:rsidR="00D155C9" w:rsidRPr="00BA48A4">
        <w:rPr>
          <w:rFonts w:ascii="GHEA Grapalat" w:hAnsi="GHEA Grapalat" w:cs="Sylfaen"/>
          <w:sz w:val="20"/>
          <w:szCs w:val="20"/>
        </w:rPr>
        <w:t>գտնվելու</w:t>
      </w:r>
      <w:proofErr w:type="spellEnd"/>
      <w:r w:rsidR="00D155C9" w:rsidRPr="00BA48A4">
        <w:rPr>
          <w:rFonts w:ascii="GHEA Grapalat" w:hAnsi="GHEA Grapalat" w:cs="Sylfaen"/>
          <w:sz w:val="20"/>
          <w:szCs w:val="20"/>
          <w:lang w:val="es-ES"/>
        </w:rPr>
        <w:t xml:space="preserve"> </w:t>
      </w:r>
      <w:proofErr w:type="spellStart"/>
      <w:r w:rsidR="00D155C9" w:rsidRPr="00BA48A4">
        <w:rPr>
          <w:rFonts w:ascii="GHEA Grapalat" w:hAnsi="GHEA Grapalat" w:cs="Sylfaen"/>
          <w:sz w:val="20"/>
          <w:szCs w:val="20"/>
        </w:rPr>
        <w:t>ժամանակահատվածում</w:t>
      </w:r>
      <w:proofErr w:type="spellEnd"/>
      <w:r w:rsidR="00D155C9" w:rsidRPr="00BA48A4">
        <w:rPr>
          <w:rFonts w:ascii="GHEA Grapalat" w:hAnsi="GHEA Grapalat" w:cs="Sylfaen"/>
          <w:sz w:val="20"/>
          <w:szCs w:val="20"/>
          <w:lang w:val="es-ES"/>
        </w:rPr>
        <w:t xml:space="preserve">, </w:t>
      </w:r>
      <w:proofErr w:type="spellStart"/>
      <w:r w:rsidR="00D155C9" w:rsidRPr="00BA48A4">
        <w:rPr>
          <w:rFonts w:ascii="GHEA Grapalat" w:hAnsi="GHEA Grapalat" w:cs="Sylfaen"/>
          <w:sz w:val="20"/>
          <w:szCs w:val="20"/>
        </w:rPr>
        <w:t>ինքնաբերաբար</w:t>
      </w:r>
      <w:proofErr w:type="spellEnd"/>
      <w:r w:rsidR="00D155C9" w:rsidRPr="00BA48A4">
        <w:rPr>
          <w:rFonts w:ascii="GHEA Grapalat" w:hAnsi="GHEA Grapalat" w:cs="Sylfaen"/>
          <w:sz w:val="20"/>
          <w:szCs w:val="20"/>
          <w:lang w:val="es-ES"/>
        </w:rPr>
        <w:t xml:space="preserve"> </w:t>
      </w:r>
      <w:proofErr w:type="spellStart"/>
      <w:r w:rsidR="00D155C9" w:rsidRPr="00BA48A4">
        <w:rPr>
          <w:rFonts w:ascii="GHEA Grapalat" w:hAnsi="GHEA Grapalat" w:cs="Sylfaen"/>
          <w:sz w:val="20"/>
          <w:szCs w:val="20"/>
        </w:rPr>
        <w:t>հանգեցնում</w:t>
      </w:r>
      <w:proofErr w:type="spellEnd"/>
      <w:r w:rsidR="00D155C9" w:rsidRPr="00BA48A4">
        <w:rPr>
          <w:rFonts w:ascii="GHEA Grapalat" w:hAnsi="GHEA Grapalat" w:cs="Sylfaen"/>
          <w:sz w:val="20"/>
          <w:szCs w:val="20"/>
          <w:lang w:val="es-ES"/>
        </w:rPr>
        <w:t xml:space="preserve"> </w:t>
      </w:r>
      <w:proofErr w:type="spellStart"/>
      <w:r w:rsidR="00D155C9">
        <w:rPr>
          <w:rFonts w:ascii="GHEA Grapalat" w:hAnsi="GHEA Grapalat" w:cs="Sylfaen"/>
          <w:sz w:val="20"/>
          <w:szCs w:val="20"/>
        </w:rPr>
        <w:t>են</w:t>
      </w:r>
      <w:proofErr w:type="spellEnd"/>
      <w:r w:rsidR="00D155C9" w:rsidRPr="00BA48A4">
        <w:rPr>
          <w:rFonts w:ascii="GHEA Grapalat" w:hAnsi="GHEA Grapalat" w:cs="Sylfaen"/>
          <w:sz w:val="20"/>
          <w:szCs w:val="20"/>
          <w:lang w:val="es-ES"/>
        </w:rPr>
        <w:t xml:space="preserve"> </w:t>
      </w:r>
      <w:proofErr w:type="spellStart"/>
      <w:r w:rsidR="00D155C9" w:rsidRPr="00BA48A4">
        <w:rPr>
          <w:rFonts w:ascii="GHEA Grapalat" w:hAnsi="GHEA Grapalat" w:cs="Sylfaen"/>
          <w:sz w:val="20"/>
          <w:szCs w:val="20"/>
        </w:rPr>
        <w:t>վերջինիս</w:t>
      </w:r>
      <w:proofErr w:type="spellEnd"/>
      <w:r w:rsidR="00D155C9" w:rsidRPr="00BA48A4">
        <w:rPr>
          <w:rFonts w:ascii="GHEA Grapalat" w:hAnsi="GHEA Grapalat" w:cs="Sylfaen"/>
          <w:sz w:val="20"/>
          <w:szCs w:val="20"/>
          <w:lang w:val="es-ES"/>
        </w:rPr>
        <w:t xml:space="preserve"> </w:t>
      </w:r>
      <w:proofErr w:type="spellStart"/>
      <w:r w:rsidR="00D155C9" w:rsidRPr="00BA48A4">
        <w:rPr>
          <w:rFonts w:ascii="GHEA Grapalat" w:hAnsi="GHEA Grapalat" w:cs="Sylfaen"/>
          <w:sz w:val="20"/>
          <w:szCs w:val="20"/>
        </w:rPr>
        <w:t>հետ</w:t>
      </w:r>
      <w:proofErr w:type="spellEnd"/>
      <w:r w:rsidR="00D155C9" w:rsidRPr="00BA48A4">
        <w:rPr>
          <w:rFonts w:ascii="GHEA Grapalat" w:hAnsi="GHEA Grapalat" w:cs="Sylfaen"/>
          <w:sz w:val="20"/>
          <w:szCs w:val="20"/>
          <w:lang w:val="es-ES"/>
        </w:rPr>
        <w:t xml:space="preserve"> </w:t>
      </w:r>
      <w:proofErr w:type="spellStart"/>
      <w:r w:rsidR="00D155C9" w:rsidRPr="00BA48A4">
        <w:rPr>
          <w:rFonts w:ascii="GHEA Grapalat" w:hAnsi="GHEA Grapalat" w:cs="Sylfaen"/>
          <w:sz w:val="20"/>
          <w:szCs w:val="20"/>
        </w:rPr>
        <w:t>փոխկապակցված</w:t>
      </w:r>
      <w:proofErr w:type="spellEnd"/>
      <w:r w:rsidR="00D155C9" w:rsidRPr="00BA48A4">
        <w:rPr>
          <w:rFonts w:ascii="GHEA Grapalat" w:hAnsi="GHEA Grapalat" w:cs="Sylfaen"/>
          <w:sz w:val="20"/>
          <w:szCs w:val="20"/>
          <w:lang w:val="es-ES"/>
        </w:rPr>
        <w:t xml:space="preserve"> </w:t>
      </w:r>
      <w:proofErr w:type="spellStart"/>
      <w:r w:rsidR="00D155C9" w:rsidRPr="00BA48A4">
        <w:rPr>
          <w:rFonts w:ascii="GHEA Grapalat" w:hAnsi="GHEA Grapalat" w:cs="Sylfaen"/>
          <w:sz w:val="20"/>
          <w:szCs w:val="20"/>
        </w:rPr>
        <w:t>անձանց</w:t>
      </w:r>
      <w:proofErr w:type="spellEnd"/>
      <w:r w:rsidR="00D155C9" w:rsidRPr="00BA48A4">
        <w:rPr>
          <w:rFonts w:ascii="GHEA Grapalat" w:hAnsi="GHEA Grapalat" w:cs="Sylfaen"/>
          <w:sz w:val="20"/>
          <w:szCs w:val="20"/>
          <w:lang w:val="es-ES"/>
        </w:rPr>
        <w:t xml:space="preserve"> </w:t>
      </w:r>
      <w:proofErr w:type="spellStart"/>
      <w:r w:rsidR="00D155C9" w:rsidRPr="00BA48A4">
        <w:rPr>
          <w:rFonts w:ascii="GHEA Grapalat" w:hAnsi="GHEA Grapalat" w:cs="Sylfaen"/>
          <w:sz w:val="20"/>
          <w:szCs w:val="20"/>
        </w:rPr>
        <w:t>գնումների</w:t>
      </w:r>
      <w:proofErr w:type="spellEnd"/>
      <w:r w:rsidR="00D155C9" w:rsidRPr="00BA48A4">
        <w:rPr>
          <w:rFonts w:ascii="GHEA Grapalat" w:hAnsi="GHEA Grapalat" w:cs="Sylfaen"/>
          <w:sz w:val="20"/>
          <w:szCs w:val="20"/>
          <w:lang w:val="es-ES"/>
        </w:rPr>
        <w:t xml:space="preserve"> </w:t>
      </w:r>
      <w:proofErr w:type="spellStart"/>
      <w:r w:rsidR="00D155C9" w:rsidRPr="00BA48A4">
        <w:rPr>
          <w:rFonts w:ascii="GHEA Grapalat" w:hAnsi="GHEA Grapalat" w:cs="Sylfaen"/>
          <w:sz w:val="20"/>
          <w:szCs w:val="20"/>
        </w:rPr>
        <w:t>գործընթացին</w:t>
      </w:r>
      <w:proofErr w:type="spellEnd"/>
      <w:r w:rsidR="00D155C9" w:rsidRPr="00BA48A4">
        <w:rPr>
          <w:rFonts w:ascii="GHEA Grapalat" w:hAnsi="GHEA Grapalat" w:cs="Sylfaen"/>
          <w:sz w:val="20"/>
          <w:szCs w:val="20"/>
          <w:lang w:val="es-ES"/>
        </w:rPr>
        <w:t xml:space="preserve"> </w:t>
      </w:r>
      <w:proofErr w:type="spellStart"/>
      <w:r w:rsidR="00D155C9" w:rsidRPr="00BA48A4">
        <w:rPr>
          <w:rFonts w:ascii="GHEA Grapalat" w:hAnsi="GHEA Grapalat" w:cs="Sylfaen"/>
          <w:sz w:val="20"/>
          <w:szCs w:val="20"/>
        </w:rPr>
        <w:t>մասնակցության</w:t>
      </w:r>
      <w:proofErr w:type="spellEnd"/>
      <w:r w:rsidR="00D155C9" w:rsidRPr="00BA48A4">
        <w:rPr>
          <w:rFonts w:ascii="GHEA Grapalat" w:hAnsi="GHEA Grapalat" w:cs="Sylfaen"/>
          <w:sz w:val="20"/>
          <w:szCs w:val="20"/>
          <w:lang w:val="es-ES"/>
        </w:rPr>
        <w:t xml:space="preserve"> </w:t>
      </w:r>
      <w:proofErr w:type="spellStart"/>
      <w:r w:rsidR="00D155C9" w:rsidRPr="00BA48A4">
        <w:rPr>
          <w:rFonts w:ascii="GHEA Grapalat" w:hAnsi="GHEA Grapalat" w:cs="Sylfaen"/>
          <w:sz w:val="20"/>
          <w:szCs w:val="20"/>
        </w:rPr>
        <w:t>իրավունքի</w:t>
      </w:r>
      <w:proofErr w:type="spellEnd"/>
      <w:r w:rsidR="00D155C9" w:rsidRPr="00BA48A4">
        <w:rPr>
          <w:rFonts w:ascii="GHEA Grapalat" w:hAnsi="GHEA Grapalat" w:cs="Sylfaen"/>
          <w:sz w:val="20"/>
          <w:szCs w:val="20"/>
          <w:lang w:val="es-ES"/>
        </w:rPr>
        <w:t xml:space="preserve"> </w:t>
      </w:r>
      <w:proofErr w:type="spellStart"/>
      <w:r w:rsidR="00D155C9" w:rsidRPr="00BA48A4">
        <w:rPr>
          <w:rFonts w:ascii="GHEA Grapalat" w:hAnsi="GHEA Grapalat" w:cs="Sylfaen"/>
          <w:sz w:val="20"/>
          <w:szCs w:val="20"/>
        </w:rPr>
        <w:t>սահմանափակման</w:t>
      </w:r>
      <w:proofErr w:type="spellEnd"/>
      <w:r w:rsidR="00D155C9" w:rsidRPr="00BA48A4">
        <w:rPr>
          <w:rFonts w:ascii="GHEA Grapalat" w:hAnsi="GHEA Grapalat" w:cs="Sylfaen"/>
          <w:sz w:val="20"/>
          <w:szCs w:val="20"/>
          <w:lang w:val="es-ES"/>
        </w:rPr>
        <w:t>:</w:t>
      </w:r>
    </w:p>
    <w:p w14:paraId="4D895DC9" w14:textId="34E46B95" w:rsidR="00BA3554" w:rsidRPr="00F566BF" w:rsidRDefault="00BA3554" w:rsidP="00EF3662">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025B1030" w14:textId="0793D040" w:rsidR="000A6B75"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4CA8E909" w14:textId="0700EA8B" w:rsidR="005D638B" w:rsidRDefault="005D638B" w:rsidP="00EF3662">
      <w:pPr>
        <w:pStyle w:val="23"/>
        <w:spacing w:line="240" w:lineRule="auto"/>
        <w:ind w:firstLine="567"/>
        <w:rPr>
          <w:rFonts w:ascii="GHEA Grapalat" w:hAnsi="GHEA Grapalat" w:cs="Sylfaen"/>
          <w:szCs w:val="24"/>
          <w:lang w:val="hy-AM"/>
        </w:rPr>
      </w:pPr>
    </w:p>
    <w:p w14:paraId="577C28C3" w14:textId="3F06F655" w:rsidR="00096865" w:rsidRPr="00F566BF" w:rsidRDefault="002B32D6" w:rsidP="00EF3662">
      <w:pPr>
        <w:jc w:val="center"/>
        <w:rPr>
          <w:rFonts w:ascii="GHEA Grapalat" w:hAnsi="GHEA Grapalat" w:cs="Arial"/>
          <w:b/>
          <w:sz w:val="20"/>
          <w:lang w:val="af-ZA"/>
        </w:rPr>
      </w:pPr>
      <w:r w:rsidRPr="00F566BF">
        <w:rPr>
          <w:rFonts w:ascii="GHEA Grapalat" w:hAnsi="GHEA Grapalat"/>
          <w:b/>
          <w:sz w:val="20"/>
          <w:lang w:val="af-ZA"/>
        </w:rPr>
        <w:lastRenderedPageBreak/>
        <w:t xml:space="preserve">3.  </w:t>
      </w:r>
      <w:r w:rsidRPr="005D638B">
        <w:rPr>
          <w:rFonts w:ascii="GHEA Grapalat" w:hAnsi="GHEA Grapalat" w:cs="Sylfaen"/>
          <w:b/>
          <w:sz w:val="20"/>
          <w:lang w:val="hy-AM"/>
        </w:rPr>
        <w:t>ՀՐԱՎԵՐԻ</w:t>
      </w:r>
      <w:r w:rsidRPr="00F566BF">
        <w:rPr>
          <w:rFonts w:ascii="GHEA Grapalat" w:hAnsi="GHEA Grapalat" w:cs="Arial"/>
          <w:b/>
          <w:sz w:val="20"/>
          <w:lang w:val="af-ZA"/>
        </w:rPr>
        <w:t xml:space="preserve"> </w:t>
      </w:r>
      <w:r w:rsidRPr="005D638B">
        <w:rPr>
          <w:rFonts w:ascii="GHEA Grapalat" w:hAnsi="GHEA Grapalat" w:cs="Sylfaen"/>
          <w:b/>
          <w:sz w:val="20"/>
          <w:lang w:val="hy-AM"/>
        </w:rPr>
        <w:t>ՊԱՐԶԱԲԱՆՈՒՄԸ</w:t>
      </w:r>
      <w:r w:rsidRPr="00F566BF">
        <w:rPr>
          <w:rFonts w:ascii="GHEA Grapalat" w:hAnsi="GHEA Grapalat" w:cs="Arial"/>
          <w:b/>
          <w:sz w:val="20"/>
          <w:lang w:val="af-ZA"/>
        </w:rPr>
        <w:t xml:space="preserve"> </w:t>
      </w:r>
      <w:r w:rsidRPr="005D638B">
        <w:rPr>
          <w:rFonts w:ascii="GHEA Grapalat" w:hAnsi="GHEA Grapalat" w:cs="Arial"/>
          <w:b/>
          <w:sz w:val="20"/>
          <w:lang w:val="hy-AM"/>
        </w:rPr>
        <w:t>ԵՎ</w:t>
      </w:r>
      <w:r w:rsidRPr="00F566BF">
        <w:rPr>
          <w:rFonts w:ascii="GHEA Grapalat" w:hAnsi="GHEA Grapalat" w:cs="Arial"/>
          <w:b/>
          <w:sz w:val="20"/>
          <w:lang w:val="af-ZA"/>
        </w:rPr>
        <w:t xml:space="preserve"> </w:t>
      </w:r>
      <w:r w:rsidRPr="005D638B">
        <w:rPr>
          <w:rFonts w:ascii="GHEA Grapalat" w:hAnsi="GHEA Grapalat" w:cs="Sylfaen"/>
          <w:b/>
          <w:sz w:val="20"/>
          <w:lang w:val="hy-AM"/>
        </w:rPr>
        <w:t>ՀՐԱՎԵՐՈՒՄ</w:t>
      </w:r>
      <w:r w:rsidRPr="00F566BF">
        <w:rPr>
          <w:rFonts w:ascii="GHEA Grapalat" w:hAnsi="GHEA Grapalat" w:cs="Arial"/>
          <w:b/>
          <w:sz w:val="20"/>
          <w:lang w:val="af-ZA"/>
        </w:rPr>
        <w:t xml:space="preserve"> </w:t>
      </w:r>
      <w:r w:rsidRPr="005D638B">
        <w:rPr>
          <w:rFonts w:ascii="GHEA Grapalat" w:hAnsi="GHEA Grapalat" w:cs="Sylfaen"/>
          <w:b/>
          <w:sz w:val="20"/>
          <w:lang w:val="hy-AM"/>
        </w:rPr>
        <w:t>ՓՈՓՈԽՈՒԹՅՈՒՆ</w:t>
      </w:r>
      <w:r w:rsidRPr="00F566BF">
        <w:rPr>
          <w:rFonts w:ascii="GHEA Grapalat" w:hAnsi="GHEA Grapalat" w:cs="Arial"/>
          <w:b/>
          <w:sz w:val="20"/>
          <w:lang w:val="af-ZA"/>
        </w:rPr>
        <w:t xml:space="preserve"> </w:t>
      </w:r>
      <w:r w:rsidRPr="005D638B">
        <w:rPr>
          <w:rFonts w:ascii="GHEA Grapalat" w:hAnsi="GHEA Grapalat" w:cs="Sylfaen"/>
          <w:b/>
          <w:sz w:val="20"/>
          <w:lang w:val="hy-AM"/>
        </w:rPr>
        <w:t>ԿԱՏԱՐԵԼՈՒ</w:t>
      </w:r>
      <w:r w:rsidRPr="00F566BF">
        <w:rPr>
          <w:rFonts w:ascii="GHEA Grapalat" w:hAnsi="GHEA Grapalat" w:cs="Arial"/>
          <w:b/>
          <w:sz w:val="20"/>
          <w:lang w:val="af-ZA"/>
        </w:rPr>
        <w:t xml:space="preserve"> </w:t>
      </w:r>
      <w:r w:rsidRPr="005D638B">
        <w:rPr>
          <w:rFonts w:ascii="GHEA Grapalat" w:hAnsi="GHEA Grapalat" w:cs="Sylfaen"/>
          <w:b/>
          <w:sz w:val="20"/>
          <w:lang w:val="hy-AM"/>
        </w:rPr>
        <w:t>ԿԱՐԳԸ</w:t>
      </w:r>
      <w:r w:rsidRPr="00F566BF">
        <w:rPr>
          <w:rFonts w:ascii="GHEA Grapalat" w:hAnsi="GHEA Grapalat" w:cs="Arial"/>
          <w:b/>
          <w:sz w:val="20"/>
          <w:lang w:val="af-ZA"/>
        </w:rPr>
        <w:t xml:space="preserve"> </w:t>
      </w:r>
    </w:p>
    <w:p w14:paraId="51349D13" w14:textId="77777777" w:rsidR="00096865" w:rsidRPr="00F566BF" w:rsidRDefault="00096865" w:rsidP="00EF3662">
      <w:pPr>
        <w:jc w:val="center"/>
        <w:rPr>
          <w:rFonts w:ascii="GHEA Grapalat" w:hAnsi="GHEA Grapalat"/>
          <w:b/>
          <w:sz w:val="20"/>
          <w:lang w:val="af-ZA"/>
        </w:rPr>
      </w:pPr>
    </w:p>
    <w:p w14:paraId="6A7AD2BE"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sz w:val="20"/>
          <w:lang w:val="af-ZA"/>
        </w:rPr>
        <w:t xml:space="preserve">3.1 </w:t>
      </w:r>
      <w:proofErr w:type="spellStart"/>
      <w:r w:rsidRPr="00F566BF">
        <w:rPr>
          <w:rFonts w:ascii="GHEA Grapalat" w:hAnsi="GHEA Grapalat" w:cs="Sylfaen"/>
          <w:sz w:val="20"/>
        </w:rPr>
        <w:t>Օրենքի</w:t>
      </w:r>
      <w:proofErr w:type="spellEnd"/>
      <w:r w:rsidRPr="00F566BF">
        <w:rPr>
          <w:rFonts w:ascii="GHEA Grapalat" w:hAnsi="GHEA Grapalat" w:cs="Arial"/>
          <w:sz w:val="20"/>
          <w:lang w:val="af-ZA"/>
        </w:rPr>
        <w:t xml:space="preserve"> 2</w:t>
      </w:r>
      <w:r w:rsidR="00525BD2" w:rsidRPr="00F566BF">
        <w:rPr>
          <w:rFonts w:ascii="GHEA Grapalat" w:hAnsi="GHEA Grapalat" w:cs="Arial"/>
          <w:sz w:val="20"/>
          <w:lang w:val="af-ZA"/>
        </w:rPr>
        <w:t>9</w:t>
      </w:r>
      <w:r w:rsidRPr="00F566BF">
        <w:rPr>
          <w:rFonts w:ascii="GHEA Grapalat" w:hAnsi="GHEA Grapalat" w:cs="Arial"/>
          <w:sz w:val="20"/>
          <w:lang w:val="af-ZA"/>
        </w:rPr>
        <w:t>-</w:t>
      </w:r>
      <w:proofErr w:type="spellStart"/>
      <w:r w:rsidRPr="00F566BF">
        <w:rPr>
          <w:rFonts w:ascii="GHEA Grapalat" w:hAnsi="GHEA Grapalat" w:cs="Sylfaen"/>
          <w:sz w:val="20"/>
        </w:rPr>
        <w:t>րդ</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համաձայն</w:t>
      </w:r>
      <w:proofErr w:type="spellEnd"/>
      <w:r w:rsidRPr="00F566BF">
        <w:rPr>
          <w:rFonts w:ascii="GHEA Grapalat" w:hAnsi="GHEA Grapalat" w:cs="Arial"/>
          <w:sz w:val="20"/>
          <w:lang w:val="af-ZA"/>
        </w:rPr>
        <w:t xml:space="preserve">` </w:t>
      </w:r>
      <w:proofErr w:type="spellStart"/>
      <w:r w:rsidR="00051B7F" w:rsidRPr="00F566BF">
        <w:rPr>
          <w:rFonts w:ascii="GHEA Grapalat" w:hAnsi="GHEA Grapalat" w:cs="Arial"/>
          <w:sz w:val="20"/>
        </w:rPr>
        <w:t>մ</w:t>
      </w:r>
      <w:r w:rsidRPr="00F566BF">
        <w:rPr>
          <w:rFonts w:ascii="GHEA Grapalat" w:hAnsi="GHEA Grapalat" w:cs="Sylfaen"/>
          <w:sz w:val="20"/>
        </w:rPr>
        <w:t>ասնակիցն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իրավունք</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Arial"/>
          <w:sz w:val="20"/>
          <w:lang w:val="af-ZA"/>
        </w:rPr>
        <w:t xml:space="preserve"> </w:t>
      </w:r>
      <w:proofErr w:type="spellStart"/>
      <w:r w:rsidR="00AE4008" w:rsidRPr="00F566BF">
        <w:rPr>
          <w:rFonts w:ascii="GHEA Grapalat" w:hAnsi="GHEA Grapalat" w:cs="Sylfaen"/>
          <w:sz w:val="20"/>
        </w:rPr>
        <w:t>պ</w:t>
      </w:r>
      <w:r w:rsidRPr="00F566BF">
        <w:rPr>
          <w:rFonts w:ascii="GHEA Grapalat" w:hAnsi="GHEA Grapalat" w:cs="Sylfaen"/>
          <w:sz w:val="20"/>
        </w:rPr>
        <w:t>ատվիրատուից</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պահանջել</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հրավերի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պարզաբանում</w:t>
      </w:r>
      <w:proofErr w:type="spellEnd"/>
      <w:r w:rsidR="004D5671" w:rsidRPr="00F566BF">
        <w:rPr>
          <w:rFonts w:ascii="GHEA Grapalat" w:hAnsi="GHEA Grapalat" w:cs="Tahoma"/>
          <w:sz w:val="20"/>
        </w:rPr>
        <w:t>։</w:t>
      </w:r>
    </w:p>
    <w:p w14:paraId="55A69CE3" w14:textId="77777777" w:rsidR="005D638B" w:rsidRDefault="00096865" w:rsidP="005D638B">
      <w:pPr>
        <w:autoSpaceDE w:val="0"/>
        <w:autoSpaceDN w:val="0"/>
        <w:adjustRightInd w:val="0"/>
        <w:ind w:firstLine="567"/>
        <w:jc w:val="both"/>
        <w:rPr>
          <w:rFonts w:ascii="GHEA Grapalat" w:hAnsi="GHEA Grapalat" w:cs="Sylfaen"/>
          <w:sz w:val="20"/>
          <w:lang w:val="hy-AM"/>
        </w:rPr>
      </w:pPr>
      <w:proofErr w:type="spellStart"/>
      <w:r w:rsidRPr="00F566BF">
        <w:rPr>
          <w:rFonts w:ascii="GHEA Grapalat" w:hAnsi="GHEA Grapalat" w:cs="Sylfaen"/>
          <w:sz w:val="20"/>
        </w:rPr>
        <w:t>Մասնակիցն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իրավունք</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լրանալուց</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առնվազն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հինգ</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օրացուցային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w:t>
      </w:r>
      <w:proofErr w:type="spellEnd"/>
      <w:r w:rsidR="002B5F87" w:rsidRPr="00F566BF">
        <w:rPr>
          <w:rFonts w:ascii="GHEA Grapalat" w:hAnsi="GHEA Grapalat" w:cs="Sylfaen"/>
          <w:sz w:val="20"/>
          <w:lang w:val="af-ZA"/>
        </w:rPr>
        <w:t xml:space="preserve"> </w:t>
      </w:r>
      <w:proofErr w:type="spellStart"/>
      <w:r w:rsidRPr="00F566BF">
        <w:rPr>
          <w:rFonts w:ascii="GHEA Grapalat" w:hAnsi="GHEA Grapalat" w:cs="Sylfaen"/>
          <w:sz w:val="20"/>
        </w:rPr>
        <w:t>առաջ</w:t>
      </w:r>
      <w:proofErr w:type="spellEnd"/>
      <w:r w:rsidRPr="00F566BF">
        <w:rPr>
          <w:rFonts w:ascii="GHEA Grapalat" w:hAnsi="GHEA Grapalat" w:cs="Arial"/>
          <w:sz w:val="20"/>
          <w:lang w:val="af-ZA"/>
        </w:rPr>
        <w:t xml:space="preserve"> </w:t>
      </w:r>
      <w:proofErr w:type="spellStart"/>
      <w:r w:rsidR="00965B76" w:rsidRPr="00F566BF">
        <w:rPr>
          <w:rFonts w:ascii="GHEA Grapalat" w:hAnsi="GHEA Grapalat" w:cs="Arial"/>
          <w:sz w:val="20"/>
        </w:rPr>
        <w:t>համակարգի</w:t>
      </w:r>
      <w:proofErr w:type="spellEnd"/>
      <w:r w:rsidR="00965B76" w:rsidRPr="00F566BF">
        <w:rPr>
          <w:rFonts w:ascii="GHEA Grapalat" w:hAnsi="GHEA Grapalat" w:cs="Arial"/>
          <w:sz w:val="20"/>
          <w:lang w:val="af-ZA"/>
        </w:rPr>
        <w:t xml:space="preserve"> </w:t>
      </w:r>
      <w:proofErr w:type="spellStart"/>
      <w:r w:rsidR="00965B76" w:rsidRPr="00F566BF">
        <w:rPr>
          <w:rFonts w:ascii="GHEA Grapalat" w:hAnsi="GHEA Grapalat" w:cs="Arial"/>
          <w:sz w:val="20"/>
        </w:rPr>
        <w:t>միջոցով</w:t>
      </w:r>
      <w:proofErr w:type="spellEnd"/>
      <w:r w:rsidR="00965B76" w:rsidRPr="00F566BF">
        <w:rPr>
          <w:rFonts w:ascii="GHEA Grapalat" w:hAnsi="GHEA Grapalat" w:cs="Arial"/>
          <w:sz w:val="20"/>
          <w:lang w:val="af-ZA"/>
        </w:rPr>
        <w:t xml:space="preserve"> </w:t>
      </w:r>
      <w:proofErr w:type="spellStart"/>
      <w:r w:rsidR="000946A3" w:rsidRPr="00F566BF">
        <w:rPr>
          <w:rFonts w:ascii="GHEA Grapalat" w:hAnsi="GHEA Grapalat" w:cs="Sylfaen"/>
          <w:sz w:val="20"/>
        </w:rPr>
        <w:t>հանձնաժողովից</w:t>
      </w:r>
      <w:proofErr w:type="spellEnd"/>
      <w:r w:rsidR="000946A3" w:rsidRPr="00F566BF">
        <w:rPr>
          <w:rFonts w:ascii="GHEA Grapalat" w:hAnsi="GHEA Grapalat" w:cs="Sylfaen"/>
          <w:sz w:val="20"/>
          <w:lang w:val="af-ZA"/>
        </w:rPr>
        <w:t xml:space="preserve"> </w:t>
      </w:r>
      <w:proofErr w:type="spellStart"/>
      <w:r w:rsidRPr="00F566BF">
        <w:rPr>
          <w:rFonts w:ascii="GHEA Grapalat" w:hAnsi="GHEA Grapalat" w:cs="Sylfaen"/>
          <w:sz w:val="20"/>
        </w:rPr>
        <w:t>պահանջելու</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հրավերի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պարզաբանում</w:t>
      </w:r>
      <w:proofErr w:type="spellEnd"/>
      <w:r w:rsidR="004D5671" w:rsidRPr="00F566BF">
        <w:rPr>
          <w:rFonts w:ascii="GHEA Grapalat" w:hAnsi="GHEA Grapalat" w:cs="Tahoma"/>
          <w:sz w:val="20"/>
        </w:rPr>
        <w:t>։</w:t>
      </w:r>
      <w:r w:rsidRPr="00F566BF">
        <w:rPr>
          <w:rFonts w:ascii="GHEA Grapalat" w:hAnsi="GHEA Grapalat"/>
          <w:sz w:val="20"/>
          <w:lang w:val="af-ZA"/>
        </w:rPr>
        <w:t xml:space="preserve"> </w:t>
      </w:r>
      <w:proofErr w:type="spellStart"/>
      <w:r w:rsidR="000946A3" w:rsidRPr="00F566BF">
        <w:rPr>
          <w:rFonts w:ascii="GHEA Grapalat" w:hAnsi="GHEA Grapalat"/>
          <w:sz w:val="20"/>
        </w:rPr>
        <w:t>Հանձնաժողովը</w:t>
      </w:r>
      <w:proofErr w:type="spellEnd"/>
      <w:r w:rsidR="000946A3" w:rsidRPr="00F566BF">
        <w:rPr>
          <w:rFonts w:ascii="GHEA Grapalat" w:hAnsi="GHEA Grapalat"/>
          <w:sz w:val="20"/>
          <w:lang w:val="af-ZA"/>
        </w:rPr>
        <w:t xml:space="preserve"> </w:t>
      </w:r>
      <w:proofErr w:type="spellStart"/>
      <w:r w:rsidR="000946A3" w:rsidRPr="00F566BF">
        <w:rPr>
          <w:rFonts w:ascii="GHEA Grapalat" w:hAnsi="GHEA Grapalat" w:cs="Sylfaen"/>
          <w:sz w:val="20"/>
        </w:rPr>
        <w:t>հարցումը</w:t>
      </w:r>
      <w:proofErr w:type="spellEnd"/>
      <w:r w:rsidR="000946A3" w:rsidRPr="00F566BF">
        <w:rPr>
          <w:rFonts w:ascii="GHEA Grapalat" w:hAnsi="GHEA Grapalat" w:cs="Arial"/>
          <w:sz w:val="20"/>
          <w:lang w:val="af-ZA"/>
        </w:rPr>
        <w:t xml:space="preserve"> </w:t>
      </w:r>
      <w:proofErr w:type="spellStart"/>
      <w:r w:rsidRPr="00F566BF">
        <w:rPr>
          <w:rFonts w:ascii="GHEA Grapalat" w:hAnsi="GHEA Grapalat" w:cs="Sylfaen"/>
          <w:sz w:val="20"/>
        </w:rPr>
        <w:t>կատարած</w:t>
      </w:r>
      <w:proofErr w:type="spellEnd"/>
      <w:r w:rsidRPr="00F566BF">
        <w:rPr>
          <w:rFonts w:ascii="GHEA Grapalat" w:hAnsi="GHEA Grapalat" w:cs="Arial"/>
          <w:sz w:val="20"/>
          <w:lang w:val="af-ZA"/>
        </w:rPr>
        <w:t xml:space="preserve"> </w:t>
      </w:r>
      <w:proofErr w:type="spellStart"/>
      <w:r w:rsidR="000946A3" w:rsidRPr="00F566BF">
        <w:rPr>
          <w:rFonts w:ascii="GHEA Grapalat" w:hAnsi="GHEA Grapalat" w:cs="Arial"/>
          <w:sz w:val="20"/>
        </w:rPr>
        <w:t>մ</w:t>
      </w:r>
      <w:r w:rsidR="000946A3" w:rsidRPr="00F566BF">
        <w:rPr>
          <w:rFonts w:ascii="GHEA Grapalat" w:hAnsi="GHEA Grapalat" w:cs="Sylfaen"/>
          <w:sz w:val="20"/>
        </w:rPr>
        <w:t>ասնակցին</w:t>
      </w:r>
      <w:proofErr w:type="spellEnd"/>
      <w:r w:rsidR="000946A3" w:rsidRPr="00F566BF">
        <w:rPr>
          <w:rFonts w:ascii="GHEA Grapalat" w:hAnsi="GHEA Grapalat" w:cs="Arial"/>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տրամադրում</w:t>
      </w:r>
      <w:proofErr w:type="spellEnd"/>
      <w:r w:rsidRPr="00F566BF">
        <w:rPr>
          <w:rFonts w:ascii="GHEA Grapalat" w:hAnsi="GHEA Grapalat" w:cs="Arial"/>
          <w:sz w:val="20"/>
          <w:lang w:val="af-ZA"/>
        </w:rPr>
        <w:t xml:space="preserve"> </w:t>
      </w:r>
      <w:r w:rsidRPr="00F566BF">
        <w:rPr>
          <w:rFonts w:ascii="GHEA Grapalat" w:hAnsi="GHEA Grapalat" w:cs="Sylfaen"/>
          <w:sz w:val="20"/>
        </w:rPr>
        <w:t>է</w:t>
      </w:r>
      <w:r w:rsidR="00A93710" w:rsidRPr="00F566BF">
        <w:rPr>
          <w:rFonts w:ascii="GHEA Grapalat" w:hAnsi="GHEA Grapalat" w:cs="Sylfaen"/>
          <w:sz w:val="20"/>
          <w:lang w:val="af-ZA"/>
        </w:rPr>
        <w:t xml:space="preserve"> </w:t>
      </w:r>
      <w:proofErr w:type="spellStart"/>
      <w:r w:rsidR="00926875" w:rsidRPr="00F566BF">
        <w:rPr>
          <w:rFonts w:ascii="GHEA Grapalat" w:hAnsi="GHEA Grapalat" w:cs="Sylfaen"/>
          <w:sz w:val="20"/>
        </w:rPr>
        <w:t>համակարգի</w:t>
      </w:r>
      <w:proofErr w:type="spellEnd"/>
      <w:r w:rsidR="00926875" w:rsidRPr="00F566BF">
        <w:rPr>
          <w:rFonts w:ascii="GHEA Grapalat" w:hAnsi="GHEA Grapalat" w:cs="Sylfaen"/>
          <w:sz w:val="20"/>
          <w:lang w:val="af-ZA"/>
        </w:rPr>
        <w:t xml:space="preserve"> </w:t>
      </w:r>
      <w:proofErr w:type="spellStart"/>
      <w:r w:rsidR="00926875" w:rsidRPr="00F566BF">
        <w:rPr>
          <w:rFonts w:ascii="GHEA Grapalat" w:hAnsi="GHEA Grapalat" w:cs="Sylfaen"/>
          <w:sz w:val="20"/>
        </w:rPr>
        <w:t>միջոցով</w:t>
      </w:r>
      <w:proofErr w:type="spellEnd"/>
      <w:r w:rsidR="00926875" w:rsidRPr="00F566BF">
        <w:rPr>
          <w:rFonts w:ascii="GHEA Grapalat" w:hAnsi="GHEA Grapalat" w:cs="Sylfaen"/>
          <w:sz w:val="20"/>
          <w:lang w:val="af-ZA"/>
        </w:rPr>
        <w:t xml:space="preserve">` </w:t>
      </w:r>
      <w:proofErr w:type="spellStart"/>
      <w:r w:rsidRPr="00F566BF">
        <w:rPr>
          <w:rFonts w:ascii="GHEA Grapalat" w:hAnsi="GHEA Grapalat" w:cs="Sylfaen"/>
          <w:sz w:val="20"/>
        </w:rPr>
        <w:t>հարցում</w:t>
      </w:r>
      <w:r w:rsidR="000946A3" w:rsidRPr="00F566BF">
        <w:rPr>
          <w:rFonts w:ascii="GHEA Grapalat" w:hAnsi="GHEA Grapalat" w:cs="Sylfaen"/>
          <w:sz w:val="20"/>
        </w:rPr>
        <w:t>ը</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ստանալու</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օրվան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հաջորդող</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եր</w:t>
      </w:r>
      <w:r w:rsidR="00A93710" w:rsidRPr="00F566BF">
        <w:rPr>
          <w:rFonts w:ascii="GHEA Grapalat" w:hAnsi="GHEA Grapalat" w:cs="Sylfaen"/>
          <w:sz w:val="20"/>
        </w:rPr>
        <w:t>կու</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օրացուցային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օրվա</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ընթացքում</w:t>
      </w:r>
      <w:proofErr w:type="spellEnd"/>
      <w:r w:rsidR="005D638B">
        <w:rPr>
          <w:rFonts w:ascii="GHEA Grapalat" w:hAnsi="GHEA Grapalat" w:cs="Sylfaen"/>
          <w:sz w:val="20"/>
          <w:lang w:val="hy-AM"/>
        </w:rPr>
        <w:t>։</w:t>
      </w:r>
    </w:p>
    <w:p w14:paraId="1400377D" w14:textId="73DD9730" w:rsidR="00096865" w:rsidRPr="00F566BF" w:rsidRDefault="005D638B" w:rsidP="005D638B">
      <w:pPr>
        <w:autoSpaceDE w:val="0"/>
        <w:autoSpaceDN w:val="0"/>
        <w:adjustRightInd w:val="0"/>
        <w:ind w:firstLine="567"/>
        <w:jc w:val="both"/>
        <w:rPr>
          <w:rFonts w:ascii="GHEA Grapalat" w:hAnsi="GHEA Grapalat"/>
          <w:sz w:val="20"/>
          <w:szCs w:val="20"/>
          <w:lang w:val="af-ZA"/>
        </w:rPr>
      </w:pPr>
      <w:r>
        <w:rPr>
          <w:rFonts w:ascii="GHEA Grapalat" w:hAnsi="GHEA Grapalat" w:cs="Sylfaen"/>
          <w:sz w:val="20"/>
          <w:lang w:val="hy-AM"/>
        </w:rPr>
        <w:t>3</w:t>
      </w:r>
      <w:r w:rsidR="00096865" w:rsidRPr="00F566BF">
        <w:rPr>
          <w:rFonts w:ascii="GHEA Grapalat" w:hAnsi="GHEA Grapalat"/>
          <w:sz w:val="20"/>
          <w:lang w:val="af-ZA"/>
        </w:rPr>
        <w:t xml:space="preserve">.2 </w:t>
      </w:r>
      <w:r w:rsidR="00096865" w:rsidRPr="005D638B">
        <w:rPr>
          <w:rFonts w:ascii="GHEA Grapalat" w:hAnsi="GHEA Grapalat" w:cs="Sylfaen"/>
          <w:sz w:val="20"/>
          <w:lang w:val="hy-AM"/>
        </w:rPr>
        <w:t>Հարցման</w:t>
      </w:r>
      <w:r w:rsidR="00096865" w:rsidRPr="00F566BF">
        <w:rPr>
          <w:rFonts w:ascii="GHEA Grapalat" w:hAnsi="GHEA Grapalat" w:cs="Arial"/>
          <w:sz w:val="20"/>
          <w:lang w:val="af-ZA"/>
        </w:rPr>
        <w:t xml:space="preserve"> </w:t>
      </w:r>
      <w:r w:rsidR="00096865" w:rsidRPr="005D638B">
        <w:rPr>
          <w:rFonts w:ascii="GHEA Grapalat" w:hAnsi="GHEA Grapalat" w:cs="Sylfaen"/>
          <w:sz w:val="20"/>
          <w:lang w:val="hy-AM"/>
        </w:rPr>
        <w:t>և</w:t>
      </w:r>
      <w:r w:rsidR="00096865" w:rsidRPr="00F566BF">
        <w:rPr>
          <w:rFonts w:ascii="GHEA Grapalat" w:hAnsi="GHEA Grapalat" w:cs="Arial"/>
          <w:sz w:val="20"/>
          <w:lang w:val="af-ZA"/>
        </w:rPr>
        <w:t xml:space="preserve"> </w:t>
      </w:r>
      <w:r w:rsidR="00096865" w:rsidRPr="005D638B">
        <w:rPr>
          <w:rFonts w:ascii="GHEA Grapalat" w:hAnsi="GHEA Grapalat" w:cs="Sylfaen"/>
          <w:sz w:val="20"/>
          <w:lang w:val="hy-AM"/>
        </w:rPr>
        <w:t>պարզաբանումների</w:t>
      </w:r>
      <w:r w:rsidR="00096865" w:rsidRPr="00F566BF">
        <w:rPr>
          <w:rFonts w:ascii="GHEA Grapalat" w:hAnsi="GHEA Grapalat" w:cs="Arial"/>
          <w:sz w:val="20"/>
          <w:lang w:val="af-ZA"/>
        </w:rPr>
        <w:t xml:space="preserve"> </w:t>
      </w:r>
      <w:r w:rsidR="00096865" w:rsidRPr="005D638B">
        <w:rPr>
          <w:rFonts w:ascii="GHEA Grapalat" w:hAnsi="GHEA Grapalat" w:cs="Sylfaen"/>
          <w:sz w:val="20"/>
          <w:lang w:val="hy-AM"/>
        </w:rPr>
        <w:t>բովանդակության</w:t>
      </w:r>
      <w:r w:rsidR="00096865" w:rsidRPr="00F566BF">
        <w:rPr>
          <w:rFonts w:ascii="GHEA Grapalat" w:hAnsi="GHEA Grapalat" w:cs="Arial"/>
          <w:sz w:val="20"/>
          <w:lang w:val="af-ZA"/>
        </w:rPr>
        <w:t xml:space="preserve"> </w:t>
      </w:r>
      <w:r w:rsidR="00096865" w:rsidRPr="005D638B">
        <w:rPr>
          <w:rFonts w:ascii="GHEA Grapalat" w:hAnsi="GHEA Grapalat" w:cs="Sylfaen"/>
          <w:sz w:val="20"/>
          <w:lang w:val="hy-AM"/>
        </w:rPr>
        <w:t>մասին</w:t>
      </w:r>
      <w:r w:rsidR="00096865" w:rsidRPr="00F566BF">
        <w:rPr>
          <w:rFonts w:ascii="GHEA Grapalat" w:hAnsi="GHEA Grapalat" w:cs="Arial"/>
          <w:sz w:val="20"/>
          <w:lang w:val="af-ZA"/>
        </w:rPr>
        <w:t xml:space="preserve"> </w:t>
      </w:r>
      <w:r w:rsidR="00096865" w:rsidRPr="005D638B">
        <w:rPr>
          <w:rFonts w:ascii="GHEA Grapalat" w:hAnsi="GHEA Grapalat" w:cs="Sylfaen"/>
          <w:sz w:val="20"/>
          <w:lang w:val="hy-AM"/>
        </w:rPr>
        <w:t>հայտարարությունը</w:t>
      </w:r>
      <w:r w:rsidR="00096865" w:rsidRPr="00F566BF">
        <w:rPr>
          <w:rFonts w:ascii="GHEA Grapalat" w:hAnsi="GHEA Grapalat" w:cs="Arial"/>
          <w:sz w:val="20"/>
          <w:lang w:val="af-ZA"/>
        </w:rPr>
        <w:t xml:space="preserve"> </w:t>
      </w:r>
      <w:r w:rsidR="00781688" w:rsidRPr="005D638B">
        <w:rPr>
          <w:rFonts w:ascii="GHEA Grapalat" w:hAnsi="GHEA Grapalat" w:cs="Arial"/>
          <w:sz w:val="20"/>
          <w:lang w:val="hy-AM"/>
        </w:rPr>
        <w:t>պարզաբանումը</w:t>
      </w:r>
      <w:r w:rsidR="00781688" w:rsidRPr="00F566BF">
        <w:rPr>
          <w:rFonts w:ascii="GHEA Grapalat" w:hAnsi="GHEA Grapalat" w:cs="Arial"/>
          <w:sz w:val="20"/>
          <w:lang w:val="af-ZA"/>
        </w:rPr>
        <w:t xml:space="preserve"> </w:t>
      </w:r>
      <w:r w:rsidR="00781688" w:rsidRPr="005D638B">
        <w:rPr>
          <w:rFonts w:ascii="GHEA Grapalat" w:hAnsi="GHEA Grapalat" w:cs="Arial"/>
          <w:sz w:val="20"/>
          <w:lang w:val="hy-AM"/>
        </w:rPr>
        <w:t>տրամադրելու</w:t>
      </w:r>
      <w:r w:rsidR="00781688" w:rsidRPr="00F566BF">
        <w:rPr>
          <w:rFonts w:ascii="GHEA Grapalat" w:hAnsi="GHEA Grapalat" w:cs="Arial"/>
          <w:sz w:val="20"/>
          <w:lang w:val="af-ZA"/>
        </w:rPr>
        <w:t xml:space="preserve"> </w:t>
      </w:r>
      <w:r w:rsidR="00781688" w:rsidRPr="005D638B">
        <w:rPr>
          <w:rFonts w:ascii="GHEA Grapalat" w:hAnsi="GHEA Grapalat" w:cs="Arial"/>
          <w:sz w:val="20"/>
          <w:lang w:val="hy-AM"/>
        </w:rPr>
        <w:t>օրը</w:t>
      </w:r>
      <w:r w:rsidR="00781688" w:rsidRPr="00F566BF">
        <w:rPr>
          <w:rFonts w:ascii="GHEA Grapalat" w:hAnsi="GHEA Grapalat" w:cs="Arial"/>
          <w:sz w:val="20"/>
          <w:lang w:val="af-ZA"/>
        </w:rPr>
        <w:t xml:space="preserve"> </w:t>
      </w:r>
      <w:r w:rsidR="00096865" w:rsidRPr="005D638B">
        <w:rPr>
          <w:rFonts w:ascii="GHEA Grapalat" w:hAnsi="GHEA Grapalat" w:cs="Sylfaen"/>
          <w:sz w:val="20"/>
          <w:lang w:val="hy-AM"/>
        </w:rPr>
        <w:t>հրապարակվում</w:t>
      </w:r>
      <w:r w:rsidR="00096865" w:rsidRPr="00F566BF">
        <w:rPr>
          <w:rFonts w:ascii="GHEA Grapalat" w:hAnsi="GHEA Grapalat" w:cs="Arial"/>
          <w:sz w:val="20"/>
          <w:lang w:val="af-ZA"/>
        </w:rPr>
        <w:t xml:space="preserve"> </w:t>
      </w:r>
      <w:r w:rsidR="00096865" w:rsidRPr="005D638B">
        <w:rPr>
          <w:rFonts w:ascii="GHEA Grapalat" w:hAnsi="GHEA Grapalat" w:cs="Sylfaen"/>
          <w:sz w:val="20"/>
          <w:lang w:val="hy-AM"/>
        </w:rPr>
        <w:t>է</w:t>
      </w:r>
      <w:r w:rsidR="00096865" w:rsidRPr="00F566BF">
        <w:rPr>
          <w:rFonts w:ascii="GHEA Grapalat" w:hAnsi="GHEA Grapalat" w:cs="Arial"/>
          <w:sz w:val="20"/>
          <w:lang w:val="af-ZA"/>
        </w:rPr>
        <w:t xml:space="preserve"> </w:t>
      </w:r>
      <w:r w:rsidR="00781688" w:rsidRPr="005D638B">
        <w:rPr>
          <w:rFonts w:ascii="GHEA Grapalat" w:hAnsi="GHEA Grapalat" w:cs="Arial"/>
          <w:sz w:val="20"/>
          <w:lang w:val="hy-AM"/>
        </w:rPr>
        <w:t>համակարգում</w:t>
      </w:r>
      <w:r w:rsidR="00781688" w:rsidRPr="00F566BF">
        <w:rPr>
          <w:rFonts w:ascii="GHEA Grapalat" w:hAnsi="GHEA Grapalat" w:cs="Arial"/>
          <w:sz w:val="20"/>
          <w:lang w:val="af-ZA"/>
        </w:rPr>
        <w:t xml:space="preserve"> </w:t>
      </w:r>
      <w:r w:rsidR="00781688" w:rsidRPr="005D638B">
        <w:rPr>
          <w:rFonts w:ascii="GHEA Grapalat" w:hAnsi="GHEA Grapalat" w:cs="Arial"/>
          <w:sz w:val="20"/>
          <w:lang w:val="hy-AM"/>
        </w:rPr>
        <w:t>և</w:t>
      </w:r>
      <w:r w:rsidR="00781688" w:rsidRPr="00F566BF">
        <w:rPr>
          <w:rFonts w:ascii="GHEA Grapalat" w:hAnsi="GHEA Grapalat" w:cs="Arial"/>
          <w:sz w:val="20"/>
          <w:lang w:val="af-ZA"/>
        </w:rPr>
        <w:t xml:space="preserve"> </w:t>
      </w:r>
      <w:r w:rsidR="00757A3F" w:rsidRPr="00F566BF">
        <w:rPr>
          <w:rFonts w:ascii="GHEA Grapalat" w:hAnsi="GHEA Grapalat" w:cs="Sylfaen"/>
          <w:sz w:val="20"/>
          <w:lang w:val="af-ZA"/>
        </w:rPr>
        <w:t xml:space="preserve">www.procurement.am </w:t>
      </w:r>
      <w:r w:rsidR="00757A3F" w:rsidRPr="005D638B">
        <w:rPr>
          <w:rFonts w:ascii="GHEA Grapalat" w:hAnsi="GHEA Grapalat" w:cs="Sylfaen"/>
          <w:sz w:val="20"/>
          <w:lang w:val="hy-AM"/>
        </w:rPr>
        <w:t>հասցեով</w:t>
      </w:r>
      <w:r w:rsidR="00757A3F" w:rsidRPr="00F566BF">
        <w:rPr>
          <w:rFonts w:ascii="GHEA Grapalat" w:hAnsi="GHEA Grapalat" w:cs="Sylfaen"/>
          <w:sz w:val="20"/>
          <w:lang w:val="af-ZA"/>
        </w:rPr>
        <w:t xml:space="preserve"> </w:t>
      </w:r>
      <w:r w:rsidR="00757A3F" w:rsidRPr="005D638B">
        <w:rPr>
          <w:rFonts w:ascii="GHEA Grapalat" w:hAnsi="GHEA Grapalat" w:cs="Sylfaen"/>
          <w:sz w:val="20"/>
          <w:lang w:val="hy-AM"/>
        </w:rPr>
        <w:t>գործող</w:t>
      </w:r>
      <w:r w:rsidR="00757A3F" w:rsidRPr="00F566BF">
        <w:rPr>
          <w:rFonts w:ascii="GHEA Grapalat" w:hAnsi="GHEA Grapalat" w:cs="Sylfaen"/>
          <w:sz w:val="20"/>
          <w:lang w:val="af-ZA"/>
        </w:rPr>
        <w:t xml:space="preserve"> </w:t>
      </w:r>
      <w:r w:rsidR="00757A3F" w:rsidRPr="005D638B">
        <w:rPr>
          <w:rFonts w:ascii="GHEA Grapalat" w:hAnsi="GHEA Grapalat" w:cs="Sylfaen"/>
          <w:sz w:val="20"/>
          <w:lang w:val="hy-AM"/>
        </w:rPr>
        <w:t>տեղեկագր</w:t>
      </w:r>
      <w:r w:rsidR="009A73D5" w:rsidRPr="005D638B">
        <w:rPr>
          <w:rFonts w:ascii="GHEA Grapalat" w:hAnsi="GHEA Grapalat" w:cs="Sylfaen"/>
          <w:sz w:val="20"/>
          <w:lang w:val="hy-AM"/>
        </w:rPr>
        <w:t>ի</w:t>
      </w:r>
      <w:r w:rsidR="009A73D5" w:rsidRPr="00F566BF">
        <w:rPr>
          <w:rFonts w:ascii="GHEA Grapalat" w:hAnsi="GHEA Grapalat" w:cs="Sylfaen"/>
          <w:sz w:val="20"/>
          <w:lang w:val="af-ZA"/>
        </w:rPr>
        <w:t xml:space="preserve"> (</w:t>
      </w:r>
      <w:r w:rsidR="009A73D5" w:rsidRPr="005D638B">
        <w:rPr>
          <w:rFonts w:ascii="GHEA Grapalat" w:hAnsi="GHEA Grapalat" w:cs="Sylfaen"/>
          <w:sz w:val="20"/>
          <w:lang w:val="hy-AM"/>
        </w:rPr>
        <w:t>այսուհետ</w:t>
      </w:r>
      <w:r w:rsidR="009A73D5" w:rsidRPr="00F566BF">
        <w:rPr>
          <w:rFonts w:ascii="GHEA Grapalat" w:hAnsi="GHEA Grapalat" w:cs="Sylfaen"/>
          <w:sz w:val="20"/>
          <w:lang w:val="af-ZA"/>
        </w:rPr>
        <w:t xml:space="preserve">` </w:t>
      </w:r>
      <w:r w:rsidR="009A73D5" w:rsidRPr="005D638B">
        <w:rPr>
          <w:rFonts w:ascii="GHEA Grapalat" w:hAnsi="GHEA Grapalat" w:cs="Sylfaen"/>
          <w:sz w:val="20"/>
          <w:lang w:val="hy-AM"/>
        </w:rPr>
        <w:t>տեղեկագիր</w:t>
      </w:r>
      <w:r w:rsidR="009A73D5" w:rsidRPr="00F566BF">
        <w:rPr>
          <w:rFonts w:ascii="GHEA Grapalat" w:hAnsi="GHEA Grapalat" w:cs="Sylfaen"/>
          <w:sz w:val="20"/>
          <w:lang w:val="af-ZA"/>
        </w:rPr>
        <w:t xml:space="preserve">) </w:t>
      </w:r>
      <w:r w:rsidR="001C76F7" w:rsidRPr="00F566BF">
        <w:rPr>
          <w:rFonts w:ascii="GHEA Grapalat" w:hAnsi="GHEA Grapalat"/>
          <w:lang w:val="af-ZA"/>
        </w:rPr>
        <w:t>«</w:t>
      </w:r>
      <w:r w:rsidR="00051B7F" w:rsidRPr="005D638B">
        <w:rPr>
          <w:rFonts w:ascii="GHEA Grapalat" w:hAnsi="GHEA Grapalat" w:cs="Sylfaen"/>
          <w:sz w:val="20"/>
          <w:lang w:val="hy-AM"/>
        </w:rPr>
        <w:t>Գնումների</w:t>
      </w:r>
      <w:r w:rsidR="00051B7F" w:rsidRPr="00F566BF">
        <w:rPr>
          <w:rFonts w:ascii="GHEA Grapalat" w:hAnsi="GHEA Grapalat" w:cs="Sylfaen"/>
          <w:sz w:val="20"/>
          <w:lang w:val="af-ZA"/>
        </w:rPr>
        <w:t xml:space="preserve"> </w:t>
      </w:r>
      <w:r w:rsidR="00051B7F" w:rsidRPr="005D638B">
        <w:rPr>
          <w:rFonts w:ascii="GHEA Grapalat" w:hAnsi="GHEA Grapalat" w:cs="Sylfaen"/>
          <w:sz w:val="20"/>
          <w:lang w:val="hy-AM"/>
        </w:rPr>
        <w:t>հայտարարություններ</w:t>
      </w:r>
      <w:r w:rsidR="001C76F7" w:rsidRPr="00F566BF">
        <w:rPr>
          <w:rFonts w:ascii="GHEA Grapalat" w:hAnsi="GHEA Grapalat"/>
          <w:lang w:val="af-ZA"/>
        </w:rPr>
        <w:t>»</w:t>
      </w:r>
      <w:r w:rsidR="00051B7F" w:rsidRPr="00F566BF">
        <w:rPr>
          <w:rFonts w:ascii="GHEA Grapalat" w:hAnsi="GHEA Grapalat" w:cs="Sylfaen"/>
          <w:sz w:val="20"/>
          <w:lang w:val="af-ZA"/>
        </w:rPr>
        <w:t xml:space="preserve"> </w:t>
      </w:r>
      <w:r w:rsidR="00051B7F" w:rsidRPr="005D638B">
        <w:rPr>
          <w:rFonts w:ascii="GHEA Grapalat" w:hAnsi="GHEA Grapalat" w:cs="Sylfaen"/>
          <w:sz w:val="20"/>
          <w:lang w:val="hy-AM"/>
        </w:rPr>
        <w:t>բաժնի</w:t>
      </w:r>
      <w:r w:rsidR="00051B7F" w:rsidRPr="00F566BF">
        <w:rPr>
          <w:rFonts w:ascii="GHEA Grapalat" w:hAnsi="GHEA Grapalat" w:cs="Sylfaen"/>
          <w:sz w:val="20"/>
          <w:lang w:val="af-ZA"/>
        </w:rPr>
        <w:t xml:space="preserve"> </w:t>
      </w:r>
      <w:r w:rsidR="001C76F7" w:rsidRPr="00F566BF">
        <w:rPr>
          <w:rFonts w:ascii="GHEA Grapalat" w:hAnsi="GHEA Grapalat"/>
          <w:lang w:val="af-ZA"/>
        </w:rPr>
        <w:t>«</w:t>
      </w:r>
      <w:r w:rsidR="00051B7F" w:rsidRPr="005D638B">
        <w:rPr>
          <w:rFonts w:ascii="GHEA Grapalat" w:hAnsi="GHEA Grapalat" w:cs="Sylfaen"/>
          <w:sz w:val="20"/>
          <w:lang w:val="hy-AM"/>
        </w:rPr>
        <w:t>Հրավերների</w:t>
      </w:r>
      <w:r w:rsidR="00051B7F" w:rsidRPr="00F566BF">
        <w:rPr>
          <w:rFonts w:ascii="GHEA Grapalat" w:hAnsi="GHEA Grapalat" w:cs="Sylfaen"/>
          <w:sz w:val="20"/>
          <w:lang w:val="af-ZA"/>
        </w:rPr>
        <w:t xml:space="preserve"> </w:t>
      </w:r>
      <w:r w:rsidR="00051B7F" w:rsidRPr="005D638B">
        <w:rPr>
          <w:rFonts w:ascii="GHEA Grapalat" w:hAnsi="GHEA Grapalat" w:cs="Sylfaen"/>
          <w:sz w:val="20"/>
          <w:lang w:val="hy-AM"/>
        </w:rPr>
        <w:t>պարզաբանումների</w:t>
      </w:r>
      <w:r w:rsidR="00051B7F" w:rsidRPr="00F566BF">
        <w:rPr>
          <w:rFonts w:ascii="GHEA Grapalat" w:hAnsi="GHEA Grapalat" w:cs="Sylfaen"/>
          <w:sz w:val="20"/>
          <w:lang w:val="af-ZA"/>
        </w:rPr>
        <w:t xml:space="preserve"> </w:t>
      </w:r>
      <w:r w:rsidR="00051B7F" w:rsidRPr="005D638B">
        <w:rPr>
          <w:rFonts w:ascii="GHEA Grapalat" w:hAnsi="GHEA Grapalat" w:cs="Sylfaen"/>
          <w:sz w:val="20"/>
          <w:lang w:val="hy-AM"/>
        </w:rPr>
        <w:t>վերաբերյալ</w:t>
      </w:r>
      <w:r w:rsidR="00051B7F" w:rsidRPr="00F566BF">
        <w:rPr>
          <w:rFonts w:ascii="GHEA Grapalat" w:hAnsi="GHEA Grapalat" w:cs="Sylfaen"/>
          <w:sz w:val="20"/>
          <w:lang w:val="af-ZA"/>
        </w:rPr>
        <w:t xml:space="preserve"> </w:t>
      </w:r>
      <w:r w:rsidR="00051B7F" w:rsidRPr="005D638B">
        <w:rPr>
          <w:rFonts w:ascii="GHEA Grapalat" w:hAnsi="GHEA Grapalat" w:cs="Sylfaen"/>
          <w:sz w:val="20"/>
          <w:lang w:val="hy-AM"/>
        </w:rPr>
        <w:t>հայտարարություններ</w:t>
      </w:r>
      <w:r w:rsidR="001C76F7" w:rsidRPr="00F566BF">
        <w:rPr>
          <w:rFonts w:ascii="GHEA Grapalat" w:hAnsi="GHEA Grapalat"/>
          <w:lang w:val="af-ZA"/>
        </w:rPr>
        <w:t>»</w:t>
      </w:r>
      <w:r w:rsidR="00051B7F" w:rsidRPr="00F566BF">
        <w:rPr>
          <w:rFonts w:ascii="GHEA Grapalat" w:hAnsi="GHEA Grapalat" w:cs="Sylfaen"/>
          <w:sz w:val="20"/>
          <w:lang w:val="af-ZA"/>
        </w:rPr>
        <w:t xml:space="preserve"> </w:t>
      </w:r>
      <w:r w:rsidR="00051B7F" w:rsidRPr="005D638B">
        <w:rPr>
          <w:rFonts w:ascii="GHEA Grapalat" w:hAnsi="GHEA Grapalat" w:cs="Sylfaen"/>
          <w:sz w:val="20"/>
          <w:lang w:val="hy-AM"/>
        </w:rPr>
        <w:t>ենթաբա</w:t>
      </w:r>
      <w:r w:rsidR="009A73D5" w:rsidRPr="005D638B">
        <w:rPr>
          <w:rFonts w:ascii="GHEA Grapalat" w:hAnsi="GHEA Grapalat" w:cs="Sylfaen"/>
          <w:sz w:val="20"/>
          <w:lang w:val="hy-AM"/>
        </w:rPr>
        <w:t>բաժնում</w:t>
      </w:r>
      <w:r w:rsidR="00781688" w:rsidRPr="00F566BF">
        <w:rPr>
          <w:rFonts w:ascii="GHEA Grapalat" w:hAnsi="GHEA Grapalat" w:cs="Sylfaen"/>
          <w:sz w:val="20"/>
          <w:lang w:val="af-ZA"/>
        </w:rPr>
        <w:t>`</w:t>
      </w:r>
      <w:r w:rsidR="009A73D5" w:rsidRPr="00F566BF">
        <w:rPr>
          <w:rFonts w:ascii="GHEA Grapalat" w:hAnsi="GHEA Grapalat" w:cs="Sylfaen"/>
          <w:sz w:val="20"/>
          <w:lang w:val="af-ZA"/>
        </w:rPr>
        <w:t xml:space="preserve"> </w:t>
      </w:r>
      <w:r w:rsidR="00096865" w:rsidRPr="005D638B">
        <w:rPr>
          <w:rFonts w:ascii="GHEA Grapalat" w:hAnsi="GHEA Grapalat" w:cs="Sylfaen"/>
          <w:sz w:val="20"/>
          <w:lang w:val="hy-AM"/>
        </w:rPr>
        <w:t>առանց</w:t>
      </w:r>
      <w:r w:rsidR="00096865" w:rsidRPr="00F566BF">
        <w:rPr>
          <w:rFonts w:ascii="GHEA Grapalat" w:hAnsi="GHEA Grapalat" w:cs="Arial"/>
          <w:sz w:val="20"/>
          <w:lang w:val="af-ZA"/>
        </w:rPr>
        <w:t xml:space="preserve"> </w:t>
      </w:r>
      <w:r w:rsidR="00096865" w:rsidRPr="005D638B">
        <w:rPr>
          <w:rFonts w:ascii="GHEA Grapalat" w:hAnsi="GHEA Grapalat" w:cs="Sylfaen"/>
          <w:sz w:val="20"/>
          <w:lang w:val="hy-AM"/>
        </w:rPr>
        <w:t>նշելու</w:t>
      </w:r>
      <w:r w:rsidR="00096865" w:rsidRPr="00F566BF">
        <w:rPr>
          <w:rFonts w:ascii="GHEA Grapalat" w:hAnsi="GHEA Grapalat" w:cs="Arial"/>
          <w:sz w:val="20"/>
          <w:lang w:val="af-ZA"/>
        </w:rPr>
        <w:t xml:space="preserve"> </w:t>
      </w:r>
      <w:r w:rsidR="00096865" w:rsidRPr="005D638B">
        <w:rPr>
          <w:rFonts w:ascii="GHEA Grapalat" w:hAnsi="GHEA Grapalat" w:cs="Sylfaen"/>
          <w:sz w:val="20"/>
          <w:lang w:val="hy-AM"/>
        </w:rPr>
        <w:t>հարցումը</w:t>
      </w:r>
      <w:r w:rsidR="00096865" w:rsidRPr="00F566BF">
        <w:rPr>
          <w:rFonts w:ascii="GHEA Grapalat" w:hAnsi="GHEA Grapalat" w:cs="Arial"/>
          <w:sz w:val="20"/>
          <w:lang w:val="af-ZA"/>
        </w:rPr>
        <w:t xml:space="preserve"> </w:t>
      </w:r>
      <w:r w:rsidR="00096865" w:rsidRPr="005D638B">
        <w:rPr>
          <w:rFonts w:ascii="GHEA Grapalat" w:hAnsi="GHEA Grapalat" w:cs="Sylfaen"/>
          <w:sz w:val="20"/>
          <w:lang w:val="hy-AM"/>
        </w:rPr>
        <w:t>կատարած</w:t>
      </w:r>
      <w:r w:rsidR="00096865" w:rsidRPr="00F566BF">
        <w:rPr>
          <w:rFonts w:ascii="GHEA Grapalat" w:hAnsi="GHEA Grapalat" w:cs="Arial"/>
          <w:sz w:val="20"/>
          <w:lang w:val="af-ZA"/>
        </w:rPr>
        <w:t xml:space="preserve"> </w:t>
      </w:r>
      <w:r w:rsidR="00051B7F" w:rsidRPr="005D638B">
        <w:rPr>
          <w:rFonts w:ascii="GHEA Grapalat" w:hAnsi="GHEA Grapalat" w:cs="Arial"/>
          <w:sz w:val="20"/>
          <w:lang w:val="hy-AM"/>
        </w:rPr>
        <w:t>մ</w:t>
      </w:r>
      <w:r w:rsidR="00096865" w:rsidRPr="005D638B">
        <w:rPr>
          <w:rFonts w:ascii="GHEA Grapalat" w:hAnsi="GHEA Grapalat" w:cs="Sylfaen"/>
          <w:sz w:val="20"/>
          <w:lang w:val="hy-AM"/>
        </w:rPr>
        <w:t>ասնակցի</w:t>
      </w:r>
      <w:r w:rsidR="00096865" w:rsidRPr="00F566BF">
        <w:rPr>
          <w:rFonts w:ascii="GHEA Grapalat" w:hAnsi="GHEA Grapalat" w:cs="Arial"/>
          <w:sz w:val="20"/>
          <w:lang w:val="af-ZA"/>
        </w:rPr>
        <w:t xml:space="preserve"> </w:t>
      </w:r>
      <w:r w:rsidR="00096865" w:rsidRPr="005D638B">
        <w:rPr>
          <w:rFonts w:ascii="GHEA Grapalat" w:hAnsi="GHEA Grapalat" w:cs="Sylfaen"/>
          <w:sz w:val="20"/>
          <w:lang w:val="hy-AM"/>
        </w:rPr>
        <w:t>տվյալները</w:t>
      </w:r>
      <w:r w:rsidR="004D5671" w:rsidRPr="005D638B">
        <w:rPr>
          <w:rFonts w:ascii="GHEA Grapalat" w:hAnsi="GHEA Grapalat" w:cs="Tahoma"/>
          <w:sz w:val="20"/>
          <w:lang w:val="hy-AM"/>
        </w:rPr>
        <w:t>։</w:t>
      </w:r>
      <w:r w:rsidR="00A93710" w:rsidRPr="00F566BF">
        <w:rPr>
          <w:rFonts w:ascii="GHEA Grapalat" w:hAnsi="GHEA Grapalat" w:cs="Tahoma"/>
          <w:sz w:val="20"/>
          <w:lang w:val="af-ZA"/>
        </w:rPr>
        <w:t xml:space="preserve"> </w:t>
      </w:r>
    </w:p>
    <w:p w14:paraId="675D848F" w14:textId="77777777" w:rsidR="00096865" w:rsidRPr="00F566BF" w:rsidRDefault="00096865" w:rsidP="00EF3662">
      <w:pPr>
        <w:autoSpaceDE w:val="0"/>
        <w:autoSpaceDN w:val="0"/>
        <w:adjustRightInd w:val="0"/>
        <w:ind w:firstLine="567"/>
        <w:jc w:val="both"/>
        <w:rPr>
          <w:rFonts w:ascii="GHEA Grapalat" w:hAnsi="GHEA Grapalat" w:cs="Arial Unicode"/>
          <w:sz w:val="20"/>
          <w:lang w:val="af-ZA"/>
        </w:rPr>
      </w:pPr>
      <w:r w:rsidRPr="00F566BF">
        <w:rPr>
          <w:rFonts w:ascii="GHEA Grapalat" w:hAnsi="GHEA Grapalat" w:cs="Arial Unicode"/>
          <w:sz w:val="20"/>
          <w:lang w:val="af-ZA"/>
        </w:rPr>
        <w:t xml:space="preserve">3.3 </w:t>
      </w:r>
      <w:proofErr w:type="spellStart"/>
      <w:r w:rsidRPr="00F566BF">
        <w:rPr>
          <w:rFonts w:ascii="GHEA Grapalat" w:hAnsi="GHEA Grapalat" w:cs="Sylfaen"/>
          <w:sz w:val="20"/>
          <w:lang w:val="ru-RU"/>
        </w:rPr>
        <w:t>Պարզաբանում</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տրամադրվում</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հարցումը</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կատարվել</w:t>
      </w:r>
      <w:proofErr w:type="spellEnd"/>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rPr>
        <w:t>բաժն</w:t>
      </w:r>
      <w:r w:rsidRPr="00F566BF">
        <w:rPr>
          <w:rFonts w:ascii="GHEA Grapalat" w:hAnsi="GHEA Grapalat" w:cs="Sylfaen"/>
          <w:sz w:val="20"/>
          <w:lang w:val="ru-RU"/>
        </w:rPr>
        <w:t>ով</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սահմանված</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ժամկետի</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խախտմամբ</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ինչպես</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նաև</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հարցումը</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դուրս</w:t>
      </w:r>
      <w:proofErr w:type="spellEnd"/>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proofErr w:type="spellStart"/>
      <w:r w:rsidR="009A73D5" w:rsidRPr="00F566BF">
        <w:rPr>
          <w:rFonts w:ascii="GHEA Grapalat" w:hAnsi="GHEA Grapalat" w:cs="Arial Unicode"/>
          <w:sz w:val="20"/>
        </w:rPr>
        <w:t>սույն</w:t>
      </w:r>
      <w:proofErr w:type="spellEnd"/>
      <w:r w:rsidR="009A73D5"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բովանդակության</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շրջանակից</w:t>
      </w:r>
      <w:proofErr w:type="spellEnd"/>
      <w:r w:rsidR="002A5E43" w:rsidRPr="002D4DC4">
        <w:rPr>
          <w:rFonts w:ascii="GHEA Grapalat" w:hAnsi="GHEA Grapalat" w:cs="Sylfaen"/>
          <w:sz w:val="20"/>
          <w:lang w:val="af-ZA"/>
        </w:rPr>
        <w:t>:</w:t>
      </w:r>
      <w:r w:rsidRPr="00F566BF">
        <w:rPr>
          <w:rFonts w:ascii="GHEA Grapalat" w:hAnsi="GHEA Grapalat" w:cs="Arial Unicode"/>
          <w:sz w:val="20"/>
          <w:lang w:val="af-ZA"/>
        </w:rPr>
        <w:t xml:space="preserve"> </w:t>
      </w:r>
      <w:proofErr w:type="spellStart"/>
      <w:r w:rsidR="00A4729F" w:rsidRPr="00F566BF">
        <w:rPr>
          <w:rFonts w:ascii="GHEA Grapalat" w:hAnsi="GHEA Grapalat"/>
          <w:sz w:val="20"/>
          <w:szCs w:val="20"/>
        </w:rPr>
        <w:t>Ընդ</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որում</w:t>
      </w:r>
      <w:proofErr w:type="spellEnd"/>
      <w:r w:rsidR="00A4729F" w:rsidRPr="00F566BF">
        <w:rPr>
          <w:rFonts w:ascii="GHEA Grapalat" w:hAnsi="GHEA Grapalat"/>
          <w:sz w:val="20"/>
          <w:szCs w:val="20"/>
          <w:lang w:val="af-ZA"/>
        </w:rPr>
        <w:t xml:space="preserve">, </w:t>
      </w:r>
      <w:proofErr w:type="spellStart"/>
      <w:r w:rsidR="00051B7F" w:rsidRPr="00F566BF">
        <w:rPr>
          <w:rFonts w:ascii="GHEA Grapalat" w:hAnsi="GHEA Grapalat"/>
          <w:sz w:val="20"/>
          <w:szCs w:val="20"/>
        </w:rPr>
        <w:t>մ</w:t>
      </w:r>
      <w:r w:rsidR="00A4729F" w:rsidRPr="00F566BF">
        <w:rPr>
          <w:rFonts w:ascii="GHEA Grapalat" w:hAnsi="GHEA Grapalat"/>
          <w:sz w:val="20"/>
          <w:szCs w:val="20"/>
        </w:rPr>
        <w:t>ասնակիցը</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գրավոր</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ծանուցվում</w:t>
      </w:r>
      <w:proofErr w:type="spellEnd"/>
      <w:r w:rsidR="00A4729F" w:rsidRPr="00F566BF">
        <w:rPr>
          <w:rFonts w:ascii="GHEA Grapalat" w:hAnsi="GHEA Grapalat"/>
          <w:sz w:val="20"/>
          <w:szCs w:val="20"/>
          <w:lang w:val="af-ZA"/>
        </w:rPr>
        <w:t xml:space="preserve"> </w:t>
      </w:r>
      <w:r w:rsidR="00A4729F" w:rsidRPr="00F566BF">
        <w:rPr>
          <w:rFonts w:ascii="GHEA Grapalat" w:hAnsi="GHEA Grapalat"/>
          <w:sz w:val="20"/>
          <w:szCs w:val="20"/>
        </w:rPr>
        <w:t>է</w:t>
      </w:r>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պարզաբանում</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չտրամադրելու</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հիմքերի</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մասին</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հարցումը</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ստանալու</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օրվան</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հաջորդող</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երկու</w:t>
      </w:r>
      <w:proofErr w:type="spellEnd"/>
      <w:r w:rsidR="00A4729F" w:rsidRPr="00F566BF">
        <w:rPr>
          <w:rFonts w:ascii="GHEA Grapalat" w:hAnsi="GHEA Grapalat" w:cs="Sylfaen"/>
          <w:sz w:val="20"/>
          <w:szCs w:val="20"/>
          <w:lang w:val="af-ZA"/>
        </w:rPr>
        <w:t xml:space="preserve"> </w:t>
      </w:r>
      <w:proofErr w:type="spellStart"/>
      <w:r w:rsidR="00A4729F" w:rsidRPr="00F566BF">
        <w:rPr>
          <w:rFonts w:ascii="GHEA Grapalat" w:hAnsi="GHEA Grapalat" w:cs="Sylfaen"/>
          <w:sz w:val="20"/>
          <w:szCs w:val="20"/>
        </w:rPr>
        <w:t>օրացուցային</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օրվա</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ընթացքում</w:t>
      </w:r>
      <w:proofErr w:type="spellEnd"/>
      <w:r w:rsidR="00A4729F" w:rsidRPr="00F566BF">
        <w:rPr>
          <w:rFonts w:ascii="GHEA Grapalat" w:hAnsi="GHEA Grapalat"/>
          <w:sz w:val="20"/>
          <w:szCs w:val="20"/>
          <w:lang w:val="af-ZA"/>
        </w:rPr>
        <w:t>:</w:t>
      </w:r>
    </w:p>
    <w:p w14:paraId="09B34D1A" w14:textId="77777777"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af-ZA"/>
        </w:rPr>
        <w:t xml:space="preserve">3.4 </w:t>
      </w:r>
      <w:proofErr w:type="spellStart"/>
      <w:r w:rsidRPr="00F566BF">
        <w:rPr>
          <w:rFonts w:ascii="GHEA Grapalat" w:hAnsi="GHEA Grapalat" w:cs="Sylfaen"/>
          <w:sz w:val="20"/>
          <w:lang w:val="ru-RU"/>
        </w:rPr>
        <w:t>Հայտերի</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ներկայացման</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վերջնաժամկետը</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լրանալուց</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առնվազն</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հինգ</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օրացուցային</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օր</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առաջ</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հրավերում</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են</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կատարվել</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փոփոխություններ</w:t>
      </w:r>
      <w:proofErr w:type="spellEnd"/>
      <w:r w:rsidR="004D5671" w:rsidRPr="00F566BF">
        <w:rPr>
          <w:rFonts w:ascii="GHEA Grapalat" w:hAnsi="GHEA Grapalat" w:cs="Tahoma"/>
          <w:sz w:val="20"/>
        </w:rPr>
        <w:t>։</w:t>
      </w:r>
      <w:r w:rsidRPr="00F566BF">
        <w:rPr>
          <w:rFonts w:ascii="GHEA Grapalat" w:hAnsi="GHEA Grapalat" w:cs="Arial Unicode"/>
          <w:sz w:val="20"/>
          <w:lang w:val="af-ZA"/>
        </w:rPr>
        <w:t xml:space="preserve"> </w:t>
      </w:r>
      <w:r w:rsidRPr="00F566BF">
        <w:rPr>
          <w:rFonts w:ascii="GHEA Grapalat" w:hAnsi="GHEA Grapalat" w:cs="Sylfaen"/>
          <w:sz w:val="20"/>
        </w:rPr>
        <w:t>Փ</w:t>
      </w:r>
      <w:proofErr w:type="spellStart"/>
      <w:r w:rsidRPr="00F566BF">
        <w:rPr>
          <w:rFonts w:ascii="GHEA Grapalat" w:hAnsi="GHEA Grapalat" w:cs="Sylfaen"/>
          <w:sz w:val="20"/>
          <w:lang w:val="ru-RU"/>
        </w:rPr>
        <w:t>ոփոխություն</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կատարելու</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օրվան</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հաջորդող</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երեք</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օրացուցային</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օրվա</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ընթացքում</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փոփոխություն</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կատարելու</w:t>
      </w:r>
      <w:proofErr w:type="spellEnd"/>
      <w:r w:rsidRPr="00F566BF">
        <w:rPr>
          <w:rFonts w:ascii="GHEA Grapalat" w:hAnsi="GHEA Grapalat" w:cs="Arial Unicode"/>
          <w:sz w:val="20"/>
          <w:lang w:val="af-ZA"/>
        </w:rPr>
        <w:t xml:space="preserve"> </w:t>
      </w:r>
      <w:r w:rsidRPr="00F566BF">
        <w:rPr>
          <w:rFonts w:ascii="GHEA Grapalat" w:hAnsi="GHEA Grapalat" w:cs="Sylfaen"/>
          <w:sz w:val="20"/>
          <w:lang w:val="ru-RU"/>
        </w:rPr>
        <w:t>և</w:t>
      </w:r>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դրանք</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տրամադրելու</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պայմանների</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մասին</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հայտարարություն</w:t>
      </w:r>
      <w:proofErr w:type="spellEnd"/>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հրապարակվում</w:t>
      </w:r>
      <w:proofErr w:type="spellEnd"/>
      <w:r w:rsidRPr="00F566BF">
        <w:rPr>
          <w:rFonts w:ascii="GHEA Grapalat" w:hAnsi="GHEA Grapalat" w:cs="Arial Unicode"/>
          <w:sz w:val="20"/>
          <w:lang w:val="af-ZA"/>
        </w:rPr>
        <w:t xml:space="preserve"> </w:t>
      </w:r>
      <w:proofErr w:type="spellStart"/>
      <w:r w:rsidR="00781688" w:rsidRPr="00F566BF">
        <w:rPr>
          <w:rFonts w:ascii="GHEA Grapalat" w:hAnsi="GHEA Grapalat" w:cs="Arial Unicode"/>
          <w:sz w:val="20"/>
        </w:rPr>
        <w:t>համակարգում</w:t>
      </w:r>
      <w:proofErr w:type="spellEnd"/>
      <w:r w:rsidR="00781688" w:rsidRPr="00F566BF">
        <w:rPr>
          <w:rFonts w:ascii="GHEA Grapalat" w:hAnsi="GHEA Grapalat" w:cs="Arial Unicode"/>
          <w:sz w:val="20"/>
          <w:lang w:val="af-ZA"/>
        </w:rPr>
        <w:t xml:space="preserve"> </w:t>
      </w:r>
      <w:r w:rsidR="00781688" w:rsidRPr="00F566BF">
        <w:rPr>
          <w:rFonts w:ascii="GHEA Grapalat" w:hAnsi="GHEA Grapalat" w:cs="Arial Unicode"/>
          <w:sz w:val="20"/>
        </w:rPr>
        <w:t>և</w:t>
      </w:r>
      <w:r w:rsidR="00781688"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տեղեկագրում</w:t>
      </w:r>
      <w:proofErr w:type="spellEnd"/>
      <w:r w:rsidR="004D5671" w:rsidRPr="00F566BF">
        <w:rPr>
          <w:rFonts w:ascii="GHEA Grapalat" w:hAnsi="GHEA Grapalat" w:cs="Tahoma"/>
          <w:sz w:val="20"/>
        </w:rPr>
        <w:t>։</w:t>
      </w:r>
      <w:r w:rsidRPr="00F566BF">
        <w:rPr>
          <w:rFonts w:ascii="GHEA Grapalat" w:hAnsi="GHEA Grapalat" w:cs="Arial Unicode"/>
          <w:sz w:val="20"/>
          <w:lang w:val="af-ZA"/>
        </w:rPr>
        <w:t xml:space="preserve"> </w:t>
      </w:r>
    </w:p>
    <w:p w14:paraId="3EA1882E" w14:textId="77777777" w:rsidR="00581DC3" w:rsidRPr="00F566BF" w:rsidRDefault="005754F7"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D4DC4">
        <w:rPr>
          <w:rFonts w:ascii="GHEA Grapalat" w:hAnsi="GHEA Grapalat" w:cs="Sylfaen"/>
          <w:sz w:val="20"/>
          <w:lang w:val="hy-AM"/>
        </w:rPr>
        <w:t>ս</w:t>
      </w:r>
      <w:r w:rsidRPr="00F566BF">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D4DC4">
        <w:rPr>
          <w:rFonts w:ascii="GHEA Grapalat" w:hAnsi="GHEA Grapalat" w:cs="Sylfaen"/>
          <w:sz w:val="20"/>
          <w:lang w:val="hy-AM"/>
        </w:rPr>
        <w:t xml:space="preserve"> </w:t>
      </w:r>
    </w:p>
    <w:p w14:paraId="55F22D38" w14:textId="5694248B"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hy-AM"/>
        </w:rPr>
        <w:t>3.</w:t>
      </w:r>
      <w:r w:rsidR="00BF74AB" w:rsidRPr="00F566BF">
        <w:rPr>
          <w:rFonts w:ascii="GHEA Grapalat" w:hAnsi="GHEA Grapalat" w:cs="Arial Unicode"/>
          <w:sz w:val="20"/>
          <w:lang w:val="hy-AM"/>
        </w:rPr>
        <w:t xml:space="preserve">6 </w:t>
      </w:r>
      <w:r w:rsidRPr="00F566BF">
        <w:rPr>
          <w:rFonts w:ascii="GHEA Grapalat" w:hAnsi="GHEA Grapalat" w:cs="Sylfaen"/>
          <w:sz w:val="20"/>
          <w:lang w:val="hy-AM"/>
        </w:rPr>
        <w:t>Հրավերում</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Arial Unicode"/>
          <w:sz w:val="20"/>
          <w:lang w:val="hy-AM"/>
        </w:rPr>
        <w:t xml:space="preserve"> </w:t>
      </w:r>
      <w:r w:rsidRPr="00F566BF">
        <w:rPr>
          <w:rFonts w:ascii="GHEA Grapalat" w:hAnsi="GHEA Grapalat" w:cs="Sylfaen"/>
          <w:sz w:val="20"/>
          <w:lang w:val="hy-AM"/>
        </w:rPr>
        <w:t>կատարվելու</w:t>
      </w:r>
      <w:r w:rsidRPr="00F566BF">
        <w:rPr>
          <w:rFonts w:ascii="GHEA Grapalat" w:hAnsi="GHEA Grapalat" w:cs="Arial Unicode"/>
          <w:sz w:val="20"/>
          <w:lang w:val="hy-AM"/>
        </w:rPr>
        <w:t xml:space="preserve"> </w:t>
      </w:r>
      <w:r w:rsidRPr="00F566BF">
        <w:rPr>
          <w:rFonts w:ascii="GHEA Grapalat" w:hAnsi="GHEA Grapalat" w:cs="Sylfaen"/>
          <w:sz w:val="20"/>
          <w:lang w:val="hy-AM"/>
        </w:rPr>
        <w:t>դեպքում</w:t>
      </w:r>
      <w:r w:rsidRPr="00F566BF">
        <w:rPr>
          <w:rFonts w:ascii="GHEA Grapalat" w:hAnsi="GHEA Grapalat" w:cs="Arial Unicode"/>
          <w:sz w:val="20"/>
          <w:lang w:val="hy-AM"/>
        </w:rPr>
        <w:t xml:space="preserve"> </w:t>
      </w:r>
      <w:r w:rsidRPr="00F566BF">
        <w:rPr>
          <w:rFonts w:ascii="GHEA Grapalat" w:hAnsi="GHEA Grapalat" w:cs="Sylfaen"/>
          <w:sz w:val="20"/>
          <w:lang w:val="hy-AM"/>
        </w:rPr>
        <w:t>հայտերը</w:t>
      </w:r>
      <w:r w:rsidRPr="00F566BF">
        <w:rPr>
          <w:rFonts w:ascii="GHEA Grapalat" w:hAnsi="GHEA Grapalat" w:cs="Arial Unicode"/>
          <w:sz w:val="20"/>
          <w:lang w:val="hy-AM"/>
        </w:rPr>
        <w:t xml:space="preserve"> </w:t>
      </w:r>
      <w:r w:rsidRPr="00F566BF">
        <w:rPr>
          <w:rFonts w:ascii="GHEA Grapalat" w:hAnsi="GHEA Grapalat" w:cs="Sylfaen"/>
          <w:sz w:val="20"/>
          <w:lang w:val="hy-AM"/>
        </w:rPr>
        <w:t>ներկայացնելու</w:t>
      </w:r>
      <w:r w:rsidRPr="00F566BF">
        <w:rPr>
          <w:rFonts w:ascii="GHEA Grapalat" w:hAnsi="GHEA Grapalat" w:cs="Arial Unicode"/>
          <w:sz w:val="20"/>
          <w:lang w:val="hy-AM"/>
        </w:rPr>
        <w:t xml:space="preserve"> </w:t>
      </w:r>
      <w:r w:rsidRPr="00F566BF">
        <w:rPr>
          <w:rFonts w:ascii="GHEA Grapalat" w:hAnsi="GHEA Grapalat" w:cs="Sylfaen"/>
          <w:sz w:val="20"/>
          <w:lang w:val="hy-AM"/>
        </w:rPr>
        <w:t>վերջնաժամկետը</w:t>
      </w:r>
      <w:r w:rsidRPr="00F566BF">
        <w:rPr>
          <w:rFonts w:ascii="GHEA Grapalat" w:hAnsi="GHEA Grapalat" w:cs="Arial Unicode"/>
          <w:sz w:val="20"/>
          <w:lang w:val="hy-AM"/>
        </w:rPr>
        <w:t xml:space="preserve"> </w:t>
      </w:r>
      <w:r w:rsidRPr="00F566BF">
        <w:rPr>
          <w:rFonts w:ascii="GHEA Grapalat" w:hAnsi="GHEA Grapalat" w:cs="Sylfaen"/>
          <w:sz w:val="20"/>
          <w:lang w:val="hy-AM"/>
        </w:rPr>
        <w:t>հաշվվում</w:t>
      </w:r>
      <w:r w:rsidRPr="00F566BF">
        <w:rPr>
          <w:rFonts w:ascii="GHEA Grapalat" w:hAnsi="GHEA Grapalat" w:cs="Arial Unicode"/>
          <w:sz w:val="20"/>
          <w:lang w:val="hy-AM"/>
        </w:rPr>
        <w:t xml:space="preserve"> </w:t>
      </w:r>
      <w:r w:rsidRPr="00F566BF">
        <w:rPr>
          <w:rFonts w:ascii="GHEA Grapalat" w:hAnsi="GHEA Grapalat" w:cs="Sylfaen"/>
          <w:sz w:val="20"/>
          <w:lang w:val="hy-AM"/>
        </w:rPr>
        <w:t>է</w:t>
      </w:r>
      <w:r w:rsidRPr="00F566BF">
        <w:rPr>
          <w:rFonts w:ascii="GHEA Grapalat" w:hAnsi="GHEA Grapalat" w:cs="Arial Unicode"/>
          <w:sz w:val="20"/>
          <w:lang w:val="hy-AM"/>
        </w:rPr>
        <w:t xml:space="preserve"> </w:t>
      </w:r>
      <w:r w:rsidRPr="00F566BF">
        <w:rPr>
          <w:rFonts w:ascii="GHEA Grapalat" w:hAnsi="GHEA Grapalat" w:cs="Sylfaen"/>
          <w:sz w:val="20"/>
          <w:lang w:val="hy-AM"/>
        </w:rPr>
        <w:t>այդ</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փոփոխությունների</w:t>
      </w:r>
      <w:r w:rsidRPr="00F566BF">
        <w:rPr>
          <w:rFonts w:ascii="GHEA Grapalat" w:hAnsi="GHEA Grapalat" w:cs="Arial Unicode"/>
          <w:sz w:val="20"/>
          <w:lang w:val="hy-AM"/>
        </w:rPr>
        <w:t xml:space="preserve"> </w:t>
      </w:r>
      <w:r w:rsidRPr="00F566BF">
        <w:rPr>
          <w:rFonts w:ascii="GHEA Grapalat" w:hAnsi="GHEA Grapalat" w:cs="Sylfaen"/>
          <w:sz w:val="20"/>
          <w:lang w:val="hy-AM"/>
        </w:rPr>
        <w:t>մասին</w:t>
      </w:r>
      <w:r w:rsidRPr="00F566BF">
        <w:rPr>
          <w:rFonts w:ascii="GHEA Grapalat" w:hAnsi="GHEA Grapalat" w:cs="Arial Unicode"/>
          <w:sz w:val="20"/>
          <w:lang w:val="hy-AM"/>
        </w:rPr>
        <w:t xml:space="preserve"> </w:t>
      </w:r>
      <w:r w:rsidR="00781688" w:rsidRPr="00F566BF">
        <w:rPr>
          <w:rFonts w:ascii="GHEA Grapalat" w:hAnsi="GHEA Grapalat" w:cs="Arial Unicode"/>
          <w:sz w:val="20"/>
          <w:lang w:val="hy-AM"/>
        </w:rPr>
        <w:t xml:space="preserve">համակարգում և </w:t>
      </w:r>
      <w:r w:rsidRPr="00F566BF">
        <w:rPr>
          <w:rFonts w:ascii="GHEA Grapalat" w:hAnsi="GHEA Grapalat" w:cs="Sylfaen"/>
          <w:sz w:val="20"/>
          <w:lang w:val="hy-AM"/>
        </w:rPr>
        <w:t>տեղեկագրում</w:t>
      </w:r>
      <w:r w:rsidRPr="00F566BF">
        <w:rPr>
          <w:rFonts w:ascii="GHEA Grapalat" w:hAnsi="GHEA Grapalat" w:cs="Arial"/>
          <w:sz w:val="20"/>
          <w:lang w:val="hy-AM"/>
        </w:rPr>
        <w:t xml:space="preserve"> </w:t>
      </w:r>
      <w:r w:rsidRPr="00F566BF">
        <w:rPr>
          <w:rFonts w:ascii="GHEA Grapalat" w:hAnsi="GHEA Grapalat" w:cs="Sylfaen"/>
          <w:sz w:val="20"/>
          <w:lang w:val="hy-AM"/>
        </w:rPr>
        <w:t>հայտարարության</w:t>
      </w:r>
      <w:r w:rsidRPr="00F566BF">
        <w:rPr>
          <w:rFonts w:ascii="GHEA Grapalat" w:hAnsi="GHEA Grapalat" w:cs="Arial Unicode"/>
          <w:sz w:val="20"/>
          <w:lang w:val="hy-AM"/>
        </w:rPr>
        <w:t xml:space="preserve"> </w:t>
      </w:r>
      <w:r w:rsidRPr="00F566BF">
        <w:rPr>
          <w:rFonts w:ascii="GHEA Grapalat" w:hAnsi="GHEA Grapalat" w:cs="Sylfaen"/>
          <w:sz w:val="20"/>
          <w:lang w:val="hy-AM"/>
        </w:rPr>
        <w:t>հրապարակման</w:t>
      </w:r>
      <w:r w:rsidRPr="00F566BF">
        <w:rPr>
          <w:rFonts w:ascii="GHEA Grapalat" w:hAnsi="GHEA Grapalat" w:cs="Arial Unicode"/>
          <w:sz w:val="20"/>
          <w:lang w:val="hy-AM"/>
        </w:rPr>
        <w:t xml:space="preserve"> </w:t>
      </w:r>
      <w:r w:rsidRPr="00F566BF">
        <w:rPr>
          <w:rFonts w:ascii="GHEA Grapalat" w:hAnsi="GHEA Grapalat" w:cs="Sylfaen"/>
          <w:sz w:val="20"/>
          <w:lang w:val="hy-AM"/>
        </w:rPr>
        <w:t>օրվանից</w:t>
      </w:r>
      <w:r w:rsidR="004D5671" w:rsidRPr="00F566BF">
        <w:rPr>
          <w:rFonts w:ascii="GHEA Grapalat" w:hAnsi="GHEA Grapalat" w:cs="Tahoma"/>
          <w:sz w:val="20"/>
          <w:lang w:val="hy-AM"/>
        </w:rPr>
        <w:t>։</w:t>
      </w:r>
      <w:r w:rsidRPr="00F566BF">
        <w:rPr>
          <w:rFonts w:ascii="GHEA Grapalat" w:hAnsi="GHEA Grapalat" w:cs="Arial Unicode"/>
          <w:sz w:val="20"/>
          <w:lang w:val="hy-AM"/>
        </w:rPr>
        <w:t xml:space="preserve"> </w:t>
      </w:r>
    </w:p>
    <w:p w14:paraId="46BD9562" w14:textId="77777777" w:rsidR="0092445C" w:rsidRDefault="0092445C" w:rsidP="0092445C">
      <w:pPr>
        <w:ind w:firstLine="567"/>
        <w:jc w:val="both"/>
        <w:rPr>
          <w:rFonts w:ascii="GHEA Grapalat" w:hAnsi="GHEA Grapalat"/>
          <w:b/>
          <w:sz w:val="20"/>
          <w:lang w:val="hy-AM"/>
        </w:rPr>
      </w:pPr>
    </w:p>
    <w:p w14:paraId="7218BAD9" w14:textId="1452A77C"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486C5268" w:rsidR="00096865" w:rsidRDefault="00096865" w:rsidP="00EF3662">
      <w:pPr>
        <w:ind w:firstLine="567"/>
        <w:jc w:val="both"/>
        <w:rPr>
          <w:rFonts w:ascii="GHEA Grapalat" w:hAnsi="GHEA Grapalat" w:cs="Sylfaen"/>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04F624FC" w:rsidR="00096865" w:rsidRPr="005252E4" w:rsidRDefault="000946A3" w:rsidP="005252E4">
      <w:pPr>
        <w:ind w:firstLine="567"/>
        <w:jc w:val="both"/>
        <w:rPr>
          <w:rFonts w:ascii="GHEA Grapalat" w:hAnsi="GHEA Grapalat" w:cs="Sylfaen"/>
          <w:sz w:val="20"/>
          <w:szCs w:val="20"/>
          <w:lang w:val="hy-AM"/>
        </w:rPr>
      </w:pPr>
      <w:r w:rsidRPr="005252E4">
        <w:rPr>
          <w:rFonts w:ascii="GHEA Grapalat" w:hAnsi="GHEA Grapalat" w:cs="Sylfaen"/>
          <w:sz w:val="20"/>
          <w:szCs w:val="20"/>
          <w:lang w:val="hy-AM"/>
        </w:rPr>
        <w:t>Հ</w:t>
      </w:r>
      <w:r w:rsidR="00096865" w:rsidRPr="005252E4">
        <w:rPr>
          <w:rFonts w:ascii="GHEA Grapalat" w:hAnsi="GHEA Grapalat" w:cs="Sylfaen"/>
          <w:sz w:val="20"/>
          <w:szCs w:val="20"/>
          <w:lang w:val="hy-AM"/>
        </w:rPr>
        <w:t xml:space="preserve">այտը ներկայացվում </w:t>
      </w:r>
      <w:r w:rsidRPr="005252E4">
        <w:rPr>
          <w:rFonts w:ascii="GHEA Grapalat" w:hAnsi="GHEA Grapalat" w:cs="Sylfaen"/>
          <w:sz w:val="20"/>
          <w:szCs w:val="20"/>
          <w:lang w:val="hy-AM"/>
        </w:rPr>
        <w:t xml:space="preserve">է </w:t>
      </w:r>
      <w:r w:rsidR="00096865" w:rsidRPr="005252E4">
        <w:rPr>
          <w:rFonts w:ascii="GHEA Grapalat" w:hAnsi="GHEA Grapalat" w:cs="Sylfaen"/>
          <w:sz w:val="20"/>
          <w:szCs w:val="20"/>
          <w:lang w:val="hy-AM"/>
        </w:rPr>
        <w:t>մինչև դրա համար սույն հրավերով սահմանված ժամկետի ավարտը</w:t>
      </w:r>
      <w:r w:rsidR="004D5671" w:rsidRPr="005252E4">
        <w:rPr>
          <w:rFonts w:ascii="GHEA Grapalat" w:hAnsi="GHEA Grapalat" w:cs="Sylfaen"/>
          <w:sz w:val="20"/>
          <w:szCs w:val="20"/>
          <w:lang w:val="hy-AM"/>
        </w:rPr>
        <w:t>։</w:t>
      </w:r>
    </w:p>
    <w:p w14:paraId="17F24869" w14:textId="078A1D06"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BC0F12">
        <w:rPr>
          <w:rFonts w:ascii="GHEA Grapalat" w:hAnsi="GHEA Grapalat" w:cs="Sylfaen"/>
          <w:szCs w:val="24"/>
          <w:lang w:val="hy-AM"/>
        </w:rPr>
        <w:t>գնանշման հանցման ընթացակարգին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93C6C5A" w14:textId="6EBB4E74" w:rsidR="005D638B" w:rsidRPr="0093496F" w:rsidRDefault="00096865" w:rsidP="005D638B">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w:t>
      </w:r>
      <w:r w:rsidR="005D638B" w:rsidRPr="00F566BF">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5C4F56">
        <w:rPr>
          <w:rFonts w:ascii="GHEA Grapalat" w:hAnsi="GHEA Grapalat" w:cs="Sylfaen"/>
          <w:color w:val="FF0000"/>
          <w:szCs w:val="24"/>
          <w:lang w:val="hy-AM"/>
        </w:rPr>
        <w:t>7</w:t>
      </w:r>
      <w:r w:rsidR="005D638B">
        <w:rPr>
          <w:rFonts w:ascii="GHEA Grapalat" w:hAnsi="GHEA Grapalat" w:cs="Sylfaen"/>
          <w:szCs w:val="24"/>
          <w:lang w:val="hy-AM"/>
        </w:rPr>
        <w:t>-</w:t>
      </w:r>
      <w:r w:rsidR="005D638B" w:rsidRPr="00F566BF">
        <w:rPr>
          <w:rFonts w:ascii="GHEA Grapalat" w:hAnsi="GHEA Grapalat" w:cs="Sylfaen"/>
          <w:szCs w:val="24"/>
          <w:lang w:val="hy-AM"/>
        </w:rPr>
        <w:t xml:space="preserve">րդ օրվա ժամը </w:t>
      </w:r>
      <w:r w:rsidR="005D638B">
        <w:rPr>
          <w:rFonts w:ascii="GHEA Grapalat" w:hAnsi="GHEA Grapalat" w:cs="Sylfaen"/>
          <w:color w:val="FF0000"/>
          <w:szCs w:val="24"/>
          <w:lang w:val="hy-AM"/>
        </w:rPr>
        <w:t>1</w:t>
      </w:r>
      <w:r w:rsidR="008910E8">
        <w:rPr>
          <w:rFonts w:ascii="GHEA Grapalat" w:hAnsi="GHEA Grapalat" w:cs="Sylfaen"/>
          <w:color w:val="FF0000"/>
          <w:szCs w:val="24"/>
          <w:lang w:val="hy-AM"/>
        </w:rPr>
        <w:t>2</w:t>
      </w:r>
      <w:r w:rsidR="005D638B">
        <w:rPr>
          <w:rFonts w:ascii="GHEA Grapalat" w:hAnsi="GHEA Grapalat" w:cs="Sylfaen"/>
          <w:color w:val="FF0000"/>
          <w:szCs w:val="24"/>
          <w:lang w:val="hy-AM"/>
        </w:rPr>
        <w:t>։</w:t>
      </w:r>
      <w:r w:rsidR="00907B68" w:rsidRPr="00907B68">
        <w:rPr>
          <w:rFonts w:ascii="GHEA Grapalat" w:hAnsi="GHEA Grapalat" w:cs="Sylfaen"/>
          <w:color w:val="FF0000"/>
          <w:szCs w:val="24"/>
          <w:lang w:val="hy-AM"/>
        </w:rPr>
        <w:t>0</w:t>
      </w:r>
      <w:r w:rsidR="005D638B">
        <w:rPr>
          <w:rFonts w:ascii="GHEA Grapalat" w:hAnsi="GHEA Grapalat" w:cs="Sylfaen"/>
          <w:color w:val="FF0000"/>
          <w:szCs w:val="24"/>
          <w:lang w:val="hy-AM"/>
        </w:rPr>
        <w:t>0</w:t>
      </w:r>
      <w:r w:rsidR="005D638B" w:rsidRPr="00F566BF">
        <w:rPr>
          <w:rFonts w:ascii="GHEA Grapalat" w:hAnsi="GHEA Grapalat" w:cs="Sylfaen"/>
          <w:szCs w:val="24"/>
          <w:lang w:val="hy-AM"/>
        </w:rPr>
        <w:t>-ն։  Հայտերը ներկայացնելու վերջնաժամկետը լրանալուց հետո ներկայացված հայտերը չեն ընդունվում համակարգի կողմից։</w:t>
      </w:r>
      <w:r w:rsidR="005D638B" w:rsidRPr="0093496F">
        <w:rPr>
          <w:rFonts w:ascii="GHEA Grapalat" w:hAnsi="GHEA Grapalat" w:cs="Sylfaen"/>
          <w:szCs w:val="24"/>
          <w:lang w:val="hy-AM"/>
        </w:rPr>
        <w:t xml:space="preserve"> </w:t>
      </w:r>
    </w:p>
    <w:p w14:paraId="11278282" w14:textId="2E15929C"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8"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9" w:name="_Hlk9261892"/>
      <w:bookmarkEnd w:id="8"/>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4D3192E" w14:textId="77777777" w:rsidR="0030284D" w:rsidRDefault="0059404D" w:rsidP="0030284D">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w:t>
      </w:r>
      <w:r w:rsidR="00821851" w:rsidRPr="00650D3A">
        <w:rPr>
          <w:rFonts w:ascii="GHEA Grapalat" w:hAnsi="GHEA Grapalat" w:cs="Sylfaen"/>
          <w:sz w:val="20"/>
          <w:lang w:val="hy-AM"/>
        </w:rPr>
        <w:lastRenderedPageBreak/>
        <w:t>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w:t>
      </w:r>
      <w:r w:rsidR="0030284D">
        <w:rPr>
          <w:rFonts w:ascii="GHEA Grapalat" w:hAnsi="GHEA Grapalat" w:cs="Sylfaen"/>
          <w:sz w:val="20"/>
          <w:lang w:val="hy-AM"/>
        </w:rPr>
        <w:t>նաև տեղեկագրում։</w:t>
      </w:r>
      <w:r w:rsidR="0030284D">
        <w:rPr>
          <w:rStyle w:val="af6"/>
          <w:rFonts w:ascii="GHEA Grapalat" w:hAnsi="GHEA Grapalat" w:cs="Sylfaen"/>
          <w:sz w:val="20"/>
        </w:rPr>
        <w:footnoteReference w:id="1"/>
      </w:r>
    </w:p>
    <w:p w14:paraId="032DBE71" w14:textId="7179CDB4"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9"/>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4CD47678" w:rsidR="000845F6" w:rsidRPr="00F566BF" w:rsidRDefault="00E326DD" w:rsidP="005D638B">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009F21B2" w:rsidRPr="002D4DC4">
        <w:rPr>
          <w:rFonts w:ascii="GHEA Grapalat" w:hAnsi="GHEA Grapalat" w:cs="Sylfaen"/>
          <w:sz w:val="20"/>
          <w:lang w:val="hy-AM"/>
        </w:rPr>
        <w:t>4</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10"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0"/>
    <w:p w14:paraId="51C0953E" w14:textId="77777777" w:rsidR="00F93C26" w:rsidRDefault="00F93C26" w:rsidP="00EF3662">
      <w:pPr>
        <w:jc w:val="center"/>
        <w:rPr>
          <w:rFonts w:ascii="GHEA Grapalat" w:hAnsi="GHEA Grapalat"/>
          <w:b/>
          <w:sz w:val="20"/>
          <w:lang w:val="hy-AM"/>
        </w:rPr>
      </w:pPr>
    </w:p>
    <w:p w14:paraId="642A4789" w14:textId="0DD1C040"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3F97AAB9" w14:textId="42C904E2"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6C63A2F4" w:rsidR="00337F3C"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5ED2CD3F" w14:textId="77777777" w:rsidR="00F3692C" w:rsidRPr="00F566BF" w:rsidRDefault="00F3692C" w:rsidP="00F3692C">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F566BF">
        <w:rPr>
          <w:rFonts w:ascii="GHEA Grapalat" w:hAnsi="GHEA Grapalat" w:cs="Sylfaen"/>
          <w:sz w:val="20"/>
          <w:szCs w:val="24"/>
          <w:lang w:eastAsia="en-US"/>
        </w:rPr>
        <w:t>սույն</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proofErr w:type="spellStart"/>
      <w:r w:rsidRPr="00F566BF">
        <w:rPr>
          <w:rFonts w:ascii="GHEA Grapalat" w:hAnsi="GHEA Grapalat" w:cs="Sylfaen"/>
          <w:sz w:val="20"/>
          <w:szCs w:val="24"/>
          <w:lang w:eastAsia="en-US"/>
        </w:rPr>
        <w:t>ած</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5818C9F2" w14:textId="77777777" w:rsidR="00F3692C" w:rsidRPr="00F566BF" w:rsidRDefault="00F3692C" w:rsidP="00F3692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4A081D82" w14:textId="77777777" w:rsidR="00F3692C" w:rsidRPr="00F566BF" w:rsidRDefault="00F3692C" w:rsidP="00F3692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460E0D7" w14:textId="77777777" w:rsidR="00F3692C" w:rsidRPr="00F566BF" w:rsidRDefault="00F3692C" w:rsidP="00F3692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039E5F11" w14:textId="77777777" w:rsidR="00F3692C" w:rsidRPr="00F566BF" w:rsidRDefault="00F3692C" w:rsidP="00F3692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6DB1C32C" w14:textId="77777777" w:rsidR="00F3692C" w:rsidRPr="002D4DC4" w:rsidRDefault="00F3692C" w:rsidP="00F3692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w:t>
      </w:r>
      <w:r w:rsidRPr="00F566BF">
        <w:rPr>
          <w:rFonts w:ascii="GHEA Grapalat" w:hAnsi="GHEA Grapalat" w:cs="Sylfaen"/>
          <w:sz w:val="20"/>
          <w:lang w:val="hy-AM"/>
        </w:rPr>
        <w:lastRenderedPageBreak/>
        <w:t>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5A489520" w14:textId="53D71104" w:rsidR="005D638B" w:rsidRDefault="00FD2748" w:rsidP="005D638B">
      <w:pPr>
        <w:pStyle w:val="23"/>
        <w:spacing w:line="240" w:lineRule="auto"/>
        <w:ind w:firstLine="567"/>
        <w:rPr>
          <w:rFonts w:ascii="GHEA Grapalat" w:hAnsi="GHEA Grapalat" w:cs="Sylfaen"/>
          <w:szCs w:val="24"/>
        </w:rPr>
      </w:pPr>
      <w:r w:rsidRPr="00F566BF">
        <w:rPr>
          <w:rFonts w:ascii="GHEA Grapalat" w:hAnsi="GHEA Grapalat"/>
        </w:rPr>
        <w:t>8</w:t>
      </w:r>
      <w:r w:rsidR="00096865" w:rsidRPr="00F566BF">
        <w:rPr>
          <w:rFonts w:ascii="GHEA Grapalat" w:hAnsi="GHEA Grapalat"/>
        </w:rPr>
        <w:t xml:space="preserve">.1 </w:t>
      </w:r>
      <w:proofErr w:type="spellStart"/>
      <w:r w:rsidR="005D638B" w:rsidRPr="00F566BF">
        <w:rPr>
          <w:rFonts w:ascii="GHEA Grapalat" w:hAnsi="GHEA Grapalat" w:cs="Sylfaen"/>
          <w:lang w:val="ru-RU"/>
        </w:rPr>
        <w:t>Հայտերի</w:t>
      </w:r>
      <w:proofErr w:type="spellEnd"/>
      <w:r w:rsidR="005D638B" w:rsidRPr="00F566BF">
        <w:rPr>
          <w:rFonts w:ascii="GHEA Grapalat" w:hAnsi="GHEA Grapalat" w:cs="Sylfaen"/>
        </w:rPr>
        <w:t xml:space="preserve"> </w:t>
      </w:r>
      <w:proofErr w:type="spellStart"/>
      <w:r w:rsidR="005D638B" w:rsidRPr="00F566BF">
        <w:rPr>
          <w:rFonts w:ascii="GHEA Grapalat" w:hAnsi="GHEA Grapalat" w:cs="Sylfaen"/>
          <w:lang w:val="ru-RU"/>
        </w:rPr>
        <w:t>բացումը</w:t>
      </w:r>
      <w:proofErr w:type="spellEnd"/>
      <w:r w:rsidR="005D638B" w:rsidRPr="00F566BF">
        <w:rPr>
          <w:rFonts w:ascii="GHEA Grapalat" w:hAnsi="GHEA Grapalat" w:cs="Sylfaen"/>
        </w:rPr>
        <w:t xml:space="preserve"> </w:t>
      </w:r>
      <w:proofErr w:type="spellStart"/>
      <w:r w:rsidR="005D638B" w:rsidRPr="00F566BF">
        <w:rPr>
          <w:rFonts w:ascii="GHEA Grapalat" w:hAnsi="GHEA Grapalat" w:cs="Sylfaen"/>
          <w:lang w:val="ru-RU"/>
        </w:rPr>
        <w:t>կկատարվի</w:t>
      </w:r>
      <w:proofErr w:type="spellEnd"/>
      <w:r w:rsidR="005D638B" w:rsidRPr="00F566BF">
        <w:rPr>
          <w:rFonts w:ascii="GHEA Grapalat" w:hAnsi="GHEA Grapalat" w:cs="Sylfaen"/>
        </w:rPr>
        <w:t xml:space="preserve"> </w:t>
      </w:r>
      <w:proofErr w:type="spellStart"/>
      <w:r w:rsidR="005D638B" w:rsidRPr="00F566BF">
        <w:rPr>
          <w:rFonts w:ascii="GHEA Grapalat" w:hAnsi="GHEA Grapalat" w:cs="Sylfaen"/>
          <w:szCs w:val="24"/>
          <w:lang w:val="en-US"/>
        </w:rPr>
        <w:t>համակարգի</w:t>
      </w:r>
      <w:proofErr w:type="spellEnd"/>
      <w:r w:rsidR="005D638B" w:rsidRPr="00F566BF">
        <w:rPr>
          <w:rFonts w:ascii="GHEA Grapalat" w:hAnsi="GHEA Grapalat" w:cs="Sylfaen"/>
          <w:szCs w:val="24"/>
        </w:rPr>
        <w:t xml:space="preserve"> </w:t>
      </w:r>
      <w:proofErr w:type="spellStart"/>
      <w:r w:rsidR="005D638B" w:rsidRPr="00F566BF">
        <w:rPr>
          <w:rFonts w:ascii="GHEA Grapalat" w:hAnsi="GHEA Grapalat" w:cs="Sylfaen"/>
          <w:szCs w:val="24"/>
          <w:lang w:val="en-US"/>
        </w:rPr>
        <w:t>միջոցով</w:t>
      </w:r>
      <w:proofErr w:type="spellEnd"/>
      <w:r w:rsidR="005D638B" w:rsidRPr="00F566BF">
        <w:rPr>
          <w:rFonts w:ascii="GHEA Grapalat" w:hAnsi="GHEA Grapalat" w:cs="Sylfaen"/>
          <w:szCs w:val="24"/>
        </w:rPr>
        <w:t xml:space="preserve">`  </w:t>
      </w:r>
      <w:proofErr w:type="spellStart"/>
      <w:r w:rsidR="005D638B" w:rsidRPr="00F566BF">
        <w:rPr>
          <w:rFonts w:ascii="GHEA Grapalat" w:hAnsi="GHEA Grapalat" w:cs="Sylfaen"/>
          <w:szCs w:val="24"/>
          <w:lang w:val="ru-RU"/>
        </w:rPr>
        <w:t>սույն</w:t>
      </w:r>
      <w:proofErr w:type="spellEnd"/>
      <w:r w:rsidR="005D638B" w:rsidRPr="00F566BF">
        <w:rPr>
          <w:rFonts w:ascii="GHEA Grapalat" w:hAnsi="GHEA Grapalat" w:cs="Sylfaen"/>
          <w:szCs w:val="24"/>
        </w:rPr>
        <w:t xml:space="preserve"> </w:t>
      </w:r>
      <w:proofErr w:type="spellStart"/>
      <w:r w:rsidR="005D638B" w:rsidRPr="00F566BF">
        <w:rPr>
          <w:rFonts w:ascii="GHEA Grapalat" w:hAnsi="GHEA Grapalat" w:cs="Sylfaen"/>
          <w:szCs w:val="24"/>
          <w:lang w:val="ru-RU"/>
        </w:rPr>
        <w:t>ընթացակարգի</w:t>
      </w:r>
      <w:proofErr w:type="spellEnd"/>
      <w:r w:rsidR="005D638B" w:rsidRPr="00F566BF">
        <w:rPr>
          <w:rFonts w:ascii="GHEA Grapalat" w:hAnsi="GHEA Grapalat" w:cs="Sylfaen"/>
          <w:szCs w:val="24"/>
        </w:rPr>
        <w:t xml:space="preserve"> </w:t>
      </w:r>
      <w:proofErr w:type="spellStart"/>
      <w:r w:rsidR="005D638B" w:rsidRPr="00F566BF">
        <w:rPr>
          <w:rFonts w:ascii="GHEA Grapalat" w:hAnsi="GHEA Grapalat" w:cs="Sylfaen"/>
          <w:szCs w:val="24"/>
          <w:lang w:val="ru-RU"/>
        </w:rPr>
        <w:t>հայտարարությունը</w:t>
      </w:r>
      <w:proofErr w:type="spellEnd"/>
      <w:r w:rsidR="005D638B" w:rsidRPr="00F566BF">
        <w:rPr>
          <w:rFonts w:ascii="GHEA Grapalat" w:hAnsi="GHEA Grapalat" w:cs="Sylfaen"/>
          <w:szCs w:val="24"/>
        </w:rPr>
        <w:t xml:space="preserve"> </w:t>
      </w:r>
      <w:r w:rsidR="005D638B" w:rsidRPr="00F566BF">
        <w:rPr>
          <w:rFonts w:ascii="GHEA Grapalat" w:hAnsi="GHEA Grapalat" w:cs="Sylfaen"/>
          <w:szCs w:val="24"/>
          <w:lang w:val="ru-RU"/>
        </w:rPr>
        <w:t>և</w:t>
      </w:r>
      <w:r w:rsidR="005D638B" w:rsidRPr="00F566BF">
        <w:rPr>
          <w:rFonts w:ascii="GHEA Grapalat" w:hAnsi="GHEA Grapalat" w:cs="Sylfaen"/>
          <w:szCs w:val="24"/>
        </w:rPr>
        <w:t xml:space="preserve"> </w:t>
      </w:r>
      <w:proofErr w:type="spellStart"/>
      <w:r w:rsidR="005D638B" w:rsidRPr="00F566BF">
        <w:rPr>
          <w:rFonts w:ascii="GHEA Grapalat" w:hAnsi="GHEA Grapalat" w:cs="Sylfaen"/>
          <w:szCs w:val="24"/>
          <w:lang w:val="ru-RU"/>
        </w:rPr>
        <w:t>հրավերը</w:t>
      </w:r>
      <w:proofErr w:type="spellEnd"/>
      <w:r w:rsidR="005D638B" w:rsidRPr="00F566BF">
        <w:rPr>
          <w:rFonts w:ascii="GHEA Grapalat" w:hAnsi="GHEA Grapalat" w:cs="Sylfaen"/>
          <w:szCs w:val="24"/>
        </w:rPr>
        <w:t xml:space="preserve"> </w:t>
      </w:r>
      <w:proofErr w:type="spellStart"/>
      <w:r w:rsidR="005D638B" w:rsidRPr="00F566BF">
        <w:rPr>
          <w:rFonts w:ascii="GHEA Grapalat" w:hAnsi="GHEA Grapalat" w:cs="Sylfaen"/>
          <w:szCs w:val="24"/>
          <w:lang w:val="ru-RU"/>
        </w:rPr>
        <w:t>համակարգում</w:t>
      </w:r>
      <w:proofErr w:type="spellEnd"/>
      <w:r w:rsidR="005D638B" w:rsidRPr="00F566BF">
        <w:rPr>
          <w:rFonts w:ascii="GHEA Grapalat" w:hAnsi="GHEA Grapalat" w:cs="Sylfaen"/>
          <w:szCs w:val="24"/>
        </w:rPr>
        <w:t xml:space="preserve"> </w:t>
      </w:r>
      <w:r w:rsidR="005D638B" w:rsidRPr="00F566BF">
        <w:rPr>
          <w:rFonts w:ascii="GHEA Grapalat" w:hAnsi="GHEA Grapalat" w:cs="Sylfaen"/>
          <w:szCs w:val="24"/>
          <w:lang w:val="en-US"/>
        </w:rPr>
        <w:t>հ</w:t>
      </w:r>
      <w:proofErr w:type="spellStart"/>
      <w:r w:rsidR="005D638B" w:rsidRPr="00F566BF">
        <w:rPr>
          <w:rFonts w:ascii="GHEA Grapalat" w:hAnsi="GHEA Grapalat" w:cs="Sylfaen"/>
          <w:szCs w:val="24"/>
          <w:lang w:val="ru-RU"/>
        </w:rPr>
        <w:t>րապարակվելու</w:t>
      </w:r>
      <w:proofErr w:type="spellEnd"/>
      <w:r w:rsidR="005D638B" w:rsidRPr="00F566BF">
        <w:rPr>
          <w:rFonts w:ascii="GHEA Grapalat" w:hAnsi="GHEA Grapalat" w:cs="Sylfaen"/>
          <w:szCs w:val="24"/>
        </w:rPr>
        <w:t xml:space="preserve"> </w:t>
      </w:r>
      <w:proofErr w:type="spellStart"/>
      <w:r w:rsidR="005D638B" w:rsidRPr="00F566BF">
        <w:rPr>
          <w:rFonts w:ascii="GHEA Grapalat" w:hAnsi="GHEA Grapalat" w:cs="Sylfaen"/>
          <w:szCs w:val="24"/>
          <w:lang w:val="en-US"/>
        </w:rPr>
        <w:t>օրվանից</w:t>
      </w:r>
      <w:proofErr w:type="spellEnd"/>
      <w:r w:rsidR="005D638B" w:rsidRPr="00F566BF">
        <w:rPr>
          <w:rFonts w:ascii="GHEA Grapalat" w:hAnsi="GHEA Grapalat" w:cs="Sylfaen"/>
          <w:szCs w:val="24"/>
        </w:rPr>
        <w:t xml:space="preserve"> </w:t>
      </w:r>
      <w:proofErr w:type="spellStart"/>
      <w:r w:rsidR="005D638B" w:rsidRPr="00F566BF">
        <w:rPr>
          <w:rFonts w:ascii="GHEA Grapalat" w:hAnsi="GHEA Grapalat" w:cs="Sylfaen"/>
          <w:szCs w:val="24"/>
          <w:lang w:val="ru-RU"/>
        </w:rPr>
        <w:t>հաշված</w:t>
      </w:r>
      <w:proofErr w:type="spellEnd"/>
      <w:r w:rsidR="005D638B" w:rsidRPr="00F566BF">
        <w:rPr>
          <w:rFonts w:ascii="GHEA Grapalat" w:hAnsi="GHEA Grapalat" w:cs="Sylfaen"/>
          <w:szCs w:val="24"/>
        </w:rPr>
        <w:t xml:space="preserve"> </w:t>
      </w:r>
      <w:r w:rsidR="005C4F56">
        <w:rPr>
          <w:rFonts w:ascii="GHEA Grapalat" w:hAnsi="GHEA Grapalat" w:cs="Sylfaen"/>
          <w:color w:val="FF0000"/>
          <w:szCs w:val="24"/>
          <w:lang w:val="hy-AM"/>
        </w:rPr>
        <w:t>7</w:t>
      </w:r>
      <w:r w:rsidR="005D638B">
        <w:rPr>
          <w:rFonts w:ascii="GHEA Grapalat" w:hAnsi="GHEA Grapalat" w:cs="Sylfaen"/>
          <w:szCs w:val="24"/>
          <w:lang w:val="hy-AM"/>
        </w:rPr>
        <w:t>-</w:t>
      </w:r>
      <w:proofErr w:type="spellStart"/>
      <w:r w:rsidR="005D638B" w:rsidRPr="00F566BF">
        <w:rPr>
          <w:rFonts w:ascii="GHEA Grapalat" w:hAnsi="GHEA Grapalat" w:cs="Sylfaen"/>
          <w:szCs w:val="24"/>
          <w:lang w:val="ru-RU"/>
        </w:rPr>
        <w:t>րդ</w:t>
      </w:r>
      <w:proofErr w:type="spellEnd"/>
      <w:r w:rsidR="005D638B" w:rsidRPr="00F566BF">
        <w:rPr>
          <w:rFonts w:ascii="GHEA Grapalat" w:hAnsi="GHEA Grapalat" w:cs="Sylfaen"/>
          <w:szCs w:val="24"/>
        </w:rPr>
        <w:t xml:space="preserve"> </w:t>
      </w:r>
      <w:proofErr w:type="spellStart"/>
      <w:r w:rsidR="005D638B" w:rsidRPr="00F566BF">
        <w:rPr>
          <w:rFonts w:ascii="GHEA Grapalat" w:hAnsi="GHEA Grapalat" w:cs="Sylfaen"/>
          <w:szCs w:val="24"/>
          <w:lang w:val="ru-RU"/>
        </w:rPr>
        <w:t>օրվա</w:t>
      </w:r>
      <w:proofErr w:type="spellEnd"/>
      <w:r w:rsidR="005D638B" w:rsidRPr="00F566BF">
        <w:rPr>
          <w:rFonts w:ascii="GHEA Grapalat" w:hAnsi="GHEA Grapalat" w:cs="Sylfaen"/>
          <w:szCs w:val="24"/>
        </w:rPr>
        <w:t xml:space="preserve"> </w:t>
      </w:r>
      <w:proofErr w:type="spellStart"/>
      <w:r w:rsidR="005D638B" w:rsidRPr="00F566BF">
        <w:rPr>
          <w:rFonts w:ascii="GHEA Grapalat" w:hAnsi="GHEA Grapalat" w:cs="Sylfaen"/>
          <w:szCs w:val="24"/>
          <w:lang w:val="ru-RU"/>
        </w:rPr>
        <w:t>ժամը</w:t>
      </w:r>
      <w:proofErr w:type="spellEnd"/>
      <w:r w:rsidR="005D638B" w:rsidRPr="00F566BF">
        <w:rPr>
          <w:rFonts w:ascii="GHEA Grapalat" w:hAnsi="GHEA Grapalat" w:cs="Sylfaen"/>
          <w:szCs w:val="24"/>
        </w:rPr>
        <w:t xml:space="preserve"> </w:t>
      </w:r>
      <w:r w:rsidR="005D638B" w:rsidRPr="00BF030E">
        <w:rPr>
          <w:rFonts w:ascii="GHEA Grapalat" w:hAnsi="GHEA Grapalat" w:cs="Sylfaen"/>
          <w:color w:val="FF0000"/>
          <w:szCs w:val="24"/>
          <w:lang w:val="hy-AM"/>
        </w:rPr>
        <w:t>1</w:t>
      </w:r>
      <w:r w:rsidR="008910E8">
        <w:rPr>
          <w:rFonts w:ascii="GHEA Grapalat" w:hAnsi="GHEA Grapalat" w:cs="Sylfaen"/>
          <w:color w:val="FF0000"/>
          <w:szCs w:val="24"/>
        </w:rPr>
        <w:t>2</w:t>
      </w:r>
      <w:r w:rsidR="005D638B">
        <w:rPr>
          <w:rFonts w:ascii="GHEA Grapalat" w:hAnsi="GHEA Grapalat" w:cs="Sylfaen"/>
          <w:color w:val="FF0000"/>
          <w:szCs w:val="24"/>
          <w:lang w:val="hy-AM"/>
        </w:rPr>
        <w:t>։</w:t>
      </w:r>
      <w:r w:rsidR="008910E8">
        <w:rPr>
          <w:rFonts w:ascii="GHEA Grapalat" w:hAnsi="GHEA Grapalat" w:cs="Sylfaen"/>
          <w:color w:val="FF0000"/>
          <w:szCs w:val="24"/>
          <w:lang w:val="hy-AM"/>
        </w:rPr>
        <w:t>0</w:t>
      </w:r>
      <w:r w:rsidR="005D638B">
        <w:rPr>
          <w:rFonts w:ascii="GHEA Grapalat" w:hAnsi="GHEA Grapalat" w:cs="Sylfaen"/>
          <w:color w:val="FF0000"/>
          <w:szCs w:val="24"/>
          <w:lang w:val="hy-AM"/>
        </w:rPr>
        <w:t>0</w:t>
      </w:r>
      <w:r w:rsidR="005D638B" w:rsidRPr="00F566BF">
        <w:rPr>
          <w:rFonts w:ascii="GHEA Grapalat" w:hAnsi="GHEA Grapalat" w:cs="Sylfaen"/>
          <w:szCs w:val="24"/>
        </w:rPr>
        <w:t>-</w:t>
      </w:r>
      <w:r w:rsidR="005D638B" w:rsidRPr="008553B5">
        <w:rPr>
          <w:rFonts w:ascii="GHEA Grapalat" w:hAnsi="GHEA Grapalat" w:cs="Sylfaen"/>
          <w:szCs w:val="24"/>
          <w:lang w:val="hy-AM"/>
        </w:rPr>
        <w:t>ին։</w:t>
      </w:r>
      <w:r w:rsidR="005D638B" w:rsidRPr="00F566BF">
        <w:rPr>
          <w:rFonts w:ascii="GHEA Grapalat" w:hAnsi="GHEA Grapalat" w:cs="Sylfaen"/>
          <w:szCs w:val="24"/>
        </w:rPr>
        <w:t xml:space="preserve"> </w:t>
      </w:r>
    </w:p>
    <w:p w14:paraId="49ED33DC" w14:textId="29BD328A" w:rsidR="00ED6836" w:rsidRPr="00F566BF" w:rsidRDefault="009B6D58" w:rsidP="005D638B">
      <w:pPr>
        <w:pStyle w:val="23"/>
        <w:spacing w:line="240" w:lineRule="auto"/>
        <w:ind w:firstLine="567"/>
        <w:rPr>
          <w:rFonts w:ascii="GHEA Grapalat" w:hAnsi="GHEA Grapalat" w:cs="Sylfaen"/>
          <w:lang w:val="hy-AM"/>
        </w:rPr>
      </w:pPr>
      <w:r w:rsidRPr="005D638B">
        <w:rPr>
          <w:rFonts w:ascii="GHEA Grapalat" w:hAnsi="GHEA Grapalat" w:cs="Sylfaen"/>
          <w:lang w:val="hy-AM"/>
        </w:rPr>
        <w:t>Հայտերի</w:t>
      </w:r>
      <w:r w:rsidRPr="00F566BF">
        <w:rPr>
          <w:rFonts w:ascii="GHEA Grapalat" w:hAnsi="GHEA Grapalat" w:cs="Sylfaen"/>
        </w:rPr>
        <w:t xml:space="preserve"> </w:t>
      </w:r>
      <w:r w:rsidRPr="005D638B">
        <w:rPr>
          <w:rFonts w:ascii="GHEA Grapalat" w:hAnsi="GHEA Grapalat" w:cs="Sylfaen"/>
          <w:lang w:val="hy-AM"/>
        </w:rPr>
        <w:t>բացման</w:t>
      </w:r>
      <w:r w:rsidR="00CC3419" w:rsidRPr="00F566BF">
        <w:rPr>
          <w:rFonts w:ascii="GHEA Grapalat" w:hAnsi="GHEA Grapalat" w:cs="Sylfaen"/>
          <w:lang w:val="hy-AM"/>
        </w:rPr>
        <w:t xml:space="preserve"> և գնահատման</w:t>
      </w:r>
      <w:r w:rsidRPr="00F566BF">
        <w:rPr>
          <w:rFonts w:ascii="GHEA Grapalat" w:hAnsi="GHEA Grapalat" w:cs="Sylfaen"/>
        </w:rPr>
        <w:t xml:space="preserve"> </w:t>
      </w:r>
      <w:r w:rsidRPr="005D638B">
        <w:rPr>
          <w:rFonts w:ascii="GHEA Grapalat" w:hAnsi="GHEA Grapalat" w:cs="Sylfaen"/>
          <w:lang w:val="hy-AM"/>
        </w:rPr>
        <w:t>նիստում</w:t>
      </w:r>
      <w:r w:rsidRPr="00F566BF">
        <w:rPr>
          <w:rFonts w:ascii="GHEA Grapalat" w:hAnsi="GHEA Grapalat" w:cs="Sylfaen"/>
        </w:rPr>
        <w:t xml:space="preserve"> հանձնաժողովի նախագահը (</w:t>
      </w:r>
      <w:r w:rsidRPr="00F566BF">
        <w:rPr>
          <w:rFonts w:ascii="GHEA Grapalat" w:hAnsi="GHEA Grapalat" w:cs="Sylfaen"/>
          <w:lang w:val="hy-AM"/>
        </w:rPr>
        <w:t>նիստը</w:t>
      </w:r>
      <w:r w:rsidRPr="00F566BF">
        <w:rPr>
          <w:rFonts w:ascii="GHEA Grapalat" w:hAnsi="GHEA Grapalat" w:cs="Sylfaen"/>
        </w:rPr>
        <w:t xml:space="preserve"> </w:t>
      </w:r>
      <w:r w:rsidRPr="00F566BF">
        <w:rPr>
          <w:rFonts w:ascii="GHEA Grapalat" w:hAnsi="GHEA Grapalat" w:cs="Sylfaen"/>
          <w:lang w:val="hy-AM"/>
        </w:rPr>
        <w:t>նախագահողը</w:t>
      </w:r>
      <w:r w:rsidRPr="00F566BF">
        <w:rPr>
          <w:rFonts w:ascii="GHEA Grapalat" w:hAnsi="GHEA Grapalat" w:cs="Sylfaen"/>
        </w:rPr>
        <w:t xml:space="preserve">) </w:t>
      </w:r>
      <w:r w:rsidRPr="00F566BF">
        <w:rPr>
          <w:rFonts w:ascii="GHEA Grapalat" w:hAnsi="GHEA Grapalat" w:cs="Sylfaen"/>
          <w:lang w:val="hy-AM"/>
        </w:rPr>
        <w:t>նիստը</w:t>
      </w:r>
      <w:r w:rsidRPr="00F566BF">
        <w:rPr>
          <w:rFonts w:ascii="GHEA Grapalat" w:hAnsi="GHEA Grapalat" w:cs="Sylfaen"/>
        </w:rPr>
        <w:t xml:space="preserve"> </w:t>
      </w:r>
      <w:r w:rsidRPr="00F566BF">
        <w:rPr>
          <w:rFonts w:ascii="GHEA Grapalat" w:hAnsi="GHEA Grapalat" w:cs="Sylfaen"/>
          <w:lang w:val="hy-AM"/>
        </w:rPr>
        <w:t>հայտարարում</w:t>
      </w:r>
      <w:r w:rsidRPr="00F566BF">
        <w:rPr>
          <w:rFonts w:ascii="GHEA Grapalat" w:hAnsi="GHEA Grapalat" w:cs="Sylfaen"/>
        </w:rPr>
        <w:t xml:space="preserve"> </w:t>
      </w:r>
      <w:r w:rsidRPr="00F566BF">
        <w:rPr>
          <w:rFonts w:ascii="GHEA Grapalat" w:hAnsi="GHEA Grapalat" w:cs="Sylfaen"/>
          <w:lang w:val="hy-AM"/>
        </w:rPr>
        <w:t>է</w:t>
      </w:r>
      <w:r w:rsidRPr="00F566BF">
        <w:rPr>
          <w:rFonts w:ascii="GHEA Grapalat" w:hAnsi="GHEA Grapalat" w:cs="Sylfaen"/>
        </w:rPr>
        <w:t xml:space="preserve"> </w:t>
      </w:r>
      <w:r w:rsidRPr="00F566BF">
        <w:rPr>
          <w:rFonts w:ascii="GHEA Grapalat" w:hAnsi="GHEA Grapalat" w:cs="Sylfaen"/>
          <w:lang w:val="hy-AM"/>
        </w:rPr>
        <w:t>բացված</w:t>
      </w:r>
      <w:r w:rsidRPr="00F566BF">
        <w:rPr>
          <w:rFonts w:ascii="GHEA Grapalat" w:hAnsi="GHEA Grapalat" w:cs="Sylfaen"/>
        </w:rPr>
        <w:t xml:space="preserve"> </w:t>
      </w:r>
      <w:r w:rsidRPr="00F566BF">
        <w:rPr>
          <w:rFonts w:ascii="GHEA Grapalat" w:hAnsi="GHEA Grapalat" w:cs="Sylfaen"/>
          <w:lang w:val="hy-AM"/>
        </w:rPr>
        <w:t>և</w:t>
      </w:r>
      <w:r w:rsidRPr="00F566BF">
        <w:rPr>
          <w:rFonts w:ascii="GHEA Grapalat" w:hAnsi="GHEA Grapalat" w:cs="Sylfaen"/>
        </w:rPr>
        <w:t xml:space="preserve"> </w:t>
      </w:r>
      <w:r w:rsidRPr="00F566BF">
        <w:rPr>
          <w:rFonts w:ascii="GHEA Grapalat" w:hAnsi="GHEA Grapalat" w:cs="Sylfaen"/>
          <w:lang w:val="hy-AM"/>
        </w:rPr>
        <w:t>հրապա</w:t>
      </w:r>
      <w:r w:rsidRPr="00F566BF">
        <w:rPr>
          <w:rFonts w:ascii="GHEA Grapalat" w:hAnsi="GHEA Grapalat" w:cs="Sylfaen"/>
          <w:lang w:val="hy-AM"/>
        </w:rPr>
        <w:softHyphen/>
        <w:t xml:space="preserve">րակում է </w:t>
      </w:r>
      <w:r w:rsidR="00A222D7" w:rsidRPr="00F566BF">
        <w:rPr>
          <w:rFonts w:ascii="GHEA Grapalat" w:hAnsi="GHEA Grapalat" w:cs="Sylfaen"/>
          <w:lang w:val="hy-AM"/>
        </w:rPr>
        <w:t>գնման հայտով սահմանված</w:t>
      </w:r>
      <w:r w:rsidR="00A222D7" w:rsidRPr="00F566BF">
        <w:rPr>
          <w:rFonts w:ascii="GHEA Grapalat" w:hAnsi="GHEA Grapalat" w:cs="Sylfaen"/>
        </w:rPr>
        <w:t>`</w:t>
      </w:r>
      <w:r w:rsidR="00A222D7" w:rsidRPr="00F566BF">
        <w:rPr>
          <w:rFonts w:ascii="GHEA Grapalat" w:hAnsi="GHEA Grapalat" w:cs="Sylfaen"/>
          <w:lang w:val="hy-AM"/>
        </w:rPr>
        <w:t xml:space="preserve"> </w:t>
      </w:r>
      <w:r w:rsidR="00A222D7" w:rsidRPr="00F566BF">
        <w:rPr>
          <w:rFonts w:ascii="GHEA Grapalat" w:hAnsi="GHEA Grapalat" w:cs="Sylfaen"/>
        </w:rPr>
        <w:t xml:space="preserve">սույն ընթացակարգի շրջանակում գնվելիք </w:t>
      </w:r>
      <w:r w:rsidR="002A5E43" w:rsidRPr="00F566BF">
        <w:rPr>
          <w:rFonts w:ascii="GHEA Grapalat" w:hAnsi="GHEA Grapalat" w:cs="Sylfaen"/>
        </w:rPr>
        <w:t>ծառայությունների</w:t>
      </w:r>
      <w:r w:rsidR="0043390C">
        <w:rPr>
          <w:rFonts w:ascii="GHEA Grapalat" w:hAnsi="GHEA Grapalat" w:cs="Sylfaen"/>
          <w:lang w:val="hy-AM"/>
        </w:rPr>
        <w:t xml:space="preserve"> գնման</w:t>
      </w:r>
      <w:r w:rsidR="00A222D7" w:rsidRPr="00F566BF">
        <w:rPr>
          <w:rFonts w:ascii="GHEA Grapalat" w:hAnsi="GHEA Grapalat" w:cs="Sylfaen"/>
        </w:rPr>
        <w:t xml:space="preserve"> </w:t>
      </w:r>
      <w:r w:rsidRPr="00F566BF">
        <w:rPr>
          <w:rFonts w:ascii="GHEA Grapalat" w:hAnsi="GHEA Grapalat" w:cs="Sylfaen"/>
          <w:lang w:val="hy-AM"/>
        </w:rPr>
        <w:t>գինը՝</w:t>
      </w:r>
      <w:r w:rsidRPr="00F566BF">
        <w:rPr>
          <w:rFonts w:ascii="GHEA Grapalat" w:hAnsi="GHEA Grapalat" w:cs="Sylfaen"/>
        </w:rPr>
        <w:t xml:space="preserve"> </w:t>
      </w:r>
      <w:r w:rsidRPr="00F566BF">
        <w:rPr>
          <w:rFonts w:ascii="GHEA Grapalat" w:hAnsi="GHEA Grapalat" w:cs="Sylfaen"/>
          <w:lang w:val="hy-AM"/>
        </w:rPr>
        <w:t>մեկ</w:t>
      </w:r>
      <w:r w:rsidRPr="00F566BF">
        <w:rPr>
          <w:rFonts w:ascii="GHEA Grapalat" w:hAnsi="GHEA Grapalat" w:cs="Sylfaen"/>
        </w:rPr>
        <w:t xml:space="preserve"> </w:t>
      </w:r>
      <w:r w:rsidRPr="00F566BF">
        <w:rPr>
          <w:rFonts w:ascii="GHEA Grapalat" w:hAnsi="GHEA Grapalat" w:cs="Sylfaen"/>
          <w:lang w:val="hy-AM"/>
        </w:rPr>
        <w:t>թվով</w:t>
      </w:r>
      <w:r w:rsidRPr="00F566BF">
        <w:rPr>
          <w:rFonts w:ascii="GHEA Grapalat" w:hAnsi="GHEA Grapalat" w:cs="Sylfaen"/>
        </w:rPr>
        <w:t xml:space="preserve"> </w:t>
      </w:r>
      <w:r w:rsidRPr="00F566BF">
        <w:rPr>
          <w:rFonts w:ascii="GHEA Grapalat" w:hAnsi="GHEA Grapalat" w:cs="Sylfaen"/>
          <w:lang w:val="hy-AM"/>
        </w:rPr>
        <w:t>արտահայտված</w:t>
      </w:r>
      <w:r w:rsidR="00745561" w:rsidRPr="00F566BF">
        <w:rPr>
          <w:rFonts w:ascii="GHEA Grapalat" w:hAnsi="GHEA Grapalat" w:cs="Sylfaen"/>
        </w:rPr>
        <w:t>, ինչպես նաև</w:t>
      </w:r>
      <w:r w:rsidR="00F20DA5" w:rsidRPr="00F566BF">
        <w:rPr>
          <w:rFonts w:ascii="GHEA Grapalat" w:hAnsi="GHEA Grapalat" w:cs="Sylfaen"/>
        </w:rPr>
        <w:t xml:space="preserve"> </w:t>
      </w:r>
      <w:r w:rsidR="00745561" w:rsidRPr="00F566BF">
        <w:rPr>
          <w:rFonts w:ascii="GHEA Grapalat" w:hAnsi="GHEA Grapalat" w:cs="Sylfaen"/>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2D8DC0EC"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322EDE79"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55AEBE18" w14:textId="77777777" w:rsidR="005D638B" w:rsidRPr="00F566BF" w:rsidRDefault="00FD2748" w:rsidP="005D638B">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Եթե</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առաջարկվող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գները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երկու</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արժույթներով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ապա</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համեմատվում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Հայաստանի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Հանրապետության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դրամով</w:t>
      </w:r>
      <w:proofErr w:type="spellEnd"/>
      <w:r w:rsidR="00096865" w:rsidRPr="00F566BF">
        <w:rPr>
          <w:rFonts w:ascii="GHEA Grapalat" w:hAnsi="GHEA Grapalat" w:cs="Sylfaen"/>
          <w:i w:val="0"/>
          <w:szCs w:val="24"/>
          <w:lang w:val="af-ZA"/>
        </w:rPr>
        <w:t xml:space="preserve">` </w:t>
      </w:r>
      <w:r w:rsidR="005D638B">
        <w:rPr>
          <w:rFonts w:ascii="GHEA Grapalat" w:hAnsi="GHEA Grapalat" w:cs="Sylfaen"/>
          <w:i w:val="0"/>
          <w:szCs w:val="24"/>
          <w:lang w:val="hy-AM"/>
        </w:rPr>
        <w:t>ՀՀ Կենտրոնական բանկի սահմանած տվյալ օրվա</w:t>
      </w:r>
      <w:r w:rsidR="005D638B" w:rsidRPr="005E1F72">
        <w:rPr>
          <w:rFonts w:ascii="GHEA Grapalat" w:hAnsi="GHEA Grapalat" w:cs="Sylfaen"/>
          <w:i w:val="0"/>
          <w:szCs w:val="24"/>
          <w:lang w:val="af-ZA"/>
        </w:rPr>
        <w:t xml:space="preserve"> </w:t>
      </w:r>
      <w:proofErr w:type="spellStart"/>
      <w:r w:rsidR="005D638B" w:rsidRPr="005E1F72">
        <w:rPr>
          <w:rFonts w:ascii="GHEA Grapalat" w:hAnsi="GHEA Grapalat" w:cs="Sylfaen"/>
          <w:i w:val="0"/>
          <w:szCs w:val="24"/>
          <w:lang w:val="ru-RU"/>
        </w:rPr>
        <w:t>փոխարժեքով</w:t>
      </w:r>
      <w:proofErr w:type="spellEnd"/>
      <w:r w:rsidR="005D638B" w:rsidRPr="00F566BF">
        <w:rPr>
          <w:rFonts w:ascii="GHEA Grapalat" w:hAnsi="GHEA Grapalat" w:cs="Sylfaen"/>
          <w:i w:val="0"/>
          <w:szCs w:val="24"/>
          <w:lang w:val="ru-RU"/>
        </w:rPr>
        <w:t>։</w:t>
      </w:r>
      <w:r w:rsidR="005D638B" w:rsidRPr="00F566BF">
        <w:rPr>
          <w:rFonts w:ascii="GHEA Grapalat" w:hAnsi="GHEA Grapalat" w:cs="Sylfaen"/>
          <w:i w:val="0"/>
          <w:szCs w:val="24"/>
          <w:lang w:val="af-ZA"/>
        </w:rPr>
        <w:t xml:space="preserve"> </w:t>
      </w:r>
      <w:r w:rsidR="005D638B">
        <w:rPr>
          <w:rFonts w:ascii="GHEA Grapalat" w:hAnsi="GHEA Grapalat" w:cs="Sylfaen"/>
          <w:i w:val="0"/>
          <w:szCs w:val="24"/>
          <w:lang w:val="af-ZA"/>
        </w:rPr>
        <w:t xml:space="preserve"> </w:t>
      </w:r>
    </w:p>
    <w:p w14:paraId="12E71D29" w14:textId="2BBF8E70" w:rsidR="009B6D58" w:rsidRPr="005D638B" w:rsidRDefault="00FD2748" w:rsidP="005D638B">
      <w:pPr>
        <w:pStyle w:val="a3"/>
        <w:spacing w:line="240" w:lineRule="auto"/>
        <w:ind w:firstLine="567"/>
        <w:rPr>
          <w:rFonts w:ascii="GHEA Grapalat" w:hAnsi="GHEA Grapalat" w:cs="Sylfaen"/>
          <w:i w:val="0"/>
          <w:iCs/>
          <w:szCs w:val="24"/>
          <w:lang w:val="af-ZA"/>
        </w:rPr>
      </w:pPr>
      <w:r w:rsidRPr="005D638B">
        <w:rPr>
          <w:rFonts w:ascii="GHEA Grapalat" w:hAnsi="GHEA Grapalat"/>
          <w:i w:val="0"/>
          <w:iCs/>
          <w:lang w:val="af-ZA" w:eastAsia="x-none"/>
        </w:rPr>
        <w:lastRenderedPageBreak/>
        <w:t>8</w:t>
      </w:r>
      <w:r w:rsidR="00633389" w:rsidRPr="005D638B">
        <w:rPr>
          <w:rFonts w:ascii="GHEA Grapalat" w:hAnsi="GHEA Grapalat"/>
          <w:i w:val="0"/>
          <w:iCs/>
          <w:lang w:val="af-ZA" w:eastAsia="x-none"/>
        </w:rPr>
        <w:t>.</w:t>
      </w:r>
      <w:r w:rsidR="00DA10D3" w:rsidRPr="005D638B">
        <w:rPr>
          <w:rFonts w:ascii="GHEA Grapalat" w:hAnsi="GHEA Grapalat"/>
          <w:i w:val="0"/>
          <w:iCs/>
          <w:lang w:val="hy-AM" w:eastAsia="x-none"/>
        </w:rPr>
        <w:t>6</w:t>
      </w:r>
      <w:r w:rsidR="00D7435F" w:rsidRPr="005D638B">
        <w:rPr>
          <w:rFonts w:ascii="GHEA Grapalat" w:hAnsi="GHEA Grapalat"/>
          <w:i w:val="0"/>
          <w:iCs/>
          <w:lang w:val="af-ZA" w:eastAsia="x-none"/>
        </w:rPr>
        <w:t xml:space="preserve"> </w:t>
      </w:r>
      <w:r w:rsidR="00973FB1" w:rsidRPr="005D638B">
        <w:rPr>
          <w:rFonts w:ascii="GHEA Grapalat" w:hAnsi="GHEA Grapalat"/>
          <w:i w:val="0"/>
          <w:iCs/>
          <w:lang w:val="af-ZA" w:eastAsia="x-none"/>
        </w:rPr>
        <w:t>Հ</w:t>
      </w:r>
      <w:proofErr w:type="spellStart"/>
      <w:r w:rsidR="00973FB1" w:rsidRPr="005D638B">
        <w:rPr>
          <w:rFonts w:ascii="GHEA Grapalat" w:hAnsi="GHEA Grapalat" w:cs="Sylfaen"/>
          <w:i w:val="0"/>
          <w:iCs/>
          <w:szCs w:val="24"/>
          <w:lang w:val="ru-RU"/>
        </w:rPr>
        <w:t>անձնաժողովը</w:t>
      </w:r>
      <w:proofErr w:type="spellEnd"/>
      <w:r w:rsidR="00973FB1" w:rsidRPr="005D638B">
        <w:rPr>
          <w:rFonts w:ascii="GHEA Grapalat" w:hAnsi="GHEA Grapalat" w:cs="Sylfaen"/>
          <w:i w:val="0"/>
          <w:iCs/>
          <w:szCs w:val="24"/>
          <w:lang w:val="af-ZA"/>
        </w:rPr>
        <w:t xml:space="preserve"> </w:t>
      </w:r>
      <w:proofErr w:type="spellStart"/>
      <w:r w:rsidR="00973FB1" w:rsidRPr="005D638B">
        <w:rPr>
          <w:rFonts w:ascii="GHEA Grapalat" w:hAnsi="GHEA Grapalat" w:cs="Sylfaen"/>
          <w:i w:val="0"/>
          <w:iCs/>
          <w:szCs w:val="24"/>
          <w:lang w:val="ru-RU"/>
        </w:rPr>
        <w:t>հրավերի</w:t>
      </w:r>
      <w:proofErr w:type="spellEnd"/>
      <w:r w:rsidR="00973FB1" w:rsidRPr="005D638B">
        <w:rPr>
          <w:rFonts w:ascii="GHEA Grapalat" w:hAnsi="GHEA Grapalat" w:cs="Sylfaen"/>
          <w:i w:val="0"/>
          <w:iCs/>
          <w:szCs w:val="24"/>
          <w:lang w:val="af-ZA"/>
        </w:rPr>
        <w:t xml:space="preserve"> </w:t>
      </w:r>
      <w:proofErr w:type="spellStart"/>
      <w:r w:rsidR="00973FB1" w:rsidRPr="005D638B">
        <w:rPr>
          <w:rFonts w:ascii="GHEA Grapalat" w:hAnsi="GHEA Grapalat" w:cs="Sylfaen"/>
          <w:i w:val="0"/>
          <w:iCs/>
          <w:szCs w:val="24"/>
          <w:lang w:val="ru-RU"/>
        </w:rPr>
        <w:t>պահանջների</w:t>
      </w:r>
      <w:proofErr w:type="spellEnd"/>
      <w:r w:rsidR="00973FB1" w:rsidRPr="005D638B">
        <w:rPr>
          <w:rFonts w:ascii="GHEA Grapalat" w:hAnsi="GHEA Grapalat" w:cs="Sylfaen"/>
          <w:i w:val="0"/>
          <w:iCs/>
          <w:szCs w:val="24"/>
          <w:lang w:val="af-ZA"/>
        </w:rPr>
        <w:t xml:space="preserve"> </w:t>
      </w:r>
      <w:proofErr w:type="spellStart"/>
      <w:r w:rsidR="00973FB1" w:rsidRPr="005D638B">
        <w:rPr>
          <w:rFonts w:ascii="GHEA Grapalat" w:hAnsi="GHEA Grapalat" w:cs="Sylfaen"/>
          <w:i w:val="0"/>
          <w:iCs/>
          <w:szCs w:val="24"/>
          <w:lang w:val="ru-RU"/>
        </w:rPr>
        <w:t>նկատմամբ</w:t>
      </w:r>
      <w:proofErr w:type="spellEnd"/>
      <w:r w:rsidR="00973FB1" w:rsidRPr="005D638B">
        <w:rPr>
          <w:rFonts w:ascii="GHEA Grapalat" w:hAnsi="GHEA Grapalat" w:cs="Sylfaen"/>
          <w:i w:val="0"/>
          <w:iCs/>
          <w:szCs w:val="24"/>
          <w:lang w:val="af-ZA"/>
        </w:rPr>
        <w:t xml:space="preserve"> </w:t>
      </w:r>
      <w:proofErr w:type="spellStart"/>
      <w:r w:rsidR="00973FB1" w:rsidRPr="005D638B">
        <w:rPr>
          <w:rFonts w:ascii="GHEA Grapalat" w:hAnsi="GHEA Grapalat" w:cs="Sylfaen"/>
          <w:i w:val="0"/>
          <w:iCs/>
          <w:szCs w:val="24"/>
          <w:lang w:val="ru-RU"/>
        </w:rPr>
        <w:t>բավարար</w:t>
      </w:r>
      <w:proofErr w:type="spellEnd"/>
      <w:r w:rsidR="00973FB1" w:rsidRPr="005D638B">
        <w:rPr>
          <w:rFonts w:ascii="GHEA Grapalat" w:hAnsi="GHEA Grapalat" w:cs="Sylfaen"/>
          <w:i w:val="0"/>
          <w:iCs/>
          <w:szCs w:val="24"/>
          <w:lang w:val="af-ZA"/>
        </w:rPr>
        <w:t xml:space="preserve"> </w:t>
      </w:r>
      <w:proofErr w:type="spellStart"/>
      <w:r w:rsidR="00973FB1" w:rsidRPr="005D638B">
        <w:rPr>
          <w:rFonts w:ascii="GHEA Grapalat" w:hAnsi="GHEA Grapalat" w:cs="Sylfaen"/>
          <w:i w:val="0"/>
          <w:iCs/>
          <w:szCs w:val="24"/>
          <w:lang w:val="ru-RU"/>
        </w:rPr>
        <w:t>գնահատված</w:t>
      </w:r>
      <w:proofErr w:type="spellEnd"/>
      <w:r w:rsidR="00973FB1" w:rsidRPr="005D638B">
        <w:rPr>
          <w:rFonts w:ascii="GHEA Grapalat" w:hAnsi="GHEA Grapalat" w:cs="Sylfaen"/>
          <w:i w:val="0"/>
          <w:iCs/>
          <w:szCs w:val="24"/>
          <w:lang w:val="af-ZA"/>
        </w:rPr>
        <w:t xml:space="preserve"> </w:t>
      </w:r>
      <w:proofErr w:type="spellStart"/>
      <w:r w:rsidR="00973FB1" w:rsidRPr="005D638B">
        <w:rPr>
          <w:rFonts w:ascii="GHEA Grapalat" w:hAnsi="GHEA Grapalat" w:cs="Sylfaen"/>
          <w:i w:val="0"/>
          <w:iCs/>
          <w:szCs w:val="24"/>
          <w:lang w:val="ru-RU"/>
        </w:rPr>
        <w:t>հայտեր</w:t>
      </w:r>
      <w:proofErr w:type="spellEnd"/>
      <w:r w:rsidR="00973FB1" w:rsidRPr="005D638B">
        <w:rPr>
          <w:rFonts w:ascii="GHEA Grapalat" w:hAnsi="GHEA Grapalat" w:cs="Sylfaen"/>
          <w:i w:val="0"/>
          <w:iCs/>
          <w:szCs w:val="24"/>
          <w:lang w:val="af-ZA"/>
        </w:rPr>
        <w:t xml:space="preserve"> </w:t>
      </w:r>
      <w:proofErr w:type="spellStart"/>
      <w:r w:rsidR="00973FB1" w:rsidRPr="005D638B">
        <w:rPr>
          <w:rFonts w:ascii="GHEA Grapalat" w:hAnsi="GHEA Grapalat" w:cs="Sylfaen"/>
          <w:i w:val="0"/>
          <w:iCs/>
          <w:szCs w:val="24"/>
          <w:lang w:val="ru-RU"/>
        </w:rPr>
        <w:t>ներկայացրած</w:t>
      </w:r>
      <w:proofErr w:type="spellEnd"/>
      <w:r w:rsidR="00973FB1" w:rsidRPr="005D638B">
        <w:rPr>
          <w:rFonts w:ascii="GHEA Grapalat" w:hAnsi="GHEA Grapalat" w:cs="Sylfaen"/>
          <w:i w:val="0"/>
          <w:iCs/>
          <w:szCs w:val="24"/>
          <w:lang w:val="af-ZA"/>
        </w:rPr>
        <w:t xml:space="preserve"> </w:t>
      </w:r>
      <w:r w:rsidRPr="005D638B">
        <w:rPr>
          <w:rFonts w:ascii="GHEA Grapalat" w:hAnsi="GHEA Grapalat" w:cs="Sylfaen"/>
          <w:i w:val="0"/>
          <w:iCs/>
          <w:szCs w:val="24"/>
        </w:rPr>
        <w:t>մ</w:t>
      </w:r>
      <w:proofErr w:type="spellStart"/>
      <w:r w:rsidR="00973FB1" w:rsidRPr="005D638B">
        <w:rPr>
          <w:rFonts w:ascii="GHEA Grapalat" w:hAnsi="GHEA Grapalat" w:cs="Sylfaen"/>
          <w:i w:val="0"/>
          <w:iCs/>
          <w:szCs w:val="24"/>
          <w:lang w:val="ru-RU"/>
        </w:rPr>
        <w:t>ասնակիցներից</w:t>
      </w:r>
      <w:proofErr w:type="spellEnd"/>
      <w:r w:rsidR="00973FB1" w:rsidRPr="005D638B">
        <w:rPr>
          <w:rFonts w:ascii="GHEA Grapalat" w:hAnsi="GHEA Grapalat" w:cs="Sylfaen"/>
          <w:i w:val="0"/>
          <w:iCs/>
          <w:szCs w:val="24"/>
          <w:lang w:val="af-ZA"/>
        </w:rPr>
        <w:t xml:space="preserve"> </w:t>
      </w:r>
      <w:proofErr w:type="spellStart"/>
      <w:r w:rsidR="00973FB1" w:rsidRPr="005D638B">
        <w:rPr>
          <w:rFonts w:ascii="GHEA Grapalat" w:hAnsi="GHEA Grapalat" w:cs="Sylfaen"/>
          <w:i w:val="0"/>
          <w:iCs/>
          <w:szCs w:val="24"/>
          <w:lang w:val="ru-RU"/>
        </w:rPr>
        <w:t>որոշում</w:t>
      </w:r>
      <w:proofErr w:type="spellEnd"/>
      <w:r w:rsidR="00973FB1" w:rsidRPr="005D638B">
        <w:rPr>
          <w:rFonts w:ascii="GHEA Grapalat" w:hAnsi="GHEA Grapalat" w:cs="Sylfaen"/>
          <w:i w:val="0"/>
          <w:iCs/>
          <w:szCs w:val="24"/>
          <w:lang w:val="af-ZA"/>
        </w:rPr>
        <w:t xml:space="preserve"> </w:t>
      </w:r>
      <w:r w:rsidR="00973FB1" w:rsidRPr="005D638B">
        <w:rPr>
          <w:rFonts w:ascii="GHEA Grapalat" w:hAnsi="GHEA Grapalat" w:cs="Sylfaen"/>
          <w:i w:val="0"/>
          <w:iCs/>
          <w:szCs w:val="24"/>
          <w:lang w:val="ru-RU"/>
        </w:rPr>
        <w:t>և</w:t>
      </w:r>
      <w:r w:rsidR="00973FB1" w:rsidRPr="005D638B">
        <w:rPr>
          <w:rFonts w:ascii="GHEA Grapalat" w:hAnsi="GHEA Grapalat" w:cs="Sylfaen"/>
          <w:i w:val="0"/>
          <w:iCs/>
          <w:szCs w:val="24"/>
          <w:lang w:val="af-ZA"/>
        </w:rPr>
        <w:t xml:space="preserve"> </w:t>
      </w:r>
      <w:proofErr w:type="spellStart"/>
      <w:r w:rsidR="00973FB1" w:rsidRPr="005D638B">
        <w:rPr>
          <w:rFonts w:ascii="GHEA Grapalat" w:hAnsi="GHEA Grapalat" w:cs="Sylfaen"/>
          <w:i w:val="0"/>
          <w:iCs/>
          <w:szCs w:val="24"/>
          <w:lang w:val="ru-RU"/>
        </w:rPr>
        <w:t>հայտարարում</w:t>
      </w:r>
      <w:proofErr w:type="spellEnd"/>
      <w:r w:rsidR="00973FB1" w:rsidRPr="005D638B">
        <w:rPr>
          <w:rFonts w:ascii="GHEA Grapalat" w:hAnsi="GHEA Grapalat" w:cs="Sylfaen"/>
          <w:i w:val="0"/>
          <w:iCs/>
          <w:szCs w:val="24"/>
          <w:lang w:val="af-ZA"/>
        </w:rPr>
        <w:t xml:space="preserve"> </w:t>
      </w:r>
      <w:r w:rsidR="00973FB1" w:rsidRPr="005D638B">
        <w:rPr>
          <w:rFonts w:ascii="GHEA Grapalat" w:hAnsi="GHEA Grapalat" w:cs="Sylfaen"/>
          <w:i w:val="0"/>
          <w:iCs/>
          <w:szCs w:val="24"/>
          <w:lang w:val="ru-RU"/>
        </w:rPr>
        <w:t>է</w:t>
      </w:r>
      <w:r w:rsidR="00973FB1" w:rsidRPr="005D638B">
        <w:rPr>
          <w:rFonts w:ascii="GHEA Grapalat" w:hAnsi="GHEA Grapalat" w:cs="Sylfaen"/>
          <w:i w:val="0"/>
          <w:iCs/>
          <w:szCs w:val="24"/>
          <w:lang w:val="af-ZA"/>
        </w:rPr>
        <w:t xml:space="preserve"> </w:t>
      </w:r>
      <w:r w:rsidR="00D32414" w:rsidRPr="005D638B">
        <w:rPr>
          <w:rFonts w:ascii="GHEA Grapalat" w:hAnsi="GHEA Grapalat" w:cs="Sylfaen"/>
          <w:i w:val="0"/>
          <w:iCs/>
          <w:szCs w:val="24"/>
          <w:lang w:val="hy-AM"/>
        </w:rPr>
        <w:t>ընտրված</w:t>
      </w:r>
      <w:r w:rsidR="00D32414" w:rsidRPr="005D638B">
        <w:rPr>
          <w:rFonts w:ascii="GHEA Grapalat" w:hAnsi="GHEA Grapalat" w:cs="Sylfaen"/>
          <w:i w:val="0"/>
          <w:iCs/>
          <w:szCs w:val="24"/>
          <w:lang w:val="af-ZA"/>
        </w:rPr>
        <w:t xml:space="preserve"> </w:t>
      </w:r>
      <w:r w:rsidR="001B4854" w:rsidRPr="005D638B">
        <w:rPr>
          <w:rFonts w:ascii="GHEA Grapalat" w:hAnsi="GHEA Grapalat" w:cs="Sylfaen"/>
          <w:i w:val="0"/>
          <w:iCs/>
          <w:szCs w:val="24"/>
          <w:lang w:val="hy-AM"/>
        </w:rPr>
        <w:t xml:space="preserve">և </w:t>
      </w:r>
      <w:r w:rsidR="0043390C" w:rsidRPr="005D638B">
        <w:rPr>
          <w:rFonts w:ascii="GHEA Grapalat" w:hAnsi="GHEA Grapalat" w:cs="Sylfaen"/>
          <w:i w:val="0"/>
          <w:iCs/>
          <w:szCs w:val="24"/>
          <w:lang w:val="hy-AM"/>
        </w:rPr>
        <w:t xml:space="preserve">այդպիսին չճանաչված </w:t>
      </w:r>
      <w:proofErr w:type="spellStart"/>
      <w:r w:rsidR="00973FB1" w:rsidRPr="005D638B">
        <w:rPr>
          <w:rFonts w:ascii="GHEA Grapalat" w:hAnsi="GHEA Grapalat" w:cs="Sylfaen"/>
          <w:i w:val="0"/>
          <w:iCs/>
          <w:szCs w:val="24"/>
          <w:lang w:val="ru-RU"/>
        </w:rPr>
        <w:t>մասնակիցներին</w:t>
      </w:r>
      <w:proofErr w:type="spellEnd"/>
      <w:r w:rsidR="00973FB1" w:rsidRPr="005D638B">
        <w:rPr>
          <w:rFonts w:ascii="GHEA Grapalat" w:hAnsi="GHEA Grapalat" w:cs="Sylfaen"/>
          <w:i w:val="0"/>
          <w:iCs/>
          <w:szCs w:val="24"/>
          <w:lang w:val="af-ZA"/>
        </w:rPr>
        <w:t>:</w:t>
      </w:r>
      <w:r w:rsidR="00D32414" w:rsidRPr="005D638B">
        <w:rPr>
          <w:rFonts w:ascii="GHEA Grapalat" w:hAnsi="GHEA Grapalat" w:cs="Sylfaen"/>
          <w:i w:val="0"/>
          <w:iCs/>
          <w:szCs w:val="24"/>
          <w:lang w:val="af-ZA"/>
        </w:rPr>
        <w:t xml:space="preserve"> </w:t>
      </w:r>
      <w:proofErr w:type="spellStart"/>
      <w:r w:rsidR="009B6D58" w:rsidRPr="005D638B">
        <w:rPr>
          <w:rFonts w:ascii="GHEA Grapalat" w:hAnsi="GHEA Grapalat" w:cs="Sylfaen"/>
          <w:i w:val="0"/>
          <w:iCs/>
          <w:szCs w:val="24"/>
          <w:lang w:val="ru-RU"/>
        </w:rPr>
        <w:t>Առաջարկված</w:t>
      </w:r>
      <w:proofErr w:type="spellEnd"/>
      <w:r w:rsidR="009B6D58" w:rsidRPr="005D638B">
        <w:rPr>
          <w:rFonts w:ascii="GHEA Grapalat" w:hAnsi="GHEA Grapalat" w:cs="Sylfaen"/>
          <w:i w:val="0"/>
          <w:iCs/>
          <w:szCs w:val="24"/>
          <w:lang w:val="af-ZA"/>
        </w:rPr>
        <w:t xml:space="preserve"> </w:t>
      </w:r>
      <w:proofErr w:type="spellStart"/>
      <w:r w:rsidR="009B6D58" w:rsidRPr="005D638B">
        <w:rPr>
          <w:rFonts w:ascii="GHEA Grapalat" w:hAnsi="GHEA Grapalat" w:cs="Sylfaen"/>
          <w:i w:val="0"/>
          <w:iCs/>
          <w:szCs w:val="24"/>
          <w:lang w:val="ru-RU"/>
        </w:rPr>
        <w:t>նվազագույն</w:t>
      </w:r>
      <w:proofErr w:type="spellEnd"/>
      <w:r w:rsidR="009B6D58" w:rsidRPr="005D638B">
        <w:rPr>
          <w:rFonts w:ascii="GHEA Grapalat" w:hAnsi="GHEA Grapalat" w:cs="Sylfaen"/>
          <w:i w:val="0"/>
          <w:iCs/>
          <w:szCs w:val="24"/>
          <w:lang w:val="af-ZA"/>
        </w:rPr>
        <w:t xml:space="preserve"> </w:t>
      </w:r>
      <w:proofErr w:type="spellStart"/>
      <w:r w:rsidR="009B6D58" w:rsidRPr="005D638B">
        <w:rPr>
          <w:rFonts w:ascii="GHEA Grapalat" w:hAnsi="GHEA Grapalat" w:cs="Sylfaen"/>
          <w:i w:val="0"/>
          <w:iCs/>
          <w:szCs w:val="24"/>
          <w:lang w:val="ru-RU"/>
        </w:rPr>
        <w:t>գների</w:t>
      </w:r>
      <w:proofErr w:type="spellEnd"/>
      <w:r w:rsidR="009B6D58" w:rsidRPr="005D638B">
        <w:rPr>
          <w:rFonts w:ascii="GHEA Grapalat" w:hAnsi="GHEA Grapalat" w:cs="Sylfaen"/>
          <w:i w:val="0"/>
          <w:iCs/>
          <w:szCs w:val="24"/>
          <w:lang w:val="af-ZA"/>
        </w:rPr>
        <w:t xml:space="preserve"> </w:t>
      </w:r>
      <w:proofErr w:type="spellStart"/>
      <w:r w:rsidR="009B6D58" w:rsidRPr="005D638B">
        <w:rPr>
          <w:rFonts w:ascii="GHEA Grapalat" w:hAnsi="GHEA Grapalat" w:cs="Sylfaen"/>
          <w:i w:val="0"/>
          <w:iCs/>
          <w:szCs w:val="24"/>
          <w:lang w:val="ru-RU"/>
        </w:rPr>
        <w:t>հավասարության</w:t>
      </w:r>
      <w:proofErr w:type="spellEnd"/>
      <w:r w:rsidR="009B6D58" w:rsidRPr="005D638B">
        <w:rPr>
          <w:rFonts w:ascii="GHEA Grapalat" w:hAnsi="GHEA Grapalat" w:cs="Sylfaen"/>
          <w:i w:val="0"/>
          <w:iCs/>
          <w:szCs w:val="24"/>
          <w:lang w:val="af-ZA"/>
        </w:rPr>
        <w:t xml:space="preserve"> </w:t>
      </w:r>
      <w:proofErr w:type="spellStart"/>
      <w:r w:rsidR="009B6D58" w:rsidRPr="005D638B">
        <w:rPr>
          <w:rFonts w:ascii="GHEA Grapalat" w:hAnsi="GHEA Grapalat" w:cs="Sylfaen"/>
          <w:i w:val="0"/>
          <w:iCs/>
          <w:szCs w:val="24"/>
          <w:lang w:val="ru-RU"/>
        </w:rPr>
        <w:t>դեպքում</w:t>
      </w:r>
      <w:proofErr w:type="spellEnd"/>
      <w:r w:rsidR="009B6D58" w:rsidRPr="005D638B">
        <w:rPr>
          <w:rFonts w:ascii="GHEA Grapalat" w:hAnsi="GHEA Grapalat" w:cs="Sylfaen"/>
          <w:i w:val="0"/>
          <w:iCs/>
          <w:szCs w:val="24"/>
          <w:lang w:val="af-ZA"/>
        </w:rPr>
        <w:t xml:space="preserve"> </w:t>
      </w:r>
    </w:p>
    <w:p w14:paraId="47566FE8" w14:textId="0A7E3980"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741A5F" w:rsidRPr="00741A5F">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03C18533"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325C3C49"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49EF646C" w14:textId="77777777" w:rsidR="00D155C9" w:rsidRPr="00F566BF" w:rsidRDefault="00A150A9" w:rsidP="00D155C9">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w:t>
      </w:r>
      <w:r w:rsidR="00D155C9" w:rsidRPr="00F566BF">
        <w:rPr>
          <w:rFonts w:ascii="GHEA Grapalat" w:hAnsi="GHEA Grapalat"/>
          <w:sz w:val="20"/>
          <w:lang w:val="af-ZA" w:eastAsia="x-none"/>
        </w:rPr>
        <w:t>Եթե հայտերի բացման</w:t>
      </w:r>
      <w:r w:rsidR="00D155C9" w:rsidRPr="00F566BF">
        <w:rPr>
          <w:rFonts w:ascii="GHEA Grapalat" w:hAnsi="GHEA Grapalat"/>
          <w:sz w:val="20"/>
          <w:lang w:val="hy-AM" w:eastAsia="x-none"/>
        </w:rPr>
        <w:t xml:space="preserve"> և գնահատման</w:t>
      </w:r>
      <w:r w:rsidR="00D155C9" w:rsidRPr="00F566BF">
        <w:rPr>
          <w:rFonts w:ascii="GHEA Grapalat" w:hAnsi="GHEA Grapalat"/>
          <w:sz w:val="20"/>
          <w:lang w:val="af-ZA" w:eastAsia="x-none"/>
        </w:rPr>
        <w:t xml:space="preserve"> նիստի ընթացքում</w:t>
      </w:r>
      <w:r w:rsidR="00D155C9" w:rsidRPr="00F566BF">
        <w:rPr>
          <w:rFonts w:ascii="GHEA Grapalat" w:hAnsi="GHEA Grapalat" w:cs="Sylfaen"/>
          <w:sz w:val="20"/>
          <w:szCs w:val="24"/>
          <w:lang w:val="af-ZA" w:eastAsia="en-US"/>
        </w:rPr>
        <w:t xml:space="preserve"> </w:t>
      </w:r>
      <w:r w:rsidR="00D155C9" w:rsidRPr="00F566BF">
        <w:rPr>
          <w:rFonts w:ascii="GHEA Grapalat" w:hAnsi="GHEA Grapalat" w:cs="Sylfaen"/>
          <w:sz w:val="20"/>
          <w:szCs w:val="24"/>
          <w:lang w:val="hy-AM" w:eastAsia="en-US"/>
        </w:rPr>
        <w:t>իրականացված</w:t>
      </w:r>
      <w:r w:rsidR="00D155C9" w:rsidRPr="00F566BF">
        <w:rPr>
          <w:rFonts w:ascii="GHEA Grapalat" w:hAnsi="GHEA Grapalat" w:cs="Sylfaen"/>
          <w:sz w:val="20"/>
          <w:szCs w:val="24"/>
          <w:lang w:val="af-ZA" w:eastAsia="en-US"/>
        </w:rPr>
        <w:t xml:space="preserve"> </w:t>
      </w:r>
      <w:r w:rsidR="00D155C9" w:rsidRPr="00F566BF">
        <w:rPr>
          <w:rFonts w:ascii="GHEA Grapalat" w:hAnsi="GHEA Grapalat" w:cs="Sylfaen"/>
          <w:sz w:val="20"/>
          <w:szCs w:val="24"/>
          <w:lang w:val="hy-AM" w:eastAsia="en-US"/>
        </w:rPr>
        <w:t>գնահատման</w:t>
      </w:r>
      <w:r w:rsidR="00D155C9" w:rsidRPr="00F566BF">
        <w:rPr>
          <w:rFonts w:ascii="GHEA Grapalat" w:hAnsi="GHEA Grapalat" w:cs="Sylfaen"/>
          <w:sz w:val="20"/>
          <w:szCs w:val="24"/>
          <w:lang w:val="af-ZA" w:eastAsia="en-US"/>
        </w:rPr>
        <w:t xml:space="preserve"> </w:t>
      </w:r>
      <w:r w:rsidR="00D155C9" w:rsidRPr="00F566BF">
        <w:rPr>
          <w:rFonts w:ascii="GHEA Grapalat" w:hAnsi="GHEA Grapalat" w:cs="Sylfaen"/>
          <w:sz w:val="20"/>
          <w:szCs w:val="24"/>
          <w:lang w:val="hy-AM" w:eastAsia="en-US"/>
        </w:rPr>
        <w:t>արդյուն</w:t>
      </w:r>
      <w:r w:rsidR="00D155C9" w:rsidRPr="00F566BF">
        <w:rPr>
          <w:rFonts w:ascii="GHEA Grapalat" w:hAnsi="GHEA Grapalat" w:cs="Sylfaen"/>
          <w:sz w:val="20"/>
          <w:szCs w:val="24"/>
          <w:lang w:val="af-ZA" w:eastAsia="en-US"/>
        </w:rPr>
        <w:softHyphen/>
      </w:r>
      <w:r w:rsidR="00D155C9" w:rsidRPr="00F566BF">
        <w:rPr>
          <w:rFonts w:ascii="GHEA Grapalat" w:hAnsi="GHEA Grapalat" w:cs="Sylfaen"/>
          <w:sz w:val="20"/>
          <w:szCs w:val="24"/>
          <w:lang w:val="hy-AM" w:eastAsia="en-US"/>
        </w:rPr>
        <w:t>քում</w:t>
      </w:r>
      <w:r w:rsidR="00D155C9" w:rsidRPr="00F566BF">
        <w:rPr>
          <w:rFonts w:ascii="GHEA Grapalat" w:hAnsi="GHEA Grapalat" w:cs="Sylfaen"/>
          <w:sz w:val="20"/>
          <w:szCs w:val="24"/>
          <w:lang w:val="af-ZA" w:eastAsia="en-US"/>
        </w:rPr>
        <w:t xml:space="preserve"> մասնակցի </w:t>
      </w:r>
      <w:r w:rsidR="00D155C9" w:rsidRPr="00F566BF">
        <w:rPr>
          <w:rFonts w:ascii="GHEA Grapalat" w:hAnsi="GHEA Grapalat" w:cs="Sylfaen"/>
          <w:sz w:val="20"/>
          <w:szCs w:val="24"/>
          <w:lang w:val="hy-AM" w:eastAsia="en-US"/>
        </w:rPr>
        <w:t>հայտում</w:t>
      </w:r>
      <w:r w:rsidR="00D155C9" w:rsidRPr="00F566BF">
        <w:rPr>
          <w:rFonts w:ascii="GHEA Grapalat" w:hAnsi="GHEA Grapalat" w:cs="Sylfaen"/>
          <w:sz w:val="20"/>
          <w:szCs w:val="24"/>
          <w:lang w:val="af-ZA" w:eastAsia="en-US"/>
        </w:rPr>
        <w:t xml:space="preserve"> </w:t>
      </w:r>
      <w:r w:rsidR="00D155C9" w:rsidRPr="00F566BF">
        <w:rPr>
          <w:rFonts w:ascii="GHEA Grapalat" w:hAnsi="GHEA Grapalat" w:cs="Sylfaen"/>
          <w:sz w:val="20"/>
          <w:szCs w:val="24"/>
          <w:lang w:val="hy-AM" w:eastAsia="en-US"/>
        </w:rPr>
        <w:t>արձանագրվում</w:t>
      </w:r>
      <w:r w:rsidR="00D155C9" w:rsidRPr="001518F4">
        <w:rPr>
          <w:rFonts w:ascii="GHEA Grapalat" w:hAnsi="GHEA Grapalat" w:cs="Sylfaen"/>
          <w:sz w:val="20"/>
          <w:szCs w:val="24"/>
          <w:lang w:val="hy-AM" w:eastAsia="en-US"/>
        </w:rPr>
        <w:t xml:space="preserve"> </w:t>
      </w:r>
      <w:r w:rsidR="00D155C9" w:rsidRPr="00F566BF">
        <w:rPr>
          <w:rFonts w:ascii="GHEA Grapalat" w:hAnsi="GHEA Grapalat" w:cs="Sylfaen"/>
          <w:sz w:val="20"/>
          <w:szCs w:val="24"/>
          <w:lang w:val="hy-AM" w:eastAsia="en-US"/>
        </w:rPr>
        <w:t>են</w:t>
      </w:r>
      <w:r w:rsidR="00D155C9" w:rsidRPr="001518F4">
        <w:rPr>
          <w:rFonts w:ascii="GHEA Grapalat" w:hAnsi="GHEA Grapalat" w:cs="Sylfaen"/>
          <w:sz w:val="20"/>
          <w:szCs w:val="24"/>
          <w:lang w:val="hy-AM" w:eastAsia="en-US"/>
        </w:rPr>
        <w:t xml:space="preserve"> </w:t>
      </w:r>
      <w:r w:rsidR="00D155C9" w:rsidRPr="00F566BF">
        <w:rPr>
          <w:rFonts w:ascii="GHEA Grapalat" w:hAnsi="GHEA Grapalat" w:cs="Sylfaen"/>
          <w:sz w:val="20"/>
          <w:szCs w:val="24"/>
          <w:lang w:val="hy-AM" w:eastAsia="en-US"/>
        </w:rPr>
        <w:t>անհամապատասխանություններ՝</w:t>
      </w:r>
      <w:r w:rsidR="00D155C9" w:rsidRPr="001518F4">
        <w:rPr>
          <w:rFonts w:ascii="GHEA Grapalat" w:hAnsi="GHEA Grapalat" w:cs="Sylfaen"/>
          <w:sz w:val="20"/>
          <w:szCs w:val="24"/>
          <w:lang w:val="hy-AM" w:eastAsia="en-US"/>
        </w:rPr>
        <w:t xml:space="preserve"> </w:t>
      </w:r>
      <w:r w:rsidR="00D155C9" w:rsidRPr="00F566BF">
        <w:rPr>
          <w:rFonts w:ascii="GHEA Grapalat" w:hAnsi="GHEA Grapalat" w:cs="Sylfaen"/>
          <w:sz w:val="20"/>
          <w:szCs w:val="24"/>
          <w:lang w:val="hy-AM" w:eastAsia="en-US"/>
        </w:rPr>
        <w:t>հրավերի</w:t>
      </w:r>
      <w:r w:rsidR="00D155C9" w:rsidRPr="001518F4">
        <w:rPr>
          <w:rFonts w:ascii="GHEA Grapalat" w:hAnsi="GHEA Grapalat" w:cs="Sylfaen"/>
          <w:sz w:val="20"/>
          <w:szCs w:val="24"/>
          <w:lang w:val="hy-AM" w:eastAsia="en-US"/>
        </w:rPr>
        <w:t xml:space="preserve"> </w:t>
      </w:r>
      <w:r w:rsidR="00D155C9" w:rsidRPr="00F566BF">
        <w:rPr>
          <w:rFonts w:ascii="GHEA Grapalat" w:hAnsi="GHEA Grapalat" w:cs="Sylfaen"/>
          <w:sz w:val="20"/>
          <w:szCs w:val="24"/>
          <w:lang w:val="hy-AM" w:eastAsia="en-US"/>
        </w:rPr>
        <w:t>պահանջների</w:t>
      </w:r>
      <w:r w:rsidR="00D155C9" w:rsidRPr="001518F4">
        <w:rPr>
          <w:rFonts w:ascii="GHEA Grapalat" w:hAnsi="GHEA Grapalat" w:cs="Sylfaen"/>
          <w:sz w:val="20"/>
          <w:szCs w:val="24"/>
          <w:lang w:val="hy-AM" w:eastAsia="en-US"/>
        </w:rPr>
        <w:t xml:space="preserve"> </w:t>
      </w:r>
      <w:r w:rsidR="00D155C9" w:rsidRPr="00F566BF">
        <w:rPr>
          <w:rFonts w:ascii="GHEA Grapalat" w:hAnsi="GHEA Grapalat" w:cs="Sylfaen"/>
          <w:sz w:val="20"/>
          <w:szCs w:val="24"/>
          <w:lang w:val="hy-AM" w:eastAsia="en-US"/>
        </w:rPr>
        <w:t>նկատմամբ</w:t>
      </w:r>
      <w:r w:rsidR="00D155C9" w:rsidRPr="001518F4">
        <w:rPr>
          <w:rFonts w:ascii="GHEA Grapalat" w:hAnsi="GHEA Grapalat" w:cs="Sylfaen"/>
          <w:sz w:val="20"/>
          <w:szCs w:val="24"/>
          <w:lang w:val="hy-AM" w:eastAsia="en-US"/>
        </w:rPr>
        <w:t>,</w:t>
      </w:r>
      <w:bookmarkStart w:id="11" w:name="_Hlk9262487"/>
      <w:r w:rsidR="00D155C9" w:rsidRPr="00F566BF">
        <w:rPr>
          <w:rFonts w:ascii="GHEA Grapalat" w:hAnsi="GHEA Grapalat" w:cs="Sylfaen"/>
          <w:sz w:val="20"/>
          <w:szCs w:val="24"/>
          <w:lang w:val="hy-AM" w:eastAsia="en-US"/>
        </w:rPr>
        <w:t xml:space="preserve"> ներառյալ </w:t>
      </w:r>
      <w:r w:rsidR="00D155C9">
        <w:rPr>
          <w:rFonts w:ascii="GHEA Grapalat" w:hAnsi="GHEA Grapalat" w:cs="Sylfaen"/>
          <w:sz w:val="20"/>
          <w:szCs w:val="24"/>
          <w:lang w:val="hy-AM" w:eastAsia="en-US"/>
        </w:rPr>
        <w:t xml:space="preserve">այն դեպքի, </w:t>
      </w:r>
      <w:r w:rsidR="00D155C9"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2" w:name="_Hlk201929087"/>
      <w:r w:rsidR="00D155C9"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2"/>
      <w:r w:rsidR="00D155C9" w:rsidRPr="00F566BF">
        <w:rPr>
          <w:rFonts w:ascii="GHEA Grapalat" w:hAnsi="GHEA Grapalat" w:cs="Sylfaen"/>
          <w:sz w:val="20"/>
          <w:szCs w:val="24"/>
          <w:lang w:val="hy-AM" w:eastAsia="en-US"/>
        </w:rPr>
        <w:t>,</w:t>
      </w:r>
      <w:bookmarkEnd w:id="11"/>
      <w:r w:rsidR="00D155C9" w:rsidRPr="00F566BF">
        <w:rPr>
          <w:rFonts w:ascii="GHEA Grapalat" w:hAnsi="GHEA Grapalat" w:cs="Sylfaen"/>
          <w:sz w:val="20"/>
          <w:szCs w:val="24"/>
          <w:lang w:val="hy-AM" w:eastAsia="en-US"/>
        </w:rPr>
        <w:t xml:space="preserve"> ապա</w:t>
      </w:r>
      <w:r w:rsidR="00D155C9" w:rsidRPr="001518F4">
        <w:rPr>
          <w:rFonts w:ascii="GHEA Grapalat" w:hAnsi="GHEA Grapalat" w:cs="Sylfaen"/>
          <w:sz w:val="20"/>
          <w:szCs w:val="24"/>
          <w:lang w:val="hy-AM" w:eastAsia="en-US"/>
        </w:rPr>
        <w:t xml:space="preserve"> </w:t>
      </w:r>
      <w:r w:rsidR="00D155C9" w:rsidRPr="00F566BF">
        <w:rPr>
          <w:rFonts w:ascii="GHEA Grapalat" w:hAnsi="GHEA Grapalat" w:cs="Sylfaen"/>
          <w:sz w:val="20"/>
          <w:szCs w:val="24"/>
          <w:lang w:val="hy-AM" w:eastAsia="en-US"/>
        </w:rPr>
        <w:t>հանձնաժողովը</w:t>
      </w:r>
      <w:r w:rsidR="00D155C9" w:rsidRPr="001518F4">
        <w:rPr>
          <w:rFonts w:ascii="GHEA Grapalat" w:hAnsi="GHEA Grapalat" w:cs="Sylfaen"/>
          <w:sz w:val="20"/>
          <w:szCs w:val="24"/>
          <w:lang w:val="hy-AM" w:eastAsia="en-US"/>
        </w:rPr>
        <w:t xml:space="preserve"> </w:t>
      </w:r>
      <w:r w:rsidR="00D155C9" w:rsidRPr="00F566BF">
        <w:rPr>
          <w:rFonts w:ascii="GHEA Grapalat" w:hAnsi="GHEA Grapalat" w:cs="Sylfaen"/>
          <w:sz w:val="20"/>
          <w:szCs w:val="24"/>
          <w:lang w:val="hy-AM" w:eastAsia="en-US"/>
        </w:rPr>
        <w:t>մեկ</w:t>
      </w:r>
      <w:r w:rsidR="00D155C9" w:rsidRPr="001518F4">
        <w:rPr>
          <w:rFonts w:ascii="GHEA Grapalat" w:hAnsi="GHEA Grapalat" w:cs="Sylfaen"/>
          <w:sz w:val="20"/>
          <w:szCs w:val="24"/>
          <w:lang w:val="hy-AM" w:eastAsia="en-US"/>
        </w:rPr>
        <w:t xml:space="preserve"> </w:t>
      </w:r>
      <w:r w:rsidR="00D155C9" w:rsidRPr="00F566BF">
        <w:rPr>
          <w:rFonts w:ascii="GHEA Grapalat" w:hAnsi="GHEA Grapalat" w:cs="Sylfaen"/>
          <w:sz w:val="20"/>
          <w:szCs w:val="24"/>
          <w:lang w:val="hy-AM" w:eastAsia="en-US"/>
        </w:rPr>
        <w:t>աշխատանքային</w:t>
      </w:r>
      <w:r w:rsidR="00D155C9" w:rsidRPr="001518F4">
        <w:rPr>
          <w:rFonts w:ascii="GHEA Grapalat" w:hAnsi="GHEA Grapalat" w:cs="Sylfaen"/>
          <w:sz w:val="20"/>
          <w:szCs w:val="24"/>
          <w:lang w:val="hy-AM" w:eastAsia="en-US"/>
        </w:rPr>
        <w:t xml:space="preserve"> </w:t>
      </w:r>
      <w:r w:rsidR="00D155C9" w:rsidRPr="00F566BF">
        <w:rPr>
          <w:rFonts w:ascii="GHEA Grapalat" w:hAnsi="GHEA Grapalat" w:cs="Sylfaen"/>
          <w:sz w:val="20"/>
          <w:szCs w:val="24"/>
          <w:lang w:val="hy-AM" w:eastAsia="en-US"/>
        </w:rPr>
        <w:t>օրով</w:t>
      </w:r>
      <w:r w:rsidR="00D155C9" w:rsidRPr="001518F4">
        <w:rPr>
          <w:rFonts w:ascii="GHEA Grapalat" w:hAnsi="GHEA Grapalat" w:cs="Sylfaen"/>
          <w:sz w:val="20"/>
          <w:szCs w:val="24"/>
          <w:lang w:val="hy-AM" w:eastAsia="en-US"/>
        </w:rPr>
        <w:t xml:space="preserve"> </w:t>
      </w:r>
      <w:r w:rsidR="00D155C9" w:rsidRPr="00F566BF">
        <w:rPr>
          <w:rFonts w:ascii="GHEA Grapalat" w:hAnsi="GHEA Grapalat" w:cs="Sylfaen"/>
          <w:sz w:val="20"/>
          <w:szCs w:val="24"/>
          <w:lang w:val="hy-AM" w:eastAsia="en-US"/>
        </w:rPr>
        <w:t>կասեցնում</w:t>
      </w:r>
      <w:r w:rsidR="00D155C9" w:rsidRPr="001518F4">
        <w:rPr>
          <w:rFonts w:ascii="GHEA Grapalat" w:hAnsi="GHEA Grapalat" w:cs="Sylfaen"/>
          <w:sz w:val="20"/>
          <w:szCs w:val="24"/>
          <w:lang w:val="hy-AM" w:eastAsia="en-US"/>
        </w:rPr>
        <w:t xml:space="preserve"> </w:t>
      </w:r>
      <w:r w:rsidR="00D155C9" w:rsidRPr="00F566BF">
        <w:rPr>
          <w:rFonts w:ascii="GHEA Grapalat" w:hAnsi="GHEA Grapalat" w:cs="Sylfaen"/>
          <w:sz w:val="20"/>
          <w:szCs w:val="24"/>
          <w:lang w:val="hy-AM" w:eastAsia="en-US"/>
        </w:rPr>
        <w:t>է</w:t>
      </w:r>
      <w:r w:rsidR="00D155C9" w:rsidRPr="001518F4">
        <w:rPr>
          <w:rFonts w:ascii="GHEA Grapalat" w:hAnsi="GHEA Grapalat" w:cs="Sylfaen"/>
          <w:sz w:val="20"/>
          <w:szCs w:val="24"/>
          <w:lang w:val="hy-AM" w:eastAsia="en-US"/>
        </w:rPr>
        <w:t xml:space="preserve"> </w:t>
      </w:r>
      <w:r w:rsidR="00D155C9" w:rsidRPr="00F566BF">
        <w:rPr>
          <w:rFonts w:ascii="GHEA Grapalat" w:hAnsi="GHEA Grapalat" w:cs="Sylfaen"/>
          <w:sz w:val="20"/>
          <w:szCs w:val="24"/>
          <w:lang w:val="hy-AM" w:eastAsia="en-US"/>
        </w:rPr>
        <w:t>նիստը</w:t>
      </w:r>
      <w:r w:rsidR="00D155C9" w:rsidRPr="001518F4">
        <w:rPr>
          <w:rFonts w:ascii="GHEA Grapalat" w:hAnsi="GHEA Grapalat" w:cs="Sylfaen"/>
          <w:sz w:val="20"/>
          <w:szCs w:val="24"/>
          <w:lang w:val="hy-AM" w:eastAsia="en-US"/>
        </w:rPr>
        <w:t xml:space="preserve">, </w:t>
      </w:r>
      <w:r w:rsidR="00D155C9" w:rsidRPr="00F566BF">
        <w:rPr>
          <w:rFonts w:ascii="GHEA Grapalat" w:hAnsi="GHEA Grapalat" w:cs="Sylfaen"/>
          <w:sz w:val="20"/>
          <w:szCs w:val="24"/>
          <w:lang w:val="hy-AM" w:eastAsia="en-US"/>
        </w:rPr>
        <w:t>իսկ</w:t>
      </w:r>
      <w:r w:rsidR="00D155C9" w:rsidRPr="001518F4">
        <w:rPr>
          <w:rFonts w:ascii="GHEA Grapalat" w:hAnsi="GHEA Grapalat" w:cs="Sylfaen"/>
          <w:sz w:val="20"/>
          <w:szCs w:val="24"/>
          <w:lang w:val="hy-AM" w:eastAsia="en-US"/>
        </w:rPr>
        <w:t xml:space="preserve"> </w:t>
      </w:r>
      <w:r w:rsidR="00D155C9" w:rsidRPr="00F566BF">
        <w:rPr>
          <w:rFonts w:ascii="GHEA Grapalat" w:hAnsi="GHEA Grapalat" w:cs="Sylfaen"/>
          <w:sz w:val="20"/>
          <w:szCs w:val="24"/>
          <w:lang w:val="hy-AM" w:eastAsia="en-US"/>
        </w:rPr>
        <w:t>հանձնաժողովի</w:t>
      </w:r>
      <w:r w:rsidR="00D155C9" w:rsidRPr="001518F4">
        <w:rPr>
          <w:rFonts w:ascii="GHEA Grapalat" w:hAnsi="GHEA Grapalat" w:cs="Sylfaen"/>
          <w:sz w:val="20"/>
          <w:szCs w:val="24"/>
          <w:lang w:val="hy-AM" w:eastAsia="en-US"/>
        </w:rPr>
        <w:t xml:space="preserve"> </w:t>
      </w:r>
      <w:r w:rsidR="00D155C9" w:rsidRPr="00F566BF">
        <w:rPr>
          <w:rFonts w:ascii="GHEA Grapalat" w:hAnsi="GHEA Grapalat" w:cs="Sylfaen"/>
          <w:sz w:val="20"/>
          <w:szCs w:val="24"/>
          <w:lang w:val="hy-AM" w:eastAsia="en-US"/>
        </w:rPr>
        <w:t>քարտուղարը</w:t>
      </w:r>
      <w:r w:rsidR="00D155C9" w:rsidRPr="001518F4">
        <w:rPr>
          <w:rFonts w:ascii="GHEA Grapalat" w:hAnsi="GHEA Grapalat" w:cs="Sylfaen"/>
          <w:sz w:val="20"/>
          <w:szCs w:val="24"/>
          <w:lang w:val="hy-AM" w:eastAsia="en-US"/>
        </w:rPr>
        <w:t xml:space="preserve"> </w:t>
      </w:r>
      <w:r w:rsidR="00D155C9" w:rsidRPr="00F566BF">
        <w:rPr>
          <w:rFonts w:ascii="GHEA Grapalat" w:hAnsi="GHEA Grapalat" w:cs="Sylfaen"/>
          <w:sz w:val="20"/>
          <w:szCs w:val="24"/>
          <w:lang w:val="hy-AM" w:eastAsia="en-US"/>
        </w:rPr>
        <w:t>նույն</w:t>
      </w:r>
      <w:r w:rsidR="00D155C9" w:rsidRPr="001518F4">
        <w:rPr>
          <w:rFonts w:ascii="GHEA Grapalat" w:hAnsi="GHEA Grapalat" w:cs="Sylfaen"/>
          <w:sz w:val="20"/>
          <w:szCs w:val="24"/>
          <w:lang w:val="hy-AM" w:eastAsia="en-US"/>
        </w:rPr>
        <w:t xml:space="preserve"> </w:t>
      </w:r>
      <w:r w:rsidR="00D155C9" w:rsidRPr="00F566BF">
        <w:rPr>
          <w:rFonts w:ascii="GHEA Grapalat" w:hAnsi="GHEA Grapalat" w:cs="Sylfaen"/>
          <w:sz w:val="20"/>
          <w:szCs w:val="24"/>
          <w:lang w:val="hy-AM" w:eastAsia="en-US"/>
        </w:rPr>
        <w:t>օրը</w:t>
      </w:r>
      <w:r w:rsidR="00D155C9" w:rsidRPr="001518F4">
        <w:rPr>
          <w:rFonts w:ascii="GHEA Grapalat" w:hAnsi="GHEA Grapalat" w:cs="Sylfaen"/>
          <w:sz w:val="20"/>
          <w:szCs w:val="24"/>
          <w:lang w:val="hy-AM" w:eastAsia="en-US"/>
        </w:rPr>
        <w:t xml:space="preserve"> </w:t>
      </w:r>
      <w:r w:rsidR="00D155C9" w:rsidRPr="00F566BF">
        <w:rPr>
          <w:rFonts w:ascii="GHEA Grapalat" w:hAnsi="GHEA Grapalat" w:cs="Sylfaen"/>
          <w:sz w:val="20"/>
          <w:szCs w:val="24"/>
          <w:lang w:val="hy-AM" w:eastAsia="en-US"/>
        </w:rPr>
        <w:t>դրա</w:t>
      </w:r>
      <w:r w:rsidR="00D155C9" w:rsidRPr="001518F4">
        <w:rPr>
          <w:rFonts w:ascii="GHEA Grapalat" w:hAnsi="GHEA Grapalat" w:cs="Sylfaen"/>
          <w:sz w:val="20"/>
          <w:szCs w:val="24"/>
          <w:lang w:val="hy-AM" w:eastAsia="en-US"/>
        </w:rPr>
        <w:t xml:space="preserve"> </w:t>
      </w:r>
      <w:r w:rsidR="00D155C9" w:rsidRPr="00F566BF">
        <w:rPr>
          <w:rFonts w:ascii="GHEA Grapalat" w:hAnsi="GHEA Grapalat" w:cs="Sylfaen"/>
          <w:sz w:val="20"/>
          <w:szCs w:val="24"/>
          <w:lang w:val="hy-AM" w:eastAsia="en-US"/>
        </w:rPr>
        <w:t>մասին</w:t>
      </w:r>
      <w:r w:rsidR="00D155C9" w:rsidRPr="001518F4">
        <w:rPr>
          <w:rFonts w:ascii="GHEA Grapalat" w:hAnsi="GHEA Grapalat" w:cs="Sylfaen"/>
          <w:sz w:val="20"/>
          <w:szCs w:val="24"/>
          <w:lang w:val="hy-AM" w:eastAsia="en-US"/>
        </w:rPr>
        <w:t xml:space="preserve"> համակարգի միջոցով </w:t>
      </w:r>
      <w:r w:rsidR="00D155C9" w:rsidRPr="00F566BF">
        <w:rPr>
          <w:rFonts w:ascii="GHEA Grapalat" w:hAnsi="GHEA Grapalat" w:cs="Sylfaen"/>
          <w:sz w:val="20"/>
          <w:szCs w:val="24"/>
          <w:lang w:val="hy-AM" w:eastAsia="en-US"/>
        </w:rPr>
        <w:t>տեղեկացնում</w:t>
      </w:r>
      <w:r w:rsidR="00D155C9" w:rsidRPr="001518F4">
        <w:rPr>
          <w:rFonts w:ascii="GHEA Grapalat" w:hAnsi="GHEA Grapalat" w:cs="Sylfaen"/>
          <w:sz w:val="20"/>
          <w:szCs w:val="24"/>
          <w:lang w:val="hy-AM" w:eastAsia="en-US"/>
        </w:rPr>
        <w:t xml:space="preserve"> </w:t>
      </w:r>
      <w:r w:rsidR="00D155C9" w:rsidRPr="00F566BF">
        <w:rPr>
          <w:rFonts w:ascii="GHEA Grapalat" w:hAnsi="GHEA Grapalat" w:cs="Sylfaen"/>
          <w:sz w:val="20"/>
          <w:szCs w:val="24"/>
          <w:lang w:val="hy-AM" w:eastAsia="en-US"/>
        </w:rPr>
        <w:t>է</w:t>
      </w:r>
      <w:r w:rsidR="00D155C9" w:rsidRPr="001518F4">
        <w:rPr>
          <w:rFonts w:ascii="GHEA Grapalat" w:hAnsi="GHEA Grapalat" w:cs="Sylfaen"/>
          <w:sz w:val="20"/>
          <w:szCs w:val="24"/>
          <w:lang w:val="hy-AM" w:eastAsia="en-US"/>
        </w:rPr>
        <w:t xml:space="preserve"> մ</w:t>
      </w:r>
      <w:r w:rsidR="00D155C9" w:rsidRPr="00F566BF">
        <w:rPr>
          <w:rFonts w:ascii="GHEA Grapalat" w:hAnsi="GHEA Grapalat" w:cs="Sylfaen"/>
          <w:sz w:val="20"/>
          <w:szCs w:val="24"/>
          <w:lang w:val="hy-AM" w:eastAsia="en-US"/>
        </w:rPr>
        <w:t>ասնակցին՝</w:t>
      </w:r>
      <w:r w:rsidR="00D155C9" w:rsidRPr="001518F4">
        <w:rPr>
          <w:rFonts w:ascii="GHEA Grapalat" w:hAnsi="GHEA Grapalat" w:cs="Sylfaen"/>
          <w:sz w:val="20"/>
          <w:szCs w:val="24"/>
          <w:lang w:val="hy-AM" w:eastAsia="en-US"/>
        </w:rPr>
        <w:t xml:space="preserve"> </w:t>
      </w:r>
      <w:r w:rsidR="00D155C9" w:rsidRPr="00F566BF">
        <w:rPr>
          <w:rFonts w:ascii="GHEA Grapalat" w:hAnsi="GHEA Grapalat" w:cs="Sylfaen"/>
          <w:sz w:val="20"/>
          <w:szCs w:val="24"/>
          <w:lang w:val="hy-AM" w:eastAsia="en-US"/>
        </w:rPr>
        <w:t>առաջարկելով</w:t>
      </w:r>
      <w:r w:rsidR="00D155C9" w:rsidRPr="001518F4">
        <w:rPr>
          <w:rFonts w:ascii="GHEA Grapalat" w:hAnsi="GHEA Grapalat" w:cs="Sylfaen"/>
          <w:sz w:val="20"/>
          <w:szCs w:val="24"/>
          <w:lang w:val="hy-AM" w:eastAsia="en-US"/>
        </w:rPr>
        <w:t xml:space="preserve"> </w:t>
      </w:r>
      <w:r w:rsidR="00D155C9" w:rsidRPr="00F566BF">
        <w:rPr>
          <w:rFonts w:ascii="GHEA Grapalat" w:hAnsi="GHEA Grapalat" w:cs="Sylfaen"/>
          <w:sz w:val="20"/>
          <w:szCs w:val="24"/>
          <w:lang w:val="hy-AM" w:eastAsia="en-US"/>
        </w:rPr>
        <w:t>մինչև</w:t>
      </w:r>
      <w:r w:rsidR="00D155C9" w:rsidRPr="001518F4">
        <w:rPr>
          <w:rFonts w:ascii="GHEA Grapalat" w:hAnsi="GHEA Grapalat" w:cs="Sylfaen"/>
          <w:sz w:val="20"/>
          <w:szCs w:val="24"/>
          <w:lang w:val="hy-AM" w:eastAsia="en-US"/>
        </w:rPr>
        <w:t xml:space="preserve"> </w:t>
      </w:r>
      <w:r w:rsidR="00D155C9" w:rsidRPr="00F566BF">
        <w:rPr>
          <w:rFonts w:ascii="GHEA Grapalat" w:hAnsi="GHEA Grapalat" w:cs="Sylfaen"/>
          <w:sz w:val="20"/>
          <w:szCs w:val="24"/>
          <w:lang w:val="hy-AM" w:eastAsia="en-US"/>
        </w:rPr>
        <w:t>կասեցման</w:t>
      </w:r>
      <w:r w:rsidR="00D155C9" w:rsidRPr="001518F4">
        <w:rPr>
          <w:rFonts w:ascii="GHEA Grapalat" w:hAnsi="GHEA Grapalat" w:cs="Sylfaen"/>
          <w:sz w:val="20"/>
          <w:szCs w:val="24"/>
          <w:lang w:val="hy-AM" w:eastAsia="en-US"/>
        </w:rPr>
        <w:t xml:space="preserve"> </w:t>
      </w:r>
      <w:r w:rsidR="00D155C9" w:rsidRPr="00F566BF">
        <w:rPr>
          <w:rFonts w:ascii="GHEA Grapalat" w:hAnsi="GHEA Grapalat" w:cs="Sylfaen"/>
          <w:sz w:val="20"/>
          <w:szCs w:val="24"/>
          <w:lang w:val="hy-AM" w:eastAsia="en-US"/>
        </w:rPr>
        <w:t>ժամկետի</w:t>
      </w:r>
      <w:r w:rsidR="00D155C9" w:rsidRPr="00F566BF">
        <w:rPr>
          <w:rFonts w:ascii="GHEA Grapalat" w:hAnsi="GHEA Grapalat" w:cs="Sylfaen"/>
          <w:sz w:val="20"/>
          <w:szCs w:val="24"/>
          <w:lang w:val="af-ZA" w:eastAsia="en-US"/>
        </w:rPr>
        <w:t xml:space="preserve"> </w:t>
      </w:r>
      <w:r w:rsidR="00D155C9" w:rsidRPr="00F566BF">
        <w:rPr>
          <w:rFonts w:ascii="GHEA Grapalat" w:hAnsi="GHEA Grapalat" w:cs="Sylfaen"/>
          <w:sz w:val="20"/>
          <w:szCs w:val="24"/>
          <w:lang w:val="hy-AM" w:eastAsia="en-US"/>
        </w:rPr>
        <w:t>ավարտը</w:t>
      </w:r>
      <w:r w:rsidR="00D155C9" w:rsidRPr="00F566BF">
        <w:rPr>
          <w:rFonts w:ascii="GHEA Grapalat" w:hAnsi="GHEA Grapalat" w:cs="Sylfaen"/>
          <w:sz w:val="20"/>
          <w:szCs w:val="24"/>
          <w:lang w:val="af-ZA" w:eastAsia="en-US"/>
        </w:rPr>
        <w:t xml:space="preserve"> </w:t>
      </w:r>
      <w:r w:rsidR="00D155C9" w:rsidRPr="00F566BF">
        <w:rPr>
          <w:rFonts w:ascii="GHEA Grapalat" w:hAnsi="GHEA Grapalat" w:cs="Sylfaen"/>
          <w:sz w:val="20"/>
          <w:szCs w:val="24"/>
          <w:lang w:val="hy-AM" w:eastAsia="en-US"/>
        </w:rPr>
        <w:t>շտկել</w:t>
      </w:r>
      <w:r w:rsidR="00D155C9" w:rsidRPr="00F566BF">
        <w:rPr>
          <w:rFonts w:ascii="GHEA Grapalat" w:hAnsi="GHEA Grapalat" w:cs="Sylfaen"/>
          <w:sz w:val="20"/>
          <w:szCs w:val="24"/>
          <w:lang w:val="af-ZA" w:eastAsia="en-US"/>
        </w:rPr>
        <w:t xml:space="preserve"> </w:t>
      </w:r>
      <w:r w:rsidR="00D155C9" w:rsidRPr="00F566BF">
        <w:rPr>
          <w:rFonts w:ascii="GHEA Grapalat" w:hAnsi="GHEA Grapalat" w:cs="Sylfaen"/>
          <w:sz w:val="20"/>
          <w:szCs w:val="24"/>
          <w:lang w:val="hy-AM" w:eastAsia="en-US"/>
        </w:rPr>
        <w:t>անհամապատասխանությունը</w:t>
      </w:r>
      <w:r w:rsidR="00D155C9" w:rsidRPr="00F566BF">
        <w:rPr>
          <w:rFonts w:ascii="GHEA Grapalat" w:hAnsi="GHEA Grapalat" w:cs="Sylfaen"/>
          <w:sz w:val="20"/>
          <w:szCs w:val="24"/>
          <w:lang w:val="af-ZA" w:eastAsia="en-US"/>
        </w:rPr>
        <w:t>:</w:t>
      </w:r>
    </w:p>
    <w:p w14:paraId="7FEC63BD" w14:textId="77777777" w:rsidR="00D155C9" w:rsidRDefault="00D155C9" w:rsidP="00D155C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հատման ընթացքում հայտնաբերված բոլոր անհամապատասխանությունները:</w:t>
      </w:r>
    </w:p>
    <w:p w14:paraId="00444D42" w14:textId="77777777" w:rsidR="00D155C9" w:rsidRDefault="00D155C9" w:rsidP="00D155C9">
      <w:pPr>
        <w:spacing w:after="160" w:line="276" w:lineRule="auto"/>
        <w:ind w:firstLine="375"/>
        <w:contextualSpacing/>
        <w:jc w:val="both"/>
        <w:rPr>
          <w:rFonts w:ascii="GHEA Grapalat" w:hAnsi="GHEA Grapalat"/>
          <w:sz w:val="20"/>
          <w:szCs w:val="20"/>
          <w:lang w:val="es-ES"/>
        </w:rPr>
      </w:pPr>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p w14:paraId="2FAA280A" w14:textId="5131D850" w:rsidR="00FC31D8" w:rsidRPr="00F566BF" w:rsidRDefault="00A150A9" w:rsidP="00D155C9">
      <w:pPr>
        <w:spacing w:after="160" w:line="276" w:lineRule="auto"/>
        <w:ind w:firstLine="375"/>
        <w:contextualSpacing/>
        <w:jc w:val="both"/>
        <w:rPr>
          <w:rFonts w:ascii="GHEA Grapalat" w:hAnsi="GHEA Grapalat" w:cs="Sylfaen"/>
          <w:sz w:val="20"/>
          <w:lang w:val="hy-AM"/>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xml:space="preserve">, ներառյալ եթե մասնակիցը սույն </w:t>
      </w:r>
      <w:r w:rsidR="001C0B2D" w:rsidRPr="00F566BF">
        <w:rPr>
          <w:rFonts w:ascii="GHEA Grapalat" w:hAnsi="GHEA Grapalat" w:cs="Sylfaen"/>
          <w:sz w:val="20"/>
          <w:lang w:val="hy-AM"/>
        </w:rPr>
        <w:t xml:space="preserve">հրավերով </w:t>
      </w:r>
      <w:r w:rsidR="00D14B02" w:rsidRPr="00F566BF">
        <w:rPr>
          <w:rFonts w:ascii="GHEA Grapalat" w:hAnsi="GHEA Grapalat" w:cs="Sylfaen"/>
          <w:sz w:val="20"/>
          <w:lang w:val="hy-AM"/>
        </w:rPr>
        <w:t xml:space="preserve"> սահմանված ժամկետում չի ներկայացնում հայտի ապահովման բնօրինակը, իսկ ընտրված մասնակից է ճանաչվում հաջորդող տեղ զբաղեցրած մասնակիցը:</w:t>
      </w:r>
    </w:p>
    <w:p w14:paraId="2DCED675" w14:textId="0641198F"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lastRenderedPageBreak/>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741A5F" w:rsidRPr="00741A5F">
        <w:rPr>
          <w:rFonts w:ascii="GHEA Grapalat" w:hAnsi="GHEA Grapalat" w:cs="Sylfaen"/>
          <w:szCs w:val="24"/>
          <w:lang w:val="hy-AM"/>
        </w:rPr>
        <w:t xml:space="preserve"> </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F566BF"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0F2099CA" w14:textId="77777777" w:rsidR="00D155C9" w:rsidRPr="0019396A" w:rsidRDefault="008769B4" w:rsidP="00D155C9">
      <w:pPr>
        <w:shd w:val="clear" w:color="auto" w:fill="FFFFFF"/>
        <w:ind w:firstLine="375"/>
        <w:jc w:val="both"/>
        <w:rPr>
          <w:rFonts w:ascii="GHEA Grapalat" w:hAnsi="GHEA Grapalat" w:cs="Sylfaen"/>
          <w:sz w:val="20"/>
          <w:lang w:val="hy-AM"/>
        </w:rPr>
      </w:pPr>
      <w:r w:rsidRPr="00F566BF">
        <w:rPr>
          <w:rFonts w:ascii="GHEA Grapalat" w:hAnsi="GHEA Grapalat"/>
          <w:lang w:val="af-ZA"/>
        </w:rPr>
        <w:tab/>
      </w:r>
      <w:r w:rsidR="00A150A9" w:rsidRPr="00F566BF">
        <w:rPr>
          <w:rFonts w:ascii="GHEA Grapalat" w:hAnsi="GHEA Grapalat" w:cs="Sylfaen"/>
          <w:sz w:val="20"/>
          <w:lang w:val="af-ZA"/>
        </w:rPr>
        <w:t>8</w:t>
      </w:r>
      <w:r w:rsidR="0036230B" w:rsidRPr="00F566BF">
        <w:rPr>
          <w:rFonts w:ascii="GHEA Grapalat" w:hAnsi="GHEA Grapalat" w:cs="Sylfaen"/>
          <w:sz w:val="20"/>
          <w:lang w:val="af-ZA"/>
        </w:rPr>
        <w:t>.</w:t>
      </w:r>
      <w:r w:rsidR="009D03A4" w:rsidRPr="00F566BF">
        <w:rPr>
          <w:rFonts w:ascii="GHEA Grapalat" w:hAnsi="GHEA Grapalat" w:cs="Sylfaen"/>
          <w:sz w:val="20"/>
          <w:lang w:val="af-ZA"/>
        </w:rPr>
        <w:t>1</w:t>
      </w:r>
      <w:r w:rsidR="00B56A92">
        <w:rPr>
          <w:rFonts w:ascii="GHEA Grapalat" w:hAnsi="GHEA Grapalat" w:cs="Sylfaen"/>
          <w:sz w:val="20"/>
          <w:lang w:val="af-ZA"/>
        </w:rPr>
        <w:t>4</w:t>
      </w:r>
      <w:r w:rsidR="009D03A4" w:rsidRPr="00F566BF">
        <w:rPr>
          <w:rFonts w:ascii="GHEA Grapalat" w:hAnsi="GHEA Grapalat" w:cs="Sylfaen"/>
          <w:sz w:val="20"/>
          <w:lang w:val="af-ZA"/>
        </w:rPr>
        <w:t xml:space="preserve"> </w:t>
      </w:r>
      <w:proofErr w:type="spellStart"/>
      <w:r w:rsidR="00D155C9" w:rsidRPr="0008536B">
        <w:rPr>
          <w:rFonts w:ascii="GHEA Grapalat" w:hAnsi="GHEA Grapalat" w:cs="Sylfaen"/>
          <w:sz w:val="20"/>
        </w:rPr>
        <w:t>Օրենքի</w:t>
      </w:r>
      <w:proofErr w:type="spellEnd"/>
      <w:r w:rsidR="00D155C9" w:rsidRPr="0008536B">
        <w:rPr>
          <w:rFonts w:ascii="GHEA Grapalat" w:hAnsi="GHEA Grapalat" w:cs="Sylfaen"/>
          <w:sz w:val="20"/>
          <w:lang w:val="af-ZA"/>
        </w:rPr>
        <w:t xml:space="preserve"> 6-</w:t>
      </w:r>
      <w:proofErr w:type="spellStart"/>
      <w:r w:rsidR="00D155C9" w:rsidRPr="0008536B">
        <w:rPr>
          <w:rFonts w:ascii="GHEA Grapalat" w:hAnsi="GHEA Grapalat" w:cs="Sylfaen"/>
          <w:sz w:val="20"/>
        </w:rPr>
        <w:t>րդ</w:t>
      </w:r>
      <w:proofErr w:type="spellEnd"/>
      <w:r w:rsidR="00D155C9" w:rsidRPr="0008536B">
        <w:rPr>
          <w:rFonts w:ascii="GHEA Grapalat" w:hAnsi="GHEA Grapalat" w:cs="Sylfaen"/>
          <w:sz w:val="20"/>
          <w:lang w:val="af-ZA"/>
        </w:rPr>
        <w:t xml:space="preserve"> </w:t>
      </w:r>
      <w:proofErr w:type="spellStart"/>
      <w:r w:rsidR="00D155C9" w:rsidRPr="0008536B">
        <w:rPr>
          <w:rFonts w:ascii="GHEA Grapalat" w:hAnsi="GHEA Grapalat" w:cs="Sylfaen"/>
          <w:sz w:val="20"/>
        </w:rPr>
        <w:t>հոդվածի</w:t>
      </w:r>
      <w:proofErr w:type="spellEnd"/>
      <w:r w:rsidR="00D155C9" w:rsidRPr="0008536B">
        <w:rPr>
          <w:rFonts w:ascii="GHEA Grapalat" w:hAnsi="GHEA Grapalat" w:cs="Sylfaen"/>
          <w:sz w:val="20"/>
          <w:lang w:val="af-ZA"/>
        </w:rPr>
        <w:t xml:space="preserve"> 1-</w:t>
      </w:r>
      <w:proofErr w:type="spellStart"/>
      <w:r w:rsidR="00D155C9" w:rsidRPr="0008536B">
        <w:rPr>
          <w:rFonts w:ascii="GHEA Grapalat" w:hAnsi="GHEA Grapalat" w:cs="Sylfaen"/>
          <w:sz w:val="20"/>
        </w:rPr>
        <w:t>ին</w:t>
      </w:r>
      <w:proofErr w:type="spellEnd"/>
      <w:r w:rsidR="00D155C9" w:rsidRPr="0008536B">
        <w:rPr>
          <w:rFonts w:ascii="GHEA Grapalat" w:hAnsi="GHEA Grapalat" w:cs="Sylfaen"/>
          <w:sz w:val="20"/>
          <w:lang w:val="af-ZA"/>
        </w:rPr>
        <w:t xml:space="preserve"> </w:t>
      </w:r>
      <w:proofErr w:type="spellStart"/>
      <w:r w:rsidR="00D155C9" w:rsidRPr="0008536B">
        <w:rPr>
          <w:rFonts w:ascii="GHEA Grapalat" w:hAnsi="GHEA Grapalat" w:cs="Sylfaen"/>
          <w:sz w:val="20"/>
        </w:rPr>
        <w:t>մասի</w:t>
      </w:r>
      <w:proofErr w:type="spellEnd"/>
      <w:r w:rsidR="00D155C9" w:rsidRPr="0008536B">
        <w:rPr>
          <w:rFonts w:ascii="GHEA Grapalat" w:hAnsi="GHEA Grapalat" w:cs="Sylfaen"/>
          <w:sz w:val="20"/>
          <w:lang w:val="af-ZA"/>
        </w:rPr>
        <w:t xml:space="preserve"> 6-</w:t>
      </w:r>
      <w:proofErr w:type="spellStart"/>
      <w:r w:rsidR="00D155C9" w:rsidRPr="0008536B">
        <w:rPr>
          <w:rFonts w:ascii="GHEA Grapalat" w:hAnsi="GHEA Grapalat" w:cs="Sylfaen"/>
          <w:sz w:val="20"/>
        </w:rPr>
        <w:t>րդ</w:t>
      </w:r>
      <w:proofErr w:type="spellEnd"/>
      <w:r w:rsidR="00D155C9" w:rsidRPr="0008536B">
        <w:rPr>
          <w:rFonts w:ascii="GHEA Grapalat" w:hAnsi="GHEA Grapalat" w:cs="Sylfaen"/>
          <w:sz w:val="20"/>
          <w:lang w:val="af-ZA"/>
        </w:rPr>
        <w:t xml:space="preserve"> </w:t>
      </w:r>
      <w:proofErr w:type="spellStart"/>
      <w:r w:rsidR="00D155C9" w:rsidRPr="0008536B">
        <w:rPr>
          <w:rFonts w:ascii="GHEA Grapalat" w:hAnsi="GHEA Grapalat" w:cs="Sylfaen"/>
          <w:sz w:val="20"/>
        </w:rPr>
        <w:t>կետով</w:t>
      </w:r>
      <w:proofErr w:type="spellEnd"/>
      <w:r w:rsidR="00D155C9" w:rsidRPr="0008536B">
        <w:rPr>
          <w:rFonts w:ascii="GHEA Grapalat" w:hAnsi="GHEA Grapalat" w:cs="Sylfaen"/>
          <w:sz w:val="20"/>
          <w:lang w:val="af-ZA"/>
        </w:rPr>
        <w:t xml:space="preserve"> </w:t>
      </w:r>
      <w:proofErr w:type="spellStart"/>
      <w:r w:rsidR="00D155C9" w:rsidRPr="0008536B">
        <w:rPr>
          <w:rFonts w:ascii="GHEA Grapalat" w:hAnsi="GHEA Grapalat" w:cs="Sylfaen"/>
          <w:sz w:val="20"/>
        </w:rPr>
        <w:t>նախատեսված</w:t>
      </w:r>
      <w:proofErr w:type="spellEnd"/>
      <w:r w:rsidR="00D155C9" w:rsidRPr="0008536B">
        <w:rPr>
          <w:rFonts w:ascii="GHEA Grapalat" w:hAnsi="GHEA Grapalat" w:cs="Sylfaen"/>
          <w:sz w:val="20"/>
          <w:lang w:val="af-ZA"/>
        </w:rPr>
        <w:t xml:space="preserve"> </w:t>
      </w:r>
      <w:proofErr w:type="spellStart"/>
      <w:r w:rsidR="00D155C9" w:rsidRPr="0008536B">
        <w:rPr>
          <w:rFonts w:ascii="GHEA Grapalat" w:hAnsi="GHEA Grapalat" w:cs="Sylfaen"/>
          <w:sz w:val="20"/>
        </w:rPr>
        <w:t>հիմքերն</w:t>
      </w:r>
      <w:proofErr w:type="spellEnd"/>
      <w:r w:rsidR="00D155C9" w:rsidRPr="0008536B">
        <w:rPr>
          <w:rFonts w:ascii="GHEA Grapalat" w:hAnsi="GHEA Grapalat" w:cs="Sylfaen"/>
          <w:sz w:val="20"/>
          <w:lang w:val="af-ZA"/>
        </w:rPr>
        <w:t xml:space="preserve"> </w:t>
      </w:r>
      <w:r w:rsidR="00D155C9" w:rsidRPr="0008536B">
        <w:rPr>
          <w:rFonts w:ascii="GHEA Grapalat" w:hAnsi="GHEA Grapalat" w:cs="Sylfaen"/>
          <w:sz w:val="20"/>
        </w:rPr>
        <w:t>ի</w:t>
      </w:r>
      <w:r w:rsidR="00D155C9" w:rsidRPr="0008536B">
        <w:rPr>
          <w:rFonts w:ascii="GHEA Grapalat" w:hAnsi="GHEA Grapalat" w:cs="Sylfaen"/>
          <w:sz w:val="20"/>
          <w:lang w:val="af-ZA"/>
        </w:rPr>
        <w:t xml:space="preserve"> </w:t>
      </w:r>
      <w:proofErr w:type="spellStart"/>
      <w:r w:rsidR="00D155C9" w:rsidRPr="0008536B">
        <w:rPr>
          <w:rFonts w:ascii="GHEA Grapalat" w:hAnsi="GHEA Grapalat" w:cs="Sylfaen"/>
          <w:sz w:val="20"/>
        </w:rPr>
        <w:t>հայտ</w:t>
      </w:r>
      <w:proofErr w:type="spellEnd"/>
      <w:r w:rsidR="00D155C9" w:rsidRPr="0008536B">
        <w:rPr>
          <w:rFonts w:ascii="GHEA Grapalat" w:hAnsi="GHEA Grapalat" w:cs="Sylfaen"/>
          <w:sz w:val="20"/>
          <w:lang w:val="af-ZA"/>
        </w:rPr>
        <w:t xml:space="preserve"> </w:t>
      </w:r>
      <w:proofErr w:type="spellStart"/>
      <w:r w:rsidR="00D155C9" w:rsidRPr="0008536B">
        <w:rPr>
          <w:rFonts w:ascii="GHEA Grapalat" w:hAnsi="GHEA Grapalat" w:cs="Sylfaen"/>
          <w:sz w:val="20"/>
        </w:rPr>
        <w:t>գալու</w:t>
      </w:r>
      <w:proofErr w:type="spellEnd"/>
      <w:r w:rsidR="00D155C9" w:rsidRPr="0008536B">
        <w:rPr>
          <w:rFonts w:ascii="GHEA Grapalat" w:hAnsi="GHEA Grapalat" w:cs="Sylfaen"/>
          <w:sz w:val="20"/>
          <w:lang w:val="af-ZA"/>
        </w:rPr>
        <w:t xml:space="preserve"> </w:t>
      </w:r>
      <w:proofErr w:type="spellStart"/>
      <w:r w:rsidR="00D155C9" w:rsidRPr="0008536B">
        <w:rPr>
          <w:rFonts w:ascii="GHEA Grapalat" w:hAnsi="GHEA Grapalat" w:cs="Sylfaen"/>
          <w:sz w:val="20"/>
          <w:lang w:val="ru-RU"/>
        </w:rPr>
        <w:t>դեպքում</w:t>
      </w:r>
      <w:proofErr w:type="spellEnd"/>
      <w:r w:rsidR="00D155C9" w:rsidRPr="0008536B">
        <w:rPr>
          <w:rFonts w:ascii="GHEA Grapalat" w:hAnsi="GHEA Grapalat" w:cs="Sylfaen"/>
          <w:sz w:val="20"/>
          <w:lang w:val="af-ZA"/>
        </w:rPr>
        <w:t xml:space="preserve"> </w:t>
      </w:r>
      <w:proofErr w:type="spellStart"/>
      <w:r w:rsidR="00D155C9" w:rsidRPr="0008536B">
        <w:rPr>
          <w:rFonts w:ascii="GHEA Grapalat" w:hAnsi="GHEA Grapalat" w:cs="Sylfaen"/>
          <w:sz w:val="20"/>
          <w:lang w:val="ru-RU"/>
        </w:rPr>
        <w:t>պատվիրատուի</w:t>
      </w:r>
      <w:proofErr w:type="spellEnd"/>
      <w:r w:rsidR="00D155C9" w:rsidRPr="0008536B">
        <w:rPr>
          <w:rFonts w:ascii="GHEA Grapalat" w:hAnsi="GHEA Grapalat" w:cs="Sylfaen"/>
          <w:sz w:val="20"/>
          <w:lang w:val="af-ZA"/>
        </w:rPr>
        <w:t xml:space="preserve"> </w:t>
      </w:r>
      <w:proofErr w:type="spellStart"/>
      <w:r w:rsidR="00D155C9" w:rsidRPr="0008536B">
        <w:rPr>
          <w:rFonts w:ascii="GHEA Grapalat" w:hAnsi="GHEA Grapalat" w:cs="Sylfaen"/>
          <w:sz w:val="20"/>
          <w:lang w:val="ru-RU"/>
        </w:rPr>
        <w:t>ղեկավարի</w:t>
      </w:r>
      <w:proofErr w:type="spellEnd"/>
      <w:r w:rsidR="00D155C9" w:rsidRPr="0008536B">
        <w:rPr>
          <w:rFonts w:ascii="GHEA Grapalat" w:hAnsi="GHEA Grapalat" w:cs="Sylfaen"/>
          <w:sz w:val="20"/>
          <w:lang w:val="af-ZA"/>
        </w:rPr>
        <w:t xml:space="preserve"> </w:t>
      </w:r>
      <w:proofErr w:type="spellStart"/>
      <w:r w:rsidR="00D155C9" w:rsidRPr="0008536B">
        <w:rPr>
          <w:rFonts w:ascii="GHEA Grapalat" w:hAnsi="GHEA Grapalat" w:cs="Sylfaen"/>
          <w:sz w:val="20"/>
          <w:lang w:val="ru-RU"/>
        </w:rPr>
        <w:t>պատճառաբանված</w:t>
      </w:r>
      <w:proofErr w:type="spellEnd"/>
      <w:r w:rsidR="00D155C9" w:rsidRPr="0008536B">
        <w:rPr>
          <w:rFonts w:ascii="GHEA Grapalat" w:hAnsi="GHEA Grapalat" w:cs="Sylfaen"/>
          <w:sz w:val="20"/>
          <w:lang w:val="af-ZA"/>
        </w:rPr>
        <w:t xml:space="preserve"> </w:t>
      </w:r>
      <w:proofErr w:type="spellStart"/>
      <w:r w:rsidR="00D155C9" w:rsidRPr="0008536B">
        <w:rPr>
          <w:rFonts w:ascii="GHEA Grapalat" w:hAnsi="GHEA Grapalat" w:cs="Sylfaen"/>
          <w:sz w:val="20"/>
          <w:lang w:val="ru-RU"/>
        </w:rPr>
        <w:t>որոշման</w:t>
      </w:r>
      <w:proofErr w:type="spellEnd"/>
      <w:r w:rsidR="00D155C9" w:rsidRPr="0008536B">
        <w:rPr>
          <w:rFonts w:ascii="GHEA Grapalat" w:hAnsi="GHEA Grapalat" w:cs="Sylfaen"/>
          <w:sz w:val="20"/>
          <w:lang w:val="af-ZA"/>
        </w:rPr>
        <w:t xml:space="preserve"> </w:t>
      </w:r>
      <w:proofErr w:type="spellStart"/>
      <w:r w:rsidR="00D155C9" w:rsidRPr="0008536B">
        <w:rPr>
          <w:rFonts w:ascii="GHEA Grapalat" w:hAnsi="GHEA Grapalat" w:cs="Sylfaen"/>
          <w:sz w:val="20"/>
          <w:lang w:val="ru-RU"/>
        </w:rPr>
        <w:t>հիման</w:t>
      </w:r>
      <w:proofErr w:type="spellEnd"/>
      <w:r w:rsidR="00D155C9" w:rsidRPr="0008536B">
        <w:rPr>
          <w:rFonts w:ascii="GHEA Grapalat" w:hAnsi="GHEA Grapalat" w:cs="Sylfaen"/>
          <w:sz w:val="20"/>
          <w:lang w:val="af-ZA"/>
        </w:rPr>
        <w:t xml:space="preserve"> </w:t>
      </w:r>
      <w:proofErr w:type="spellStart"/>
      <w:r w:rsidR="00D155C9" w:rsidRPr="0008536B">
        <w:rPr>
          <w:rFonts w:ascii="GHEA Grapalat" w:hAnsi="GHEA Grapalat" w:cs="Sylfaen"/>
          <w:sz w:val="20"/>
          <w:lang w:val="ru-RU"/>
        </w:rPr>
        <w:t>վրա</w:t>
      </w:r>
      <w:proofErr w:type="spellEnd"/>
      <w:r w:rsidR="00D155C9" w:rsidRPr="0008536B">
        <w:rPr>
          <w:rFonts w:ascii="GHEA Grapalat" w:hAnsi="GHEA Grapalat" w:cs="Sylfaen"/>
          <w:sz w:val="20"/>
          <w:lang w:val="af-ZA"/>
        </w:rPr>
        <w:t xml:space="preserve"> </w:t>
      </w:r>
      <w:proofErr w:type="spellStart"/>
      <w:r w:rsidR="00D155C9" w:rsidRPr="0008536B">
        <w:rPr>
          <w:rFonts w:ascii="GHEA Grapalat" w:hAnsi="GHEA Grapalat" w:cs="Sylfaen"/>
          <w:sz w:val="20"/>
          <w:lang w:val="ru-RU"/>
        </w:rPr>
        <w:t>լիազորված</w:t>
      </w:r>
      <w:proofErr w:type="spellEnd"/>
      <w:r w:rsidR="00D155C9" w:rsidRPr="0008536B">
        <w:rPr>
          <w:rFonts w:ascii="GHEA Grapalat" w:hAnsi="GHEA Grapalat" w:cs="Sylfaen"/>
          <w:sz w:val="20"/>
          <w:lang w:val="af-ZA"/>
        </w:rPr>
        <w:t xml:space="preserve"> </w:t>
      </w:r>
      <w:proofErr w:type="spellStart"/>
      <w:r w:rsidR="00D155C9" w:rsidRPr="0008536B">
        <w:rPr>
          <w:rFonts w:ascii="GHEA Grapalat" w:hAnsi="GHEA Grapalat" w:cs="Sylfaen"/>
          <w:sz w:val="20"/>
          <w:lang w:val="ru-RU"/>
        </w:rPr>
        <w:t>մարմինը</w:t>
      </w:r>
      <w:proofErr w:type="spellEnd"/>
      <w:r w:rsidR="00D155C9" w:rsidRPr="0008536B">
        <w:rPr>
          <w:rFonts w:ascii="GHEA Grapalat" w:hAnsi="GHEA Grapalat" w:cs="Sylfaen"/>
          <w:sz w:val="20"/>
          <w:lang w:val="af-ZA"/>
        </w:rPr>
        <w:t xml:space="preserve"> </w:t>
      </w:r>
      <w:proofErr w:type="spellStart"/>
      <w:r w:rsidR="00D155C9" w:rsidRPr="0008536B">
        <w:rPr>
          <w:rFonts w:ascii="GHEA Grapalat" w:hAnsi="GHEA Grapalat" w:cs="Sylfaen"/>
          <w:sz w:val="20"/>
          <w:lang w:val="ru-RU"/>
        </w:rPr>
        <w:t>մասնակցին</w:t>
      </w:r>
      <w:proofErr w:type="spellEnd"/>
      <w:r w:rsidR="00D155C9" w:rsidRPr="0008536B">
        <w:rPr>
          <w:rFonts w:ascii="GHEA Grapalat" w:hAnsi="GHEA Grapalat" w:cs="Sylfaen"/>
          <w:sz w:val="20"/>
          <w:lang w:val="af-ZA"/>
        </w:rPr>
        <w:t xml:space="preserve"> </w:t>
      </w:r>
      <w:proofErr w:type="spellStart"/>
      <w:r w:rsidR="00D155C9" w:rsidRPr="0008536B">
        <w:rPr>
          <w:rFonts w:ascii="GHEA Grapalat" w:hAnsi="GHEA Grapalat" w:cs="Sylfaen"/>
          <w:sz w:val="20"/>
          <w:lang w:val="ru-RU"/>
        </w:rPr>
        <w:t>ներառում</w:t>
      </w:r>
      <w:proofErr w:type="spellEnd"/>
      <w:r w:rsidR="00D155C9" w:rsidRPr="0008536B">
        <w:rPr>
          <w:rFonts w:ascii="GHEA Grapalat" w:hAnsi="GHEA Grapalat" w:cs="Sylfaen"/>
          <w:sz w:val="20"/>
          <w:lang w:val="af-ZA"/>
        </w:rPr>
        <w:t xml:space="preserve"> </w:t>
      </w:r>
      <w:r w:rsidR="00D155C9" w:rsidRPr="0008536B">
        <w:rPr>
          <w:rFonts w:ascii="GHEA Grapalat" w:hAnsi="GHEA Grapalat" w:cs="Sylfaen"/>
          <w:sz w:val="20"/>
          <w:lang w:val="ru-RU"/>
        </w:rPr>
        <w:t>է</w:t>
      </w:r>
      <w:r w:rsidR="00D155C9" w:rsidRPr="0008536B">
        <w:rPr>
          <w:rFonts w:ascii="GHEA Grapalat" w:hAnsi="GHEA Grapalat" w:cs="Sylfaen"/>
          <w:sz w:val="20"/>
          <w:lang w:val="af-ZA"/>
        </w:rPr>
        <w:t xml:space="preserve"> </w:t>
      </w:r>
      <w:proofErr w:type="spellStart"/>
      <w:r w:rsidR="00D155C9" w:rsidRPr="0008536B">
        <w:rPr>
          <w:rFonts w:ascii="GHEA Grapalat" w:hAnsi="GHEA Grapalat" w:cs="Sylfaen"/>
          <w:sz w:val="20"/>
          <w:lang w:val="ru-RU"/>
        </w:rPr>
        <w:t>գնումների</w:t>
      </w:r>
      <w:proofErr w:type="spellEnd"/>
      <w:r w:rsidR="00D155C9" w:rsidRPr="0008536B">
        <w:rPr>
          <w:rFonts w:ascii="GHEA Grapalat" w:hAnsi="GHEA Grapalat" w:cs="Sylfaen"/>
          <w:sz w:val="20"/>
          <w:lang w:val="af-ZA"/>
        </w:rPr>
        <w:t xml:space="preserve"> </w:t>
      </w:r>
      <w:proofErr w:type="spellStart"/>
      <w:r w:rsidR="00D155C9" w:rsidRPr="0008536B">
        <w:rPr>
          <w:rFonts w:ascii="GHEA Grapalat" w:hAnsi="GHEA Grapalat" w:cs="Sylfaen"/>
          <w:sz w:val="20"/>
          <w:lang w:val="ru-RU"/>
        </w:rPr>
        <w:t>գործընթացին</w:t>
      </w:r>
      <w:proofErr w:type="spellEnd"/>
      <w:r w:rsidR="00D155C9" w:rsidRPr="0008536B">
        <w:rPr>
          <w:rFonts w:ascii="GHEA Grapalat" w:hAnsi="GHEA Grapalat" w:cs="Sylfaen"/>
          <w:sz w:val="20"/>
          <w:lang w:val="af-ZA"/>
        </w:rPr>
        <w:t xml:space="preserve"> </w:t>
      </w:r>
      <w:proofErr w:type="spellStart"/>
      <w:r w:rsidR="00D155C9" w:rsidRPr="0008536B">
        <w:rPr>
          <w:rFonts w:ascii="GHEA Grapalat" w:hAnsi="GHEA Grapalat" w:cs="Sylfaen"/>
          <w:sz w:val="20"/>
          <w:lang w:val="ru-RU"/>
        </w:rPr>
        <w:t>մասնակցելու</w:t>
      </w:r>
      <w:proofErr w:type="spellEnd"/>
      <w:r w:rsidR="00D155C9" w:rsidRPr="0008536B">
        <w:rPr>
          <w:rFonts w:ascii="GHEA Grapalat" w:hAnsi="GHEA Grapalat" w:cs="Sylfaen"/>
          <w:sz w:val="20"/>
          <w:lang w:val="af-ZA"/>
        </w:rPr>
        <w:t xml:space="preserve"> </w:t>
      </w:r>
      <w:proofErr w:type="spellStart"/>
      <w:r w:rsidR="00D155C9" w:rsidRPr="0008536B">
        <w:rPr>
          <w:rFonts w:ascii="GHEA Grapalat" w:hAnsi="GHEA Grapalat" w:cs="Sylfaen"/>
          <w:sz w:val="20"/>
          <w:lang w:val="ru-RU"/>
        </w:rPr>
        <w:t>իրավունք</w:t>
      </w:r>
      <w:proofErr w:type="spellEnd"/>
      <w:r w:rsidR="00D155C9" w:rsidRPr="0008536B">
        <w:rPr>
          <w:rFonts w:ascii="GHEA Grapalat" w:hAnsi="GHEA Grapalat" w:cs="Sylfaen"/>
          <w:sz w:val="20"/>
          <w:lang w:val="af-ZA"/>
        </w:rPr>
        <w:t xml:space="preserve"> </w:t>
      </w:r>
      <w:proofErr w:type="spellStart"/>
      <w:r w:rsidR="00D155C9" w:rsidRPr="0008536B">
        <w:rPr>
          <w:rFonts w:ascii="GHEA Grapalat" w:hAnsi="GHEA Grapalat" w:cs="Sylfaen"/>
          <w:sz w:val="20"/>
          <w:lang w:val="ru-RU"/>
        </w:rPr>
        <w:t>չունեցող</w:t>
      </w:r>
      <w:proofErr w:type="spellEnd"/>
      <w:r w:rsidR="00D155C9" w:rsidRPr="0008536B">
        <w:rPr>
          <w:rFonts w:ascii="GHEA Grapalat" w:hAnsi="GHEA Grapalat" w:cs="Sylfaen"/>
          <w:sz w:val="20"/>
          <w:lang w:val="af-ZA"/>
        </w:rPr>
        <w:t xml:space="preserve"> </w:t>
      </w:r>
      <w:proofErr w:type="spellStart"/>
      <w:r w:rsidR="00D155C9" w:rsidRPr="0008536B">
        <w:rPr>
          <w:rFonts w:ascii="GHEA Grapalat" w:hAnsi="GHEA Grapalat" w:cs="Sylfaen"/>
          <w:sz w:val="20"/>
          <w:lang w:val="ru-RU"/>
        </w:rPr>
        <w:t>մասնակիցների</w:t>
      </w:r>
      <w:proofErr w:type="spellEnd"/>
      <w:r w:rsidR="00D155C9" w:rsidRPr="0008536B">
        <w:rPr>
          <w:rFonts w:ascii="GHEA Grapalat" w:hAnsi="GHEA Grapalat" w:cs="Sylfaen"/>
          <w:sz w:val="20"/>
          <w:lang w:val="af-ZA"/>
        </w:rPr>
        <w:t xml:space="preserve"> </w:t>
      </w:r>
      <w:proofErr w:type="spellStart"/>
      <w:r w:rsidR="00D155C9" w:rsidRPr="0008536B">
        <w:rPr>
          <w:rFonts w:ascii="GHEA Grapalat" w:hAnsi="GHEA Grapalat" w:cs="Sylfaen"/>
          <w:sz w:val="20"/>
          <w:lang w:val="ru-RU"/>
        </w:rPr>
        <w:t>ցուցակում</w:t>
      </w:r>
      <w:proofErr w:type="spellEnd"/>
      <w:r w:rsidR="00D155C9"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00D155C9">
        <w:rPr>
          <w:rFonts w:ascii="GHEA Grapalat" w:hAnsi="GHEA Grapalat" w:cs="Sylfaen"/>
          <w:sz w:val="20"/>
        </w:rPr>
        <w:t>՝</w:t>
      </w:r>
      <w:r w:rsidR="00D155C9" w:rsidRPr="0019396A">
        <w:rPr>
          <w:rFonts w:ascii="GHEA Grapalat" w:hAnsi="GHEA Grapalat" w:cs="Sylfaen"/>
          <w:sz w:val="20"/>
          <w:lang w:val="af-ZA"/>
        </w:rPr>
        <w:t xml:space="preserve"> </w:t>
      </w:r>
      <w:proofErr w:type="spellStart"/>
      <w:r w:rsidR="00D155C9" w:rsidRPr="00DC0D0F">
        <w:rPr>
          <w:rFonts w:ascii="GHEA Grapalat" w:hAnsi="GHEA Grapalat" w:cs="Sylfaen"/>
          <w:sz w:val="20"/>
        </w:rPr>
        <w:t>որոշումը</w:t>
      </w:r>
      <w:proofErr w:type="spellEnd"/>
      <w:r w:rsidR="00D155C9" w:rsidRPr="00DC0D0F">
        <w:rPr>
          <w:rFonts w:ascii="GHEA Grapalat" w:hAnsi="GHEA Grapalat" w:cs="Sylfaen"/>
          <w:sz w:val="20"/>
          <w:lang w:val="af-ZA"/>
        </w:rPr>
        <w:t xml:space="preserve">  </w:t>
      </w:r>
      <w:proofErr w:type="spellStart"/>
      <w:r w:rsidR="00D155C9" w:rsidRPr="00DC0D0F">
        <w:rPr>
          <w:rFonts w:ascii="GHEA Grapalat" w:hAnsi="GHEA Grapalat" w:cs="Sylfaen"/>
          <w:sz w:val="20"/>
        </w:rPr>
        <w:t>ստանալու</w:t>
      </w:r>
      <w:proofErr w:type="spellEnd"/>
      <w:r w:rsidR="00D155C9" w:rsidRPr="00DC0D0F">
        <w:rPr>
          <w:rFonts w:ascii="GHEA Grapalat" w:hAnsi="GHEA Grapalat" w:cs="Sylfaen"/>
          <w:sz w:val="20"/>
          <w:lang w:val="af-ZA"/>
        </w:rPr>
        <w:t xml:space="preserve"> </w:t>
      </w:r>
      <w:proofErr w:type="spellStart"/>
      <w:r w:rsidR="00D155C9" w:rsidRPr="00DC0D0F">
        <w:rPr>
          <w:rFonts w:ascii="GHEA Grapalat" w:hAnsi="GHEA Grapalat" w:cs="Sylfaen"/>
          <w:sz w:val="20"/>
        </w:rPr>
        <w:t>օրվան</w:t>
      </w:r>
      <w:proofErr w:type="spellEnd"/>
      <w:r w:rsidR="00D155C9" w:rsidRPr="00DC0D0F">
        <w:rPr>
          <w:rFonts w:ascii="GHEA Grapalat" w:hAnsi="GHEA Grapalat" w:cs="Sylfaen"/>
          <w:sz w:val="20"/>
          <w:lang w:val="af-ZA"/>
        </w:rPr>
        <w:t xml:space="preserve"> </w:t>
      </w:r>
      <w:proofErr w:type="spellStart"/>
      <w:r w:rsidR="00D155C9" w:rsidRPr="00DC0D0F">
        <w:rPr>
          <w:rFonts w:ascii="GHEA Grapalat" w:hAnsi="GHEA Grapalat" w:cs="Sylfaen"/>
          <w:sz w:val="20"/>
        </w:rPr>
        <w:t>հաջորդող</w:t>
      </w:r>
      <w:proofErr w:type="spellEnd"/>
      <w:r w:rsidR="00D155C9" w:rsidRPr="00DC0D0F">
        <w:rPr>
          <w:rFonts w:ascii="GHEA Grapalat" w:hAnsi="GHEA Grapalat" w:cs="Sylfaen"/>
          <w:sz w:val="20"/>
          <w:lang w:val="af-ZA"/>
        </w:rPr>
        <w:t xml:space="preserve"> </w:t>
      </w:r>
      <w:proofErr w:type="spellStart"/>
      <w:r w:rsidR="00D155C9" w:rsidRPr="00DC0D0F">
        <w:rPr>
          <w:rFonts w:ascii="GHEA Grapalat" w:hAnsi="GHEA Grapalat" w:cs="Sylfaen"/>
          <w:sz w:val="20"/>
        </w:rPr>
        <w:t>հինգ</w:t>
      </w:r>
      <w:proofErr w:type="spellEnd"/>
      <w:r w:rsidR="00D155C9" w:rsidRPr="00DC0D0F">
        <w:rPr>
          <w:rFonts w:ascii="GHEA Grapalat" w:hAnsi="GHEA Grapalat" w:cs="Sylfaen"/>
          <w:sz w:val="20"/>
          <w:lang w:val="af-ZA"/>
        </w:rPr>
        <w:t xml:space="preserve"> </w:t>
      </w:r>
      <w:proofErr w:type="spellStart"/>
      <w:r w:rsidR="00D155C9" w:rsidRPr="00DC0D0F">
        <w:rPr>
          <w:rFonts w:ascii="GHEA Grapalat" w:hAnsi="GHEA Grapalat" w:cs="Sylfaen"/>
          <w:sz w:val="20"/>
        </w:rPr>
        <w:t>աշխատանքային</w:t>
      </w:r>
      <w:proofErr w:type="spellEnd"/>
      <w:r w:rsidR="00D155C9" w:rsidRPr="00DC0D0F">
        <w:rPr>
          <w:rFonts w:ascii="GHEA Grapalat" w:hAnsi="GHEA Grapalat" w:cs="Sylfaen"/>
          <w:sz w:val="20"/>
          <w:lang w:val="af-ZA"/>
        </w:rPr>
        <w:t xml:space="preserve"> </w:t>
      </w:r>
      <w:proofErr w:type="spellStart"/>
      <w:r w:rsidR="00D155C9" w:rsidRPr="00DC0D0F">
        <w:rPr>
          <w:rFonts w:ascii="GHEA Grapalat" w:hAnsi="GHEA Grapalat" w:cs="Sylfaen"/>
          <w:sz w:val="20"/>
        </w:rPr>
        <w:t>օրվա</w:t>
      </w:r>
      <w:proofErr w:type="spellEnd"/>
      <w:r w:rsidR="00D155C9" w:rsidRPr="00DC0D0F">
        <w:rPr>
          <w:rFonts w:ascii="GHEA Grapalat" w:hAnsi="GHEA Grapalat" w:cs="Sylfaen"/>
          <w:sz w:val="20"/>
          <w:lang w:val="af-ZA"/>
        </w:rPr>
        <w:t xml:space="preserve"> </w:t>
      </w:r>
      <w:proofErr w:type="spellStart"/>
      <w:r w:rsidR="00D155C9" w:rsidRPr="00DC0D0F">
        <w:rPr>
          <w:rFonts w:ascii="GHEA Grapalat" w:hAnsi="GHEA Grapalat" w:cs="Sylfaen"/>
          <w:sz w:val="20"/>
        </w:rPr>
        <w:t>ընթացքում</w:t>
      </w:r>
      <w:proofErr w:type="spellEnd"/>
      <w:r w:rsidR="00D155C9" w:rsidRPr="00DC0D0F">
        <w:rPr>
          <w:rFonts w:ascii="GHEA Grapalat" w:hAnsi="GHEA Grapalat" w:cs="Sylfaen"/>
          <w:sz w:val="20"/>
          <w:lang w:val="af-ZA"/>
        </w:rPr>
        <w:t>:</w:t>
      </w:r>
      <w:r w:rsidR="00D155C9" w:rsidRPr="006E7F07">
        <w:rPr>
          <w:rFonts w:ascii="GHEA Grapalat" w:hAnsi="GHEA Grapalat" w:cs="Sylfaen"/>
          <w:sz w:val="20"/>
          <w:lang w:val="hy-AM"/>
        </w:rPr>
        <w:t xml:space="preserve"> </w:t>
      </w:r>
    </w:p>
    <w:p w14:paraId="70B89CD7" w14:textId="77777777" w:rsidR="00D155C9" w:rsidRPr="0008536B" w:rsidRDefault="00D155C9" w:rsidP="00D155C9">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565E8BA" w14:textId="77777777" w:rsidR="00D155C9" w:rsidRPr="0008536B" w:rsidRDefault="00D155C9" w:rsidP="00D155C9">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619E14E4" w14:textId="77777777" w:rsidR="00D155C9" w:rsidRPr="0008536B" w:rsidRDefault="00D155C9" w:rsidP="00D155C9">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8944945" w14:textId="77777777" w:rsidR="00D155C9" w:rsidRPr="0008536B" w:rsidRDefault="00D155C9" w:rsidP="00D155C9">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Pr>
          <w:rFonts w:ascii="GHEA Grapalat" w:hAnsi="GHEA Grapalat" w:cs="Sylfaen"/>
          <w:sz w:val="20"/>
          <w:lang w:val="hy-AM"/>
        </w:rPr>
        <w:t xml:space="preserve"> </w:t>
      </w:r>
      <w:proofErr w:type="spellStart"/>
      <w:r w:rsidRPr="0008536B">
        <w:rPr>
          <w:rFonts w:ascii="GHEA Grapalat" w:hAnsi="GHEA Grapalat" w:cs="Sylfaen"/>
          <w:sz w:val="20"/>
        </w:rPr>
        <w:t>լիազորված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մարմնի</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կողմից</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մասնակցին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ցուցակում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ներառելու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համար</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սահմանված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քառասունօրյա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լրանալը</w:t>
      </w:r>
      <w:proofErr w:type="spellEnd"/>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իսկ</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դրությամբ</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կողմից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բողոքարկման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հարուցված</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չավարտված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առկայության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դեպքում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Pr="0008536B">
        <w:rPr>
          <w:rFonts w:ascii="GHEA Grapalat" w:hAnsi="GHEA Grapalat" w:cs="Sylfaen"/>
          <w:sz w:val="20"/>
          <w:lang w:val="hy-AM"/>
        </w:rPr>
        <w:t xml:space="preserve"> </w:t>
      </w:r>
      <w:proofErr w:type="spellStart"/>
      <w:r w:rsidRPr="0008536B">
        <w:rPr>
          <w:rFonts w:ascii="GHEA Grapalat" w:hAnsi="GHEA Grapalat" w:cs="Sylfaen"/>
          <w:sz w:val="20"/>
          <w:lang w:val="ru-RU"/>
        </w:rPr>
        <w:t>տվյալ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եզրափակիչ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ակտն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ուժի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մեջ</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3BCB98C2" w14:textId="77777777" w:rsidR="00D155C9" w:rsidRPr="008260EB" w:rsidRDefault="00D155C9" w:rsidP="00D155C9">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8260EB">
        <w:rPr>
          <w:rFonts w:ascii="GHEA Grapalat" w:hAnsi="GHEA Grapalat" w:cs="Sylfaen"/>
          <w:sz w:val="20"/>
          <w:lang w:val="af-ZA"/>
        </w:rPr>
        <w:t>.</w:t>
      </w:r>
    </w:p>
    <w:p w14:paraId="0CB02944" w14:textId="77777777" w:rsidR="00D155C9" w:rsidRDefault="00D155C9" w:rsidP="00D155C9">
      <w:pPr>
        <w:ind w:firstLine="567"/>
        <w:jc w:val="both"/>
        <w:rPr>
          <w:rFonts w:ascii="GHEA Grapalat" w:hAnsi="GHEA Grapalat" w:cs="Sylfaen"/>
          <w:sz w:val="20"/>
          <w:lang w:val="af-ZA"/>
        </w:rPr>
      </w:pPr>
      <w:r w:rsidRPr="008260EB">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13" w:name="_Hlk193180492"/>
      <w:r w:rsidRPr="00DC0D0F">
        <w:rPr>
          <w:rFonts w:ascii="GHEA Grapalat" w:hAnsi="GHEA Grapalat" w:cs="Sylfaen"/>
          <w:sz w:val="20"/>
          <w:lang w:val="hy-AM"/>
        </w:rPr>
        <w:t xml:space="preserve">ներառյալ այն դեպքերը, երբ սահմանված ժամկետում չի շտկում կամ ամբողջական  չի շտկում հայտի գնահատման արդյունքում արձանագրված </w:t>
      </w:r>
      <w:r w:rsidRPr="00DC0D0F">
        <w:rPr>
          <w:rFonts w:ascii="GHEA Grapalat" w:hAnsi="GHEA Grapalat" w:cs="Sylfaen"/>
          <w:sz w:val="20"/>
          <w:lang w:val="hy-AM"/>
        </w:rPr>
        <w:lastRenderedPageBreak/>
        <w:t>անհամապատասխանությունները</w:t>
      </w:r>
      <w:bookmarkEnd w:id="13"/>
      <w:r>
        <w:rPr>
          <w:rFonts w:ascii="GHEA Grapalat" w:hAnsi="GHEA Grapalat" w:cs="Sylfaen"/>
          <w:sz w:val="20"/>
        </w:rPr>
        <w:t>՝</w:t>
      </w:r>
      <w:r w:rsidRPr="008260EB">
        <w:rPr>
          <w:rFonts w:ascii="GHEA Grapalat" w:hAnsi="GHEA Grapalat" w:cs="Sylfaen"/>
          <w:sz w:val="20"/>
          <w:lang w:val="af-ZA"/>
        </w:rPr>
        <w:t xml:space="preserve"> </w:t>
      </w:r>
      <w:bookmarkStart w:id="14"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4"/>
      <w:r>
        <w:rPr>
          <w:rFonts w:ascii="GHEA Grapalat" w:hAnsi="GHEA Grapalat" w:cs="Sylfaen"/>
          <w:lang w:val="af-ZA"/>
        </w:rPr>
        <w:t xml:space="preserve"> </w:t>
      </w:r>
      <w:r w:rsidRPr="00E34404">
        <w:rPr>
          <w:rFonts w:ascii="GHEA Grapalat" w:hAnsi="GHEA Grapalat" w:cs="Sylfaen"/>
          <w:sz w:val="20"/>
          <w:lang w:val="af-ZA"/>
        </w:rPr>
        <w:t xml:space="preserve"> </w:t>
      </w:r>
      <w:r w:rsidRPr="007225EF">
        <w:rPr>
          <w:rFonts w:ascii="GHEA Grapalat" w:hAnsi="GHEA Grapalat" w:cs="Sylfaen"/>
          <w:sz w:val="20"/>
          <w:lang w:val="hy-AM"/>
        </w:rPr>
        <w:t>կամ</w:t>
      </w:r>
      <w:r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որակավորման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Pr>
          <w:rFonts w:ascii="GHEA Grapalat" w:hAnsi="GHEA Grapalat" w:cs="Sylfaen"/>
          <w:sz w:val="20"/>
          <w:lang w:val="af-ZA"/>
        </w:rPr>
        <w:t>.</w:t>
      </w:r>
    </w:p>
    <w:p w14:paraId="5D2BC090" w14:textId="77777777" w:rsidR="00D155C9" w:rsidRPr="00427247" w:rsidRDefault="00D155C9" w:rsidP="00D155C9">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5"/>
    <w:bookmarkEnd w:id="16"/>
    <w:p w14:paraId="6F889B33" w14:textId="72872A41" w:rsidR="00B54F63" w:rsidRPr="00F566BF" w:rsidRDefault="00B97D91" w:rsidP="00D155C9">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023E7ACE" w:rsidR="00096865" w:rsidRPr="00F566BF" w:rsidRDefault="00E02F60"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0054B16D" w:rsidR="003E7941"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 xml:space="preserve">Պայմանագիր կնքելու մասին որոշումը պարունակում է ամփոփ տեղեկատվություն </w:t>
      </w:r>
      <w:r w:rsidR="00E45ACA" w:rsidRPr="00F566BF">
        <w:rPr>
          <w:rFonts w:ascii="GHEA Grapalat" w:hAnsi="GHEA Grapalat" w:cs="Tahoma"/>
          <w:sz w:val="20"/>
          <w:lang w:val="hy-AM"/>
        </w:rPr>
        <w:lastRenderedPageBreak/>
        <w:t>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1EE3C83C"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5D638B" w:rsidRPr="005D638B">
        <w:rPr>
          <w:rFonts w:ascii="GHEA Grapalat" w:hAnsi="GHEA Grapalat" w:cs="Sylfaen"/>
          <w:color w:val="FF0000"/>
          <w:u w:val="single"/>
          <w:lang w:val="hy-AM"/>
        </w:rPr>
        <w:t>10</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77777777" w:rsidR="004E2F96" w:rsidRPr="009E1D1C"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4A3E9B42" w14:textId="059DEBD7"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proofErr w:type="spellStart"/>
      <w:r w:rsidR="00DB3B2E" w:rsidRPr="0058362C">
        <w:rPr>
          <w:rFonts w:ascii="GHEA Grapalat" w:hAnsi="GHEA Grapalat" w:cs="Sylfaen"/>
          <w:sz w:val="20"/>
          <w:lang w:val="ru-RU"/>
        </w:rPr>
        <w:t>այմանագրի</w:t>
      </w:r>
      <w:proofErr w:type="spellEnd"/>
      <w:r w:rsidR="00DB3B2E" w:rsidRPr="0058362C">
        <w:rPr>
          <w:rFonts w:ascii="GHEA Grapalat" w:hAnsi="GHEA Grapalat" w:cs="Sylfaen"/>
          <w:sz w:val="20"/>
          <w:lang w:val="hy-AM"/>
        </w:rPr>
        <w:t xml:space="preserve"> </w:t>
      </w:r>
      <w:proofErr w:type="spellStart"/>
      <w:r w:rsidR="00DB3B2E" w:rsidRPr="0058362C">
        <w:rPr>
          <w:rFonts w:ascii="GHEA Grapalat" w:hAnsi="GHEA Grapalat" w:cs="Sylfaen"/>
          <w:sz w:val="20"/>
          <w:lang w:val="ru-RU"/>
        </w:rPr>
        <w:t>ապահովում</w:t>
      </w:r>
      <w:proofErr w:type="spellEnd"/>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ներկայացնելու</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պահանջի</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հիման</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վրա</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այն</w:t>
      </w:r>
      <w:proofErr w:type="spellEnd"/>
      <w:r w:rsidR="00DB3B2E" w:rsidRPr="008F7A2B">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ստանալու</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օրվանից</w:t>
      </w:r>
      <w:proofErr w:type="spellEnd"/>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proofErr w:type="spellStart"/>
      <w:r w:rsidR="00DB3B2E" w:rsidRPr="00A3101A">
        <w:rPr>
          <w:rFonts w:ascii="GHEA Grapalat" w:hAnsi="GHEA Grapalat" w:cs="Sylfaen"/>
          <w:sz w:val="20"/>
          <w:lang w:val="ru-RU"/>
        </w:rPr>
        <w:t>օրվա</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ընթացքում</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ընտրված</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մասնակիցը</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պարտավոր</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ներկայացնել</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պայմանագրի</w:t>
      </w:r>
      <w:proofErr w:type="spellEnd"/>
      <w:r w:rsidR="00DB3B2E" w:rsidRPr="00A3101A">
        <w:rPr>
          <w:rFonts w:ascii="GHEA Grapalat" w:hAnsi="GHEA Grapalat" w:cs="Sylfaen"/>
          <w:sz w:val="20"/>
          <w:lang w:val="hy-AM"/>
        </w:rPr>
        <w:t xml:space="preserve"> </w:t>
      </w:r>
      <w:proofErr w:type="spellStart"/>
      <w:r w:rsidR="00DB3B2E" w:rsidRPr="00A3101A">
        <w:rPr>
          <w:rFonts w:ascii="GHEA Grapalat" w:hAnsi="GHEA Grapalat" w:cs="Sylfaen"/>
          <w:sz w:val="20"/>
          <w:lang w:val="ru-RU"/>
        </w:rPr>
        <w:t>ապահովում</w:t>
      </w:r>
      <w:proofErr w:type="spellEnd"/>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3101A" w:rsidRPr="009E1D1C">
        <w:rPr>
          <w:rFonts w:ascii="GHEA Grapalat" w:hAnsi="GHEA Grapalat" w:cs="Sylfaen"/>
          <w:sz w:val="20"/>
          <w:vertAlign w:val="superscript"/>
          <w:lang w:val="hy-AM"/>
        </w:rPr>
        <w:t>11.1</w:t>
      </w:r>
    </w:p>
    <w:p w14:paraId="5ED70851" w14:textId="22293B02" w:rsidR="00882697"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Որակավորման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ապահովման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չափը</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հավասար</w:t>
      </w:r>
      <w:proofErr w:type="spellEnd"/>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w:t>
      </w:r>
      <w:r w:rsidR="00DB3B2E">
        <w:rPr>
          <w:rFonts w:ascii="GHEA Grapalat" w:hAnsi="GHEA Grapalat" w:cs="Sylfaen"/>
          <w:sz w:val="20"/>
          <w:lang w:val="hy-AM"/>
        </w:rPr>
        <w:lastRenderedPageBreak/>
        <w:t xml:space="preserve">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Որակավորման</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ապահովումը</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ներկայացվում</w:t>
      </w:r>
      <w:proofErr w:type="spellEnd"/>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proofErr w:type="spellStart"/>
      <w:r w:rsidR="00615D8F" w:rsidRPr="00D533CD">
        <w:rPr>
          <w:rFonts w:ascii="GHEA Grapalat" w:hAnsi="GHEA Grapalat" w:cs="Sylfaen"/>
          <w:sz w:val="20"/>
        </w:rPr>
        <w:t>տուժանքի</w:t>
      </w:r>
      <w:proofErr w:type="spellEnd"/>
      <w:r w:rsidR="00615D8F" w:rsidRPr="00915006">
        <w:rPr>
          <w:rFonts w:ascii="GHEA Grapalat" w:hAnsi="GHEA Grapalat" w:cs="Sylfaen"/>
          <w:sz w:val="20"/>
          <w:lang w:val="af-ZA"/>
        </w:rPr>
        <w:t xml:space="preserve"> (</w:t>
      </w:r>
      <w:proofErr w:type="spellStart"/>
      <w:r w:rsidR="00615D8F" w:rsidRPr="00B01C80">
        <w:rPr>
          <w:rFonts w:ascii="GHEA Grapalat" w:hAnsi="GHEA Grapalat" w:cs="Sylfaen"/>
          <w:sz w:val="20"/>
        </w:rPr>
        <w:t>հավելված</w:t>
      </w:r>
      <w:proofErr w:type="spellEnd"/>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proofErr w:type="spellStart"/>
      <w:r w:rsidR="00615D8F" w:rsidRPr="00D533CD">
        <w:rPr>
          <w:rFonts w:ascii="GHEA Grapalat" w:hAnsi="GHEA Grapalat" w:cs="Sylfaen"/>
          <w:sz w:val="20"/>
        </w:rPr>
        <w:t>կամ</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կանխիկ</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փողի</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կամ</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բանկերի</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կողմից</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տրամադրված</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երաշխիքների</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ձևով</w:t>
      </w:r>
      <w:proofErr w:type="spellEnd"/>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proofErr w:type="spellStart"/>
      <w:r w:rsidR="00C0648A">
        <w:rPr>
          <w:rFonts w:ascii="GHEA Grapalat" w:hAnsi="GHEA Grapalat" w:cs="Sylfaen"/>
          <w:sz w:val="20"/>
        </w:rPr>
        <w:t>ապահովումը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պետք</w:t>
      </w:r>
      <w:proofErr w:type="spellEnd"/>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վավեր</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լինի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առնվազն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մինչև</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պայմանագրի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կատարման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արդյունքը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պատվիրատուից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կողմից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ամբողջական</w:t>
      </w:r>
      <w:proofErr w:type="spellEnd"/>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915006" w:rsidRPr="00915006">
        <w:rPr>
          <w:rFonts w:ascii="GHEA Grapalat" w:hAnsi="GHEA Grapalat" w:cs="Arial"/>
          <w:sz w:val="20"/>
          <w:lang w:val="af-ZA"/>
        </w:rPr>
        <w:t>l</w:t>
      </w:r>
      <w:r w:rsidR="00615D8F">
        <w:rPr>
          <w:rStyle w:val="af6"/>
          <w:rFonts w:ascii="GHEA Grapalat" w:hAnsi="GHEA Grapalat" w:cs="Arial"/>
          <w:sz w:val="20"/>
        </w:rPr>
        <w:footnoteReference w:id="2"/>
      </w:r>
      <w:r w:rsidR="0009584D" w:rsidRPr="00915006">
        <w:rPr>
          <w:rFonts w:ascii="GHEA Grapalat" w:hAnsi="GHEA Grapalat" w:cs="Arial"/>
          <w:sz w:val="20"/>
          <w:vertAlign w:val="superscript"/>
          <w:lang w:val="hy-AM"/>
        </w:rPr>
        <w:t>.1</w:t>
      </w:r>
      <w:r w:rsidR="00615D8F" w:rsidRPr="007F147C">
        <w:rPr>
          <w:rFonts w:ascii="GHEA Grapalat" w:hAnsi="GHEA Grapalat" w:cs="Arial"/>
          <w:sz w:val="20"/>
          <w:lang w:val="af-ZA"/>
        </w:rPr>
        <w:t>:</w:t>
      </w:r>
      <w:r w:rsidR="00E453AC" w:rsidRPr="00F37649">
        <w:rPr>
          <w:rFonts w:ascii="GHEA Grapalat" w:hAnsi="GHEA Grapalat" w:cs="Arial"/>
          <w:sz w:val="20"/>
          <w:lang w:val="hy-AM"/>
        </w:rPr>
        <w:t xml:space="preserve"> </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7E667092" w14:textId="77777777" w:rsidR="00383CD2" w:rsidRDefault="00882697"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6044A5E8" w14:textId="77777777" w:rsidR="00FC2F66" w:rsidRDefault="00DB3B2E" w:rsidP="00921327">
      <w:pPr>
        <w:ind w:firstLine="567"/>
        <w:jc w:val="both"/>
        <w:rPr>
          <w:rFonts w:ascii="GHEA Grapalat" w:hAnsi="GHEA Grapalat" w:cs="Arial"/>
          <w:sz w:val="20"/>
          <w:vertAlign w:val="superscript"/>
          <w:lang w:val="af-ZA"/>
        </w:rPr>
      </w:pPr>
      <w:r>
        <w:rPr>
          <w:rFonts w:ascii="GHEA Grapalat" w:hAnsi="GHEA Grapalat" w:cs="Arial"/>
          <w:sz w:val="20"/>
          <w:lang w:val="hy-AM"/>
        </w:rPr>
        <w:t>Բանկային ե</w:t>
      </w:r>
      <w:r w:rsidR="00921327" w:rsidRPr="00E47255">
        <w:rPr>
          <w:rFonts w:ascii="GHEA Grapalat" w:hAnsi="GHEA Grapalat" w:cs="Arial"/>
          <w:sz w:val="20"/>
          <w:lang w:val="hy-AM"/>
        </w:rPr>
        <w:t>րաշխիքի ձևով որակավորման ապահովումը ընտրված մասնակիցը ներկայացնում</w:t>
      </w:r>
      <w:r w:rsidR="00921327" w:rsidRPr="00FB3A2F">
        <w:rPr>
          <w:rFonts w:ascii="GHEA Grapalat" w:hAnsi="GHEA Grapalat" w:cs="Arial"/>
          <w:sz w:val="20"/>
          <w:lang w:val="hy-AM"/>
        </w:rPr>
        <w:t xml:space="preserve"> է </w:t>
      </w:r>
      <w:r w:rsidR="00921327" w:rsidRPr="00307237">
        <w:rPr>
          <w:rFonts w:ascii="GHEA Grapalat" w:hAnsi="GHEA Grapalat" w:cs="Arial"/>
          <w:sz w:val="20"/>
          <w:lang w:val="hy-AM"/>
        </w:rPr>
        <w:t>հավելված 4-ի կամ հավելված 4.1-ի համաձայն:</w:t>
      </w:r>
      <w:r w:rsidR="00B43EE5">
        <w:rPr>
          <w:rFonts w:ascii="GHEA Grapalat" w:hAnsi="GHEA Grapalat" w:cs="Arial"/>
          <w:sz w:val="20"/>
          <w:vertAlign w:val="superscript"/>
          <w:lang w:val="af-ZA"/>
        </w:rPr>
        <w:t>12</w:t>
      </w:r>
    </w:p>
    <w:p w14:paraId="449DA85F" w14:textId="77777777" w:rsidR="00FC2F66" w:rsidRPr="007E2C83" w:rsidRDefault="00FC2F66" w:rsidP="00FC2F66">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 xml:space="preserve">Ընդ որում, եթե </w:t>
      </w:r>
      <w:r>
        <w:rPr>
          <w:rFonts w:ascii="GHEA Grapalat" w:hAnsi="GHEA Grapalat" w:cs="Arial"/>
          <w:sz w:val="20"/>
          <w:lang w:val="hy-AM"/>
        </w:rPr>
        <w:t>ծառայությունների</w:t>
      </w:r>
      <w:r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4B72E3">
        <w:rPr>
          <w:rFonts w:ascii="GHEA Grapalat" w:hAnsi="GHEA Grapalat" w:cs="Arial"/>
          <w:sz w:val="20"/>
          <w:lang w:val="hy-AM"/>
        </w:rPr>
        <w:t>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5C6392E7" w14:textId="75F35B7B" w:rsidR="00501A05" w:rsidRPr="00F566BF" w:rsidRDefault="00ED01B4" w:rsidP="00F71502">
      <w:pPr>
        <w:jc w:val="both"/>
        <w:rPr>
          <w:rFonts w:ascii="GHEA Grapalat" w:hAnsi="GHEA Grapalat" w:cs="Arial"/>
          <w:sz w:val="20"/>
          <w:lang w:val="hy-AM"/>
        </w:rPr>
      </w:pPr>
      <w:r w:rsidRPr="000F51AB">
        <w:rPr>
          <w:rStyle w:val="af6"/>
          <w:rFonts w:ascii="GHEA Grapalat" w:hAnsi="GHEA Grapalat" w:cs="Arial"/>
          <w:color w:val="FFFFFF"/>
          <w:sz w:val="20"/>
        </w:rPr>
        <w:footnoteReference w:id="3"/>
      </w:r>
      <w:r w:rsidR="00501A05" w:rsidRPr="00F566B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77777777" w:rsidR="00281740" w:rsidRPr="00755F9C" w:rsidRDefault="00281740" w:rsidP="00281740">
      <w:pPr>
        <w:ind w:firstLine="567"/>
        <w:jc w:val="both"/>
        <w:rPr>
          <w:rFonts w:ascii="GHEA Grapalat" w:hAnsi="GHEA Grapalat" w:cs="Sylfaen"/>
          <w:sz w:val="20"/>
          <w:vertAlign w:val="superscript"/>
          <w:lang w:val="hy-AM"/>
        </w:rPr>
      </w:pPr>
      <w:r w:rsidRPr="00F566BF">
        <w:rPr>
          <w:rFonts w:ascii="GHEA Grapalat" w:hAnsi="GHEA Grapalat" w:cs="Sylfaen"/>
          <w:sz w:val="20"/>
          <w:lang w:val="hy-AM"/>
        </w:rPr>
        <w:t>10.3. Պայմանագրի</w:t>
      </w:r>
      <w:r w:rsidRPr="00F566BF">
        <w:rPr>
          <w:rFonts w:ascii="GHEA Grapalat" w:hAnsi="GHEA Grapalat" w:cs="Sylfaen"/>
          <w:sz w:val="20"/>
          <w:lang w:val="af-ZA"/>
        </w:rPr>
        <w:t xml:space="preserve"> </w:t>
      </w:r>
      <w:r w:rsidRPr="00F566BF">
        <w:rPr>
          <w:rFonts w:ascii="GHEA Grapalat" w:hAnsi="GHEA Grapalat" w:cs="Sylfaen"/>
          <w:sz w:val="20"/>
          <w:lang w:val="hy-AM"/>
        </w:rPr>
        <w:t>ապահովման</w:t>
      </w:r>
      <w:r w:rsidRPr="00F566BF">
        <w:rPr>
          <w:rFonts w:ascii="GHEA Grapalat" w:hAnsi="GHEA Grapalat" w:cs="Sylfaen"/>
          <w:sz w:val="20"/>
          <w:lang w:val="af-ZA"/>
        </w:rPr>
        <w:t xml:space="preserve"> </w:t>
      </w:r>
      <w:r w:rsidRPr="00F566BF">
        <w:rPr>
          <w:rFonts w:ascii="GHEA Grapalat" w:hAnsi="GHEA Grapalat" w:cs="Sylfaen"/>
          <w:sz w:val="20"/>
          <w:lang w:val="hy-AM"/>
        </w:rPr>
        <w:t>չափը</w:t>
      </w:r>
      <w:r w:rsidRPr="00F566BF">
        <w:rPr>
          <w:rFonts w:ascii="GHEA Grapalat" w:hAnsi="GHEA Grapalat" w:cs="Sylfaen"/>
          <w:sz w:val="20"/>
          <w:lang w:val="af-ZA"/>
        </w:rPr>
        <w:t xml:space="preserve"> </w:t>
      </w:r>
      <w:r w:rsidRPr="00F566BF">
        <w:rPr>
          <w:rFonts w:ascii="GHEA Grapalat" w:hAnsi="GHEA Grapalat" w:cs="Sylfaen"/>
          <w:sz w:val="20"/>
          <w:lang w:val="hy-AM"/>
        </w:rPr>
        <w:t>կազմում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00DB3B2E">
        <w:rPr>
          <w:rFonts w:ascii="GHEA Grapalat" w:hAnsi="GHEA Grapalat" w:cs="Sylfaen"/>
          <w:sz w:val="20"/>
          <w:lang w:val="hy-AM"/>
        </w:rPr>
        <w:t>գնման</w:t>
      </w:r>
      <w:r w:rsidRPr="00F566BF">
        <w:rPr>
          <w:rFonts w:ascii="GHEA Grapalat" w:hAnsi="GHEA Grapalat" w:cs="Sylfaen"/>
          <w:sz w:val="20"/>
          <w:lang w:val="hy-AM"/>
        </w:rPr>
        <w:t>գնի</w:t>
      </w:r>
      <w:r w:rsidRPr="00F566BF">
        <w:rPr>
          <w:rFonts w:ascii="GHEA Grapalat" w:hAnsi="GHEA Grapalat" w:cs="Sylfaen"/>
          <w:sz w:val="20"/>
          <w:lang w:val="af-ZA"/>
        </w:rPr>
        <w:t xml:space="preserve"> 10  </w:t>
      </w:r>
      <w:r w:rsidRPr="00F566BF">
        <w:rPr>
          <w:rFonts w:ascii="GHEA Grapalat" w:hAnsi="GHEA Grapalat" w:cs="Sylfaen"/>
          <w:sz w:val="20"/>
          <w:lang w:val="hy-AM"/>
        </w:rPr>
        <w:t>տոկոսը:</w:t>
      </w:r>
      <w:r w:rsidR="00501A05" w:rsidRPr="00F566BF">
        <w:rPr>
          <w:rFonts w:ascii="GHEA Grapalat" w:hAnsi="GHEA Grapalat" w:cs="Sylfaen"/>
          <w:sz w:val="20"/>
          <w:lang w:val="hy-AM"/>
        </w:rPr>
        <w:t xml:space="preserve"> </w:t>
      </w:r>
      <w:r w:rsidR="00DB3B2E">
        <w:rPr>
          <w:rFonts w:ascii="GHEA Grapalat" w:hAnsi="GHEA Grapalat" w:cs="Sylfaen"/>
          <w:sz w:val="20"/>
          <w:lang w:val="hy-AM"/>
        </w:rPr>
        <w:t xml:space="preserve">Եթե պայմանագրի նախագծով նախատեսված </w:t>
      </w:r>
      <w:r w:rsidR="008F7A2B">
        <w:rPr>
          <w:rFonts w:ascii="GHEA Grapalat" w:hAnsi="GHEA Grapalat" w:cs="Sylfaen"/>
          <w:sz w:val="20"/>
          <w:lang w:val="hy-AM"/>
        </w:rPr>
        <w:t>ծառայությունների</w:t>
      </w:r>
      <w:r w:rsidR="00DB3B2E">
        <w:rPr>
          <w:rFonts w:ascii="GHEA Grapalat" w:hAnsi="GHEA Grapalat" w:cs="Sylfaen"/>
          <w:sz w:val="20"/>
          <w:lang w:val="hy-AM"/>
        </w:rPr>
        <w:t xml:space="preserve"> գնման գինը պակաս է կնքվելիք պայմանագրի գնից, ապա պայմանագրի </w:t>
      </w:r>
      <w:r w:rsidR="00DB3B2E">
        <w:rPr>
          <w:rFonts w:ascii="GHEA Grapalat" w:hAnsi="GHEA Grapalat" w:cs="Sylfaen"/>
          <w:sz w:val="20"/>
          <w:lang w:val="hy-AM"/>
        </w:rPr>
        <w:lastRenderedPageBreak/>
        <w:t>ապահովման չափը հաշվարկվում է պայմանագրի գնի նկատմամբ:</w:t>
      </w:r>
      <w:r w:rsidR="00DB3B2E" w:rsidRPr="007F147C">
        <w:rPr>
          <w:rFonts w:ascii="GHEA Grapalat" w:hAnsi="GHEA Grapalat" w:cs="Sylfaen"/>
          <w:sz w:val="20"/>
          <w:lang w:val="hy-AM"/>
        </w:rPr>
        <w:t xml:space="preserve"> </w:t>
      </w:r>
      <w:r w:rsidR="00501A05" w:rsidRPr="00F566BF">
        <w:rPr>
          <w:rFonts w:ascii="GHEA Grapalat" w:hAnsi="GHEA Grapalat" w:cs="Sylfaen"/>
          <w:sz w:val="20"/>
          <w:lang w:val="hy-AM"/>
        </w:rPr>
        <w:t xml:space="preserve">Պայմանագրի ապահովումը ներկայացվում է բանկային երախիքի </w:t>
      </w:r>
      <w:r w:rsidR="007862B1" w:rsidRPr="002D4DC4">
        <w:rPr>
          <w:rFonts w:ascii="GHEA Grapalat" w:hAnsi="GHEA Grapalat" w:cs="Sylfaen"/>
          <w:sz w:val="20"/>
          <w:lang w:val="hy-AM"/>
        </w:rPr>
        <w:t xml:space="preserve">(հավելված 5) </w:t>
      </w:r>
      <w:r w:rsidR="00501A05" w:rsidRPr="00F566BF">
        <w:rPr>
          <w:rFonts w:ascii="GHEA Grapalat" w:hAnsi="GHEA Grapalat" w:cs="Sylfaen"/>
          <w:sz w:val="20"/>
          <w:lang w:val="hy-AM"/>
        </w:rPr>
        <w:t xml:space="preserve">կամ </w:t>
      </w:r>
      <w:r w:rsidR="00443197" w:rsidRPr="00F566BF">
        <w:rPr>
          <w:rFonts w:ascii="GHEA Grapalat" w:hAnsi="GHEA Grapalat" w:cs="Sylfaen"/>
          <w:sz w:val="20"/>
          <w:lang w:val="hy-AM"/>
        </w:rPr>
        <w:t>կան</w:t>
      </w:r>
      <w:r w:rsidR="00443197" w:rsidRPr="002D4DC4">
        <w:rPr>
          <w:rFonts w:ascii="GHEA Grapalat" w:hAnsi="GHEA Grapalat" w:cs="Sylfaen"/>
          <w:sz w:val="20"/>
          <w:lang w:val="hy-AM"/>
        </w:rPr>
        <w:t>խ</w:t>
      </w:r>
      <w:r w:rsidR="00443197" w:rsidRPr="00F566BF">
        <w:rPr>
          <w:rFonts w:ascii="GHEA Grapalat" w:hAnsi="GHEA Grapalat" w:cs="Sylfaen"/>
          <w:sz w:val="20"/>
          <w:lang w:val="hy-AM"/>
        </w:rPr>
        <w:t>ի</w:t>
      </w:r>
      <w:r w:rsidR="00443197" w:rsidRPr="00CB6DA8">
        <w:rPr>
          <w:rFonts w:ascii="GHEA Grapalat" w:hAnsi="GHEA Grapalat" w:cs="Sylfaen"/>
          <w:sz w:val="20"/>
          <w:lang w:val="hy-AM"/>
        </w:rPr>
        <w:t xml:space="preserve">կ </w:t>
      </w:r>
      <w:r w:rsidR="00501A05" w:rsidRPr="00F566BF">
        <w:rPr>
          <w:rFonts w:ascii="GHEA Grapalat" w:hAnsi="GHEA Grapalat" w:cs="Sylfaen"/>
          <w:sz w:val="20"/>
          <w:lang w:val="hy-AM"/>
        </w:rPr>
        <w:t>փողի ձևով:</w:t>
      </w:r>
      <w:r w:rsidR="00755F9C" w:rsidRPr="00CB6DA8">
        <w:rPr>
          <w:rFonts w:ascii="GHEA Grapalat" w:hAnsi="GHEA Grapalat" w:cs="Sylfaen"/>
          <w:sz w:val="20"/>
          <w:vertAlign w:val="superscript"/>
          <w:lang w:val="hy-AM"/>
        </w:rPr>
        <w:t>13</w:t>
      </w:r>
    </w:p>
    <w:p w14:paraId="0220C01E" w14:textId="77777777" w:rsidR="00DB3B2E" w:rsidRPr="009E1D1C" w:rsidRDefault="00F562EA" w:rsidP="00383CD2">
      <w:pPr>
        <w:shd w:val="clear" w:color="auto" w:fill="FFFFFF"/>
        <w:ind w:firstLine="375"/>
        <w:jc w:val="both"/>
        <w:rPr>
          <w:rFonts w:ascii="GHEA Grapalat" w:hAnsi="GHEA Grapalat" w:cs="Sylfaen"/>
          <w:sz w:val="20"/>
          <w:lang w:val="hy-AM"/>
        </w:rPr>
      </w:pPr>
      <w:r w:rsidRPr="002D4DC4">
        <w:rPr>
          <w:rFonts w:ascii="GHEA Grapalat" w:hAnsi="GHEA Grapalat" w:cs="Arial"/>
          <w:sz w:val="20"/>
          <w:lang w:val="hy-AM"/>
        </w:rPr>
        <w:t xml:space="preserve">Եթե </w:t>
      </w:r>
      <w:r w:rsidRPr="00F566BF">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9030CA"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77777777" w:rsidR="003D0C33"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9E1D1C">
        <w:rPr>
          <w:rFonts w:ascii="GHEA Grapalat" w:hAnsi="GHEA Grapalat" w:cs="Sylfaen"/>
          <w:sz w:val="20"/>
          <w:lang w:val="af-ZA"/>
        </w:rPr>
        <w:t>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6C49DA54" w14:textId="77777777" w:rsidR="003D0C33" w:rsidRPr="009E1D1C" w:rsidRDefault="003D0C33" w:rsidP="00EF3662">
      <w:pPr>
        <w:ind w:firstLine="567"/>
        <w:jc w:val="both"/>
        <w:rPr>
          <w:rFonts w:ascii="GHEA Grapalat" w:hAnsi="GHEA Grapalat" w:cs="Sylfaen"/>
          <w:sz w:val="20"/>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Օրենքի</w:t>
      </w:r>
      <w:proofErr w:type="spellEnd"/>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proofErr w:type="spellStart"/>
      <w:r w:rsidRPr="00F566BF">
        <w:rPr>
          <w:rFonts w:ascii="GHEA Grapalat" w:hAnsi="GHEA Grapalat" w:cs="Sylfaen"/>
          <w:sz w:val="20"/>
          <w:lang w:val="ru-RU"/>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հոդվածի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համաձայն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0B8B4E48" w14:textId="4084F613" w:rsidR="00096865" w:rsidRPr="005D638B" w:rsidRDefault="00096865" w:rsidP="00EF3662">
      <w:pPr>
        <w:ind w:firstLine="567"/>
        <w:jc w:val="both"/>
        <w:rPr>
          <w:rFonts w:ascii="Cambria Math" w:hAnsi="Cambria Math" w:cs="Sylfaen"/>
          <w:sz w:val="20"/>
          <w:lang w:val="hy-AM"/>
        </w:rPr>
      </w:pPr>
      <w:r w:rsidRPr="00F566BF">
        <w:rPr>
          <w:rFonts w:ascii="GHEA Grapalat" w:hAnsi="GHEA Grapalat" w:cs="Sylfaen"/>
          <w:sz w:val="20"/>
          <w:lang w:val="af-ZA"/>
        </w:rPr>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00FF0FE2" w:rsidRPr="00F566BF">
        <w:rPr>
          <w:rFonts w:ascii="GHEA Grapalat" w:hAnsi="GHEA Grapalat" w:cs="Sylfaen"/>
          <w:sz w:val="20"/>
          <w:lang w:val="hy-AM"/>
        </w:rPr>
        <w:t>: Ընդ որում պ</w:t>
      </w:r>
      <w:proofErr w:type="spellStart"/>
      <w:r w:rsidR="00FF0FE2" w:rsidRPr="00F566BF">
        <w:rPr>
          <w:rFonts w:ascii="GHEA Grapalat" w:hAnsi="GHEA Grapalat" w:cs="Sylfaen"/>
          <w:sz w:val="20"/>
          <w:lang w:val="ru-RU"/>
        </w:rPr>
        <w:t>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կարիքների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կազմակերպված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գնման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ընթացակարգը</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կարող</w:t>
      </w:r>
      <w:proofErr w:type="spellEnd"/>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ամբողջությամբ</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մասնակի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չկայացած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հայտարարվել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ընդհանուր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կառավարումն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իրականացնող</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լիազորված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մարմնի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ղեկավարի</w:t>
      </w:r>
      <w:proofErr w:type="spellEnd"/>
      <w:r w:rsidR="00A10D1E" w:rsidRPr="00F566BF">
        <w:rPr>
          <w:rFonts w:ascii="GHEA Grapalat" w:hAnsi="GHEA Grapalat" w:cs="Sylfaen"/>
          <w:sz w:val="20"/>
          <w:lang w:val="af-ZA"/>
        </w:rPr>
        <w:t xml:space="preserve"> </w:t>
      </w:r>
      <w:proofErr w:type="spellStart"/>
      <w:r w:rsidR="00A10D1E" w:rsidRPr="00F566BF">
        <w:rPr>
          <w:rFonts w:ascii="GHEA Grapalat" w:hAnsi="GHEA Grapalat" w:cs="Sylfaen"/>
          <w:sz w:val="20"/>
        </w:rPr>
        <w:t>որոշման</w:t>
      </w:r>
      <w:proofErr w:type="spellEnd"/>
      <w:r w:rsidR="00A10D1E" w:rsidRPr="00F566BF">
        <w:rPr>
          <w:rFonts w:ascii="GHEA Grapalat" w:hAnsi="GHEA Grapalat" w:cs="Sylfaen"/>
          <w:sz w:val="20"/>
          <w:lang w:val="af-ZA"/>
        </w:rPr>
        <w:t xml:space="preserve"> </w:t>
      </w:r>
      <w:proofErr w:type="spellStart"/>
      <w:r w:rsidR="00A10D1E" w:rsidRPr="00F566BF">
        <w:rPr>
          <w:rFonts w:ascii="GHEA Grapalat" w:hAnsi="GHEA Grapalat" w:cs="Sylfaen"/>
          <w:sz w:val="20"/>
        </w:rPr>
        <w:t>հիման</w:t>
      </w:r>
      <w:proofErr w:type="spellEnd"/>
      <w:r w:rsidR="00A10D1E" w:rsidRPr="00F566BF">
        <w:rPr>
          <w:rFonts w:ascii="GHEA Grapalat" w:hAnsi="GHEA Grapalat" w:cs="Sylfaen"/>
          <w:sz w:val="20"/>
          <w:lang w:val="af-ZA"/>
        </w:rPr>
        <w:t xml:space="preserve"> </w:t>
      </w:r>
      <w:proofErr w:type="spellStart"/>
      <w:r w:rsidR="00A10D1E" w:rsidRPr="00F566BF">
        <w:rPr>
          <w:rFonts w:ascii="GHEA Grapalat" w:hAnsi="GHEA Grapalat" w:cs="Sylfaen"/>
          <w:sz w:val="20"/>
        </w:rPr>
        <w:t>վրա</w:t>
      </w:r>
      <w:proofErr w:type="spellEnd"/>
      <w:r w:rsidR="005D638B">
        <w:rPr>
          <w:rFonts w:ascii="Cambria Math" w:hAnsi="Cambria Math" w:cs="Sylfaen"/>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60003F" w:rsidRDefault="00996C19" w:rsidP="00EF3662">
      <w:pPr>
        <w:jc w:val="center"/>
        <w:rPr>
          <w:rFonts w:ascii="GHEA Grapalat" w:hAnsi="GHEA Grapalat"/>
          <w:b/>
          <w:sz w:val="8"/>
          <w:szCs w:val="8"/>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lastRenderedPageBreak/>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2032697B"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49055253"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lastRenderedPageBreak/>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47E11CBB"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558CEC06" w:rsidR="00096865" w:rsidRPr="00F566BF" w:rsidRDefault="00D16A04" w:rsidP="00EF3662">
      <w:pPr>
        <w:pStyle w:val="aa"/>
        <w:ind w:right="-7"/>
        <w:jc w:val="center"/>
        <w:rPr>
          <w:rFonts w:ascii="GHEA Grapalat" w:hAnsi="GHEA Grapalat"/>
          <w:b/>
          <w:szCs w:val="22"/>
          <w:lang w:val="af-ZA"/>
        </w:rPr>
      </w:pPr>
      <w:r>
        <w:rPr>
          <w:rFonts w:ascii="GHEA Grapalat" w:hAnsi="GHEA Grapalat" w:cs="Sylfaen"/>
          <w:b/>
          <w:szCs w:val="22"/>
          <w:lang w:val="hy-AM"/>
        </w:rPr>
        <w:t>ԳՆԱՆՇՄԱՆ ՀԱՐՑՄԱՆ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799932F2" w14:textId="2E9BFBA4"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Cs w:val="22"/>
          <w:lang w:val="af-ZA"/>
        </w:rPr>
        <w:t xml:space="preserve"> </w:t>
      </w: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proofErr w:type="spellStart"/>
      <w:r w:rsidR="00096865" w:rsidRPr="00F566BF">
        <w:rPr>
          <w:rFonts w:ascii="GHEA Grapalat" w:hAnsi="GHEA Grapalat" w:cs="Sylfaen"/>
          <w:sz w:val="20"/>
          <w:lang w:val="ru-RU"/>
        </w:rPr>
        <w:t>ընթացակարգին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մասնակցելու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դիմում</w:t>
      </w:r>
      <w:proofErr w:type="spellEnd"/>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proofErr w:type="spellStart"/>
      <w:r w:rsidR="00096865" w:rsidRPr="00F566BF">
        <w:rPr>
          <w:rFonts w:ascii="GHEA Grapalat" w:hAnsi="GHEA Grapalat" w:cs="Sylfaen"/>
          <w:sz w:val="20"/>
          <w:lang w:val="ru-RU"/>
        </w:rPr>
        <w:t>ավելված</w:t>
      </w:r>
      <w:proofErr w:type="spellEnd"/>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77777777" w:rsidR="00EF4630" w:rsidRPr="00F566BF"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պայմանագիրը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մասնակիցները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գնման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ընթացակարգին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մասնակցում</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կարգով</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կոնսորցիումով</w:t>
      </w:r>
      <w:r w:rsidRPr="00F566BF">
        <w:rPr>
          <w:rFonts w:ascii="GHEA Grapalat" w:hAnsi="GHEA Grapalat" w:cs="Sylfaen"/>
          <w:sz w:val="20"/>
          <w:szCs w:val="24"/>
          <w:lang w:val="af-ZA" w:eastAsia="en-US"/>
        </w:rPr>
        <w:t>).</w:t>
      </w:r>
      <w:r w:rsidR="00AD12B1">
        <w:rPr>
          <w:rStyle w:val="af6"/>
          <w:rFonts w:ascii="GHEA Grapalat" w:hAnsi="GHEA Grapalat" w:cs="Sylfaen"/>
          <w:sz w:val="20"/>
          <w:szCs w:val="24"/>
          <w:lang w:val="af-ZA" w:eastAsia="en-US"/>
        </w:rPr>
        <w:footnoteReference w:customMarkFollows="1" w:id="4"/>
        <w:t>15</w:t>
      </w:r>
    </w:p>
    <w:p w14:paraId="06FD368B" w14:textId="77777777" w:rsidR="002C4DBF" w:rsidRPr="00F566BF" w:rsidRDefault="00505AD4" w:rsidP="00EF3662">
      <w:pPr>
        <w:tabs>
          <w:tab w:val="left" w:pos="1248"/>
        </w:tabs>
        <w:ind w:firstLine="540"/>
        <w:jc w:val="both"/>
        <w:rPr>
          <w:rFonts w:ascii="GHEA Grapalat" w:hAnsi="GHEA Grapalat"/>
          <w:sz w:val="20"/>
          <w:szCs w:val="20"/>
          <w:lang w:val="es-ES"/>
        </w:rPr>
      </w:pPr>
      <w:r w:rsidRPr="00F566BF">
        <w:rPr>
          <w:rFonts w:ascii="GHEA Grapalat" w:hAnsi="GHEA Grapalat"/>
          <w:b/>
          <w:sz w:val="20"/>
          <w:szCs w:val="20"/>
          <w:lang w:val="es-ES"/>
        </w:rPr>
        <w:t>2</w:t>
      </w:r>
      <w:r w:rsidR="002C4DBF" w:rsidRPr="00F566BF">
        <w:rPr>
          <w:rFonts w:ascii="GHEA Grapalat" w:hAnsi="GHEA Grapalat"/>
          <w:b/>
          <w:sz w:val="20"/>
          <w:szCs w:val="20"/>
          <w:lang w:val="es-ES"/>
        </w:rPr>
        <w:t xml:space="preserve">) </w:t>
      </w:r>
      <w:r w:rsidR="00FF3F8F" w:rsidRPr="00F566BF">
        <w:rPr>
          <w:rFonts w:ascii="GHEA Grapalat" w:hAnsi="GHEA Grapalat"/>
          <w:b/>
          <w:sz w:val="20"/>
          <w:szCs w:val="20"/>
          <w:lang w:val="es-ES"/>
        </w:rPr>
        <w:t>«</w:t>
      </w:r>
      <w:r w:rsidR="002C4DBF" w:rsidRPr="00F566BF">
        <w:rPr>
          <w:rFonts w:ascii="GHEA Grapalat" w:hAnsi="GHEA Grapalat"/>
          <w:b/>
          <w:sz w:val="20"/>
          <w:szCs w:val="20"/>
          <w:lang w:val="es-ES"/>
        </w:rPr>
        <w:t>Ֆինանսական</w:t>
      </w:r>
      <w:r w:rsidR="00FF3F8F" w:rsidRPr="00F566BF">
        <w:rPr>
          <w:rFonts w:ascii="GHEA Grapalat" w:hAnsi="GHEA Grapalat"/>
          <w:b/>
          <w:sz w:val="20"/>
          <w:szCs w:val="20"/>
          <w:lang w:val="es-ES"/>
        </w:rPr>
        <w:t xml:space="preserve"> չափորոշիչ»</w:t>
      </w:r>
      <w:r w:rsidR="00FF3F8F" w:rsidRPr="00F566BF">
        <w:rPr>
          <w:rFonts w:ascii="GHEA Grapalat" w:hAnsi="GHEA Grapalat" w:cs="Sylfaen"/>
          <w:sz w:val="20"/>
          <w:lang w:val="es-ES"/>
        </w:rPr>
        <w:t>.</w:t>
      </w:r>
    </w:p>
    <w:p w14:paraId="3B22296B" w14:textId="77777777" w:rsidR="002E11D1"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2.</w:t>
      </w:r>
      <w:r w:rsidR="002E11D1" w:rsidRPr="00F566BF">
        <w:rPr>
          <w:rFonts w:ascii="GHEA Grapalat" w:hAnsi="GHEA Grapalat" w:cs="Sylfaen"/>
          <w:sz w:val="20"/>
          <w:lang w:val="af-ZA"/>
        </w:rPr>
        <w:t>5</w:t>
      </w:r>
      <w:r w:rsidR="00B56A92">
        <w:rPr>
          <w:rFonts w:ascii="GHEA Grapalat" w:hAnsi="GHEA Grapalat" w:cs="Sylfaen"/>
          <w:sz w:val="20"/>
          <w:lang w:val="af-ZA"/>
        </w:rPr>
        <w:t xml:space="preserve"> </w:t>
      </w:r>
      <w:r w:rsidR="00E67BA7" w:rsidRPr="00F566BF">
        <w:rPr>
          <w:rFonts w:ascii="GHEA Grapalat" w:hAnsi="GHEA Grapalat" w:cs="Sylfaen"/>
          <w:sz w:val="20"/>
          <w:lang w:val="hy-AM"/>
        </w:rPr>
        <w:t>գնային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առաջարկ</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համաձայն</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հավելված</w:t>
      </w:r>
      <w:r w:rsidR="00294FFF" w:rsidRPr="00F566BF">
        <w:rPr>
          <w:rFonts w:ascii="GHEA Grapalat" w:hAnsi="GHEA Grapalat" w:cs="Sylfaen"/>
          <w:sz w:val="20"/>
          <w:lang w:val="af-ZA"/>
        </w:rPr>
        <w:t xml:space="preserve"> N </w:t>
      </w:r>
      <w:r w:rsidR="004D557A" w:rsidRPr="00F566BF">
        <w:rPr>
          <w:rFonts w:ascii="GHEA Grapalat" w:hAnsi="GHEA Grapalat" w:cs="Sylfaen"/>
          <w:sz w:val="20"/>
          <w:lang w:val="af-ZA"/>
        </w:rPr>
        <w:t>2</w:t>
      </w:r>
      <w:r w:rsidR="00294FFF" w:rsidRPr="00F566BF">
        <w:rPr>
          <w:rFonts w:ascii="GHEA Grapalat" w:hAnsi="GHEA Grapalat" w:cs="Sylfaen"/>
          <w:sz w:val="20"/>
          <w:lang w:val="af-ZA"/>
        </w:rPr>
        <w:t>-</w:t>
      </w:r>
      <w:r w:rsidR="00294FFF" w:rsidRPr="00F566BF">
        <w:rPr>
          <w:rFonts w:ascii="GHEA Grapalat" w:hAnsi="GHEA Grapalat" w:cs="Sylfaen"/>
          <w:sz w:val="20"/>
          <w:lang w:val="hy-AM"/>
        </w:rPr>
        <w:t>ի</w:t>
      </w:r>
      <w:r w:rsidR="00294FFF" w:rsidRPr="00F566BF">
        <w:rPr>
          <w:rFonts w:ascii="GHEA Grapalat" w:hAnsi="GHEA Grapalat" w:cs="Sylfaen"/>
          <w:sz w:val="20"/>
          <w:lang w:val="af-ZA"/>
        </w:rPr>
        <w:t>: Գնային առաջարկը</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ներկայացվում</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է</w:t>
      </w:r>
      <w:r w:rsidR="00E67BA7" w:rsidRPr="00F566BF">
        <w:rPr>
          <w:rFonts w:ascii="GHEA Grapalat" w:hAnsi="GHEA Grapalat" w:cs="Sylfaen"/>
          <w:sz w:val="20"/>
          <w:lang w:val="af-ZA"/>
        </w:rPr>
        <w:t xml:space="preserve"> </w:t>
      </w:r>
      <w:r w:rsidR="00C72A00" w:rsidRPr="00CB6DA8">
        <w:rPr>
          <w:rFonts w:ascii="GHEA Grapalat" w:hAnsi="GHEA Grapalat" w:cs="Sylfaen"/>
          <w:sz w:val="20"/>
          <w:lang w:val="hy-AM"/>
        </w:rPr>
        <w:t xml:space="preserve">արժեք (ինքնարժեքի և կանխատեսվող շահույթի հանրագումարը) </w:t>
      </w:r>
      <w:r w:rsidR="00E67BA7" w:rsidRPr="00F566BF">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ավելացված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արժեքի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հարկ</w:t>
      </w:r>
      <w:r w:rsidR="00E67BA7" w:rsidRPr="00F566BF" w:rsidDel="001A1F55">
        <w:rPr>
          <w:rFonts w:ascii="GHEA Grapalat" w:hAnsi="GHEA Grapalat" w:cs="Sylfaen"/>
          <w:sz w:val="20"/>
          <w:lang w:val="af-ZA"/>
        </w:rPr>
        <w:t xml:space="preserve"> </w:t>
      </w:r>
      <w:r w:rsidR="00E67BA7" w:rsidRPr="00F566BF">
        <w:rPr>
          <w:rFonts w:ascii="GHEA Grapalat" w:hAnsi="GHEA Grapalat" w:cs="Sylfaen"/>
          <w:sz w:val="20"/>
          <w:lang w:val="hy-AM"/>
        </w:rPr>
        <w:t>ընդհանրական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բաղադրիչներից</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բաղկացած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հաշվարկի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ձևով։</w:t>
      </w:r>
      <w:r w:rsidR="00E67BA7" w:rsidRPr="00F566BF">
        <w:rPr>
          <w:rFonts w:ascii="GHEA Grapalat" w:hAnsi="GHEA Grapalat" w:cs="Sylfaen"/>
          <w:sz w:val="20"/>
          <w:lang w:val="af-ZA"/>
        </w:rPr>
        <w:t xml:space="preserve"> </w:t>
      </w:r>
      <w:r w:rsidR="00C72A00">
        <w:rPr>
          <w:rFonts w:ascii="GHEA Grapalat" w:hAnsi="GHEA Grapalat" w:cs="Sylfaen"/>
          <w:sz w:val="20"/>
        </w:rPr>
        <w:t>Ա</w:t>
      </w:r>
      <w:r w:rsidR="00C72A00" w:rsidRPr="00F566BF">
        <w:rPr>
          <w:rFonts w:ascii="GHEA Grapalat" w:hAnsi="GHEA Grapalat" w:cs="Sylfaen"/>
          <w:sz w:val="20"/>
          <w:lang w:val="hy-AM"/>
        </w:rPr>
        <w:t>րժեքի</w:t>
      </w:r>
      <w:r w:rsidR="00C72A00" w:rsidRPr="00F566BF">
        <w:rPr>
          <w:rFonts w:ascii="GHEA Grapalat" w:hAnsi="GHEA Grapalat" w:cs="Sylfaen"/>
          <w:sz w:val="20"/>
          <w:lang w:val="af-ZA"/>
        </w:rPr>
        <w:t xml:space="preserve"> </w:t>
      </w:r>
      <w:proofErr w:type="spellStart"/>
      <w:r w:rsidR="00E67BA7" w:rsidRPr="00F566BF">
        <w:rPr>
          <w:rFonts w:ascii="GHEA Grapalat" w:hAnsi="GHEA Grapalat" w:cs="Sylfaen"/>
          <w:sz w:val="20"/>
          <w:lang w:val="ru-RU"/>
        </w:rPr>
        <w:t>բաղադրիչների</w:t>
      </w:r>
      <w:proofErr w:type="spellEnd"/>
      <w:r w:rsidR="00E67BA7" w:rsidRPr="00F566BF">
        <w:rPr>
          <w:rFonts w:ascii="GHEA Grapalat" w:hAnsi="GHEA Grapalat" w:cs="Sylfaen"/>
          <w:sz w:val="20"/>
          <w:lang w:val="af-ZA"/>
        </w:rPr>
        <w:t xml:space="preserve"> </w:t>
      </w:r>
      <w:proofErr w:type="spellStart"/>
      <w:r w:rsidR="00E67BA7" w:rsidRPr="00F566BF">
        <w:rPr>
          <w:rFonts w:ascii="GHEA Grapalat" w:hAnsi="GHEA Grapalat" w:cs="Sylfaen"/>
          <w:sz w:val="20"/>
          <w:lang w:val="ru-RU"/>
        </w:rPr>
        <w:t>հաշվարկ</w:t>
      </w:r>
      <w:proofErr w:type="spellEnd"/>
      <w:r w:rsidR="00E67BA7" w:rsidRPr="00F566BF">
        <w:rPr>
          <w:rFonts w:ascii="GHEA Grapalat" w:hAnsi="GHEA Grapalat" w:cs="Sylfaen"/>
          <w:sz w:val="20"/>
          <w:lang w:val="af-ZA"/>
        </w:rPr>
        <w:t xml:space="preserve">` </w:t>
      </w:r>
      <w:proofErr w:type="spellStart"/>
      <w:r w:rsidR="00E67BA7" w:rsidRPr="00F566BF">
        <w:rPr>
          <w:rFonts w:ascii="GHEA Grapalat" w:hAnsi="GHEA Grapalat" w:cs="Sylfaen"/>
          <w:sz w:val="20"/>
          <w:lang w:val="ru-RU"/>
        </w:rPr>
        <w:t>բացվածք</w:t>
      </w:r>
      <w:proofErr w:type="spellEnd"/>
      <w:r w:rsidR="00E67BA7" w:rsidRPr="00F566BF">
        <w:rPr>
          <w:rFonts w:ascii="GHEA Grapalat" w:hAnsi="GHEA Grapalat" w:cs="Sylfaen"/>
          <w:sz w:val="20"/>
          <w:lang w:val="af-ZA"/>
        </w:rPr>
        <w:t xml:space="preserve"> </w:t>
      </w:r>
      <w:proofErr w:type="spellStart"/>
      <w:r w:rsidR="00E67BA7" w:rsidRPr="00F566BF">
        <w:rPr>
          <w:rFonts w:ascii="GHEA Grapalat" w:hAnsi="GHEA Grapalat" w:cs="Sylfaen"/>
          <w:sz w:val="20"/>
          <w:lang w:val="ru-RU"/>
        </w:rPr>
        <w:t>կամ</w:t>
      </w:r>
      <w:proofErr w:type="spellEnd"/>
      <w:r w:rsidR="00E67BA7" w:rsidRPr="00F566BF">
        <w:rPr>
          <w:rFonts w:ascii="GHEA Grapalat" w:hAnsi="GHEA Grapalat" w:cs="Sylfaen"/>
          <w:sz w:val="20"/>
          <w:lang w:val="af-ZA"/>
        </w:rPr>
        <w:t xml:space="preserve"> </w:t>
      </w:r>
      <w:proofErr w:type="spellStart"/>
      <w:r w:rsidR="00E67BA7" w:rsidRPr="00F566BF">
        <w:rPr>
          <w:rFonts w:ascii="GHEA Grapalat" w:hAnsi="GHEA Grapalat" w:cs="Sylfaen"/>
          <w:sz w:val="20"/>
          <w:lang w:val="ru-RU"/>
        </w:rPr>
        <w:t>այլ</w:t>
      </w:r>
      <w:proofErr w:type="spellEnd"/>
      <w:r w:rsidR="00E67BA7" w:rsidRPr="00F566BF">
        <w:rPr>
          <w:rFonts w:ascii="GHEA Grapalat" w:hAnsi="GHEA Grapalat" w:cs="Sylfaen"/>
          <w:sz w:val="20"/>
          <w:lang w:val="af-ZA"/>
        </w:rPr>
        <w:t xml:space="preserve"> </w:t>
      </w:r>
      <w:proofErr w:type="spellStart"/>
      <w:r w:rsidR="00E67BA7" w:rsidRPr="00F566BF">
        <w:rPr>
          <w:rFonts w:ascii="GHEA Grapalat" w:hAnsi="GHEA Grapalat" w:cs="Sylfaen"/>
          <w:sz w:val="20"/>
          <w:lang w:val="ru-RU"/>
        </w:rPr>
        <w:t>մանրամասներ</w:t>
      </w:r>
      <w:proofErr w:type="spellEnd"/>
      <w:r w:rsidR="00E67BA7" w:rsidRPr="00F566BF">
        <w:rPr>
          <w:rFonts w:ascii="GHEA Grapalat" w:hAnsi="GHEA Grapalat" w:cs="Sylfaen"/>
          <w:sz w:val="20"/>
          <w:lang w:val="af-ZA"/>
        </w:rPr>
        <w:t xml:space="preserve"> </w:t>
      </w:r>
      <w:proofErr w:type="spellStart"/>
      <w:r w:rsidR="00E67BA7" w:rsidRPr="00F566BF">
        <w:rPr>
          <w:rFonts w:ascii="GHEA Grapalat" w:hAnsi="GHEA Grapalat" w:cs="Sylfaen"/>
          <w:sz w:val="20"/>
          <w:lang w:val="ru-RU"/>
        </w:rPr>
        <w:t>չեն</w:t>
      </w:r>
      <w:proofErr w:type="spellEnd"/>
      <w:r w:rsidR="00E67BA7" w:rsidRPr="00F566BF">
        <w:rPr>
          <w:rFonts w:ascii="GHEA Grapalat" w:hAnsi="GHEA Grapalat" w:cs="Sylfaen"/>
          <w:sz w:val="20"/>
          <w:lang w:val="af-ZA"/>
        </w:rPr>
        <w:t xml:space="preserve"> </w:t>
      </w:r>
      <w:proofErr w:type="spellStart"/>
      <w:r w:rsidR="00E67BA7" w:rsidRPr="00F566BF">
        <w:rPr>
          <w:rFonts w:ascii="GHEA Grapalat" w:hAnsi="GHEA Grapalat" w:cs="Sylfaen"/>
          <w:sz w:val="20"/>
          <w:lang w:val="ru-RU"/>
        </w:rPr>
        <w:t>պահանջվում</w:t>
      </w:r>
      <w:proofErr w:type="spellEnd"/>
      <w:r w:rsidR="00E67BA7" w:rsidRPr="00F566BF">
        <w:rPr>
          <w:rFonts w:ascii="GHEA Grapalat" w:hAnsi="GHEA Grapalat" w:cs="Sylfaen"/>
          <w:sz w:val="20"/>
          <w:lang w:val="af-ZA"/>
        </w:rPr>
        <w:t xml:space="preserve"> </w:t>
      </w:r>
      <w:r w:rsidR="00E67BA7" w:rsidRPr="00F566BF">
        <w:rPr>
          <w:rFonts w:ascii="GHEA Grapalat" w:hAnsi="GHEA Grapalat" w:cs="Sylfaen"/>
          <w:sz w:val="20"/>
          <w:lang w:val="ru-RU"/>
        </w:rPr>
        <w:t>և</w:t>
      </w:r>
      <w:r w:rsidR="00E67BA7" w:rsidRPr="00F566BF">
        <w:rPr>
          <w:rFonts w:ascii="GHEA Grapalat" w:hAnsi="GHEA Grapalat" w:cs="Sylfaen"/>
          <w:sz w:val="20"/>
          <w:lang w:val="af-ZA"/>
        </w:rPr>
        <w:t xml:space="preserve"> </w:t>
      </w:r>
      <w:proofErr w:type="spellStart"/>
      <w:r w:rsidR="00E67BA7" w:rsidRPr="00F566BF">
        <w:rPr>
          <w:rFonts w:ascii="GHEA Grapalat" w:hAnsi="GHEA Grapalat" w:cs="Sylfaen"/>
          <w:sz w:val="20"/>
          <w:lang w:val="ru-RU"/>
        </w:rPr>
        <w:t>ներկայացվում</w:t>
      </w:r>
      <w:proofErr w:type="spellEnd"/>
      <w:r w:rsidR="00AD2FAF" w:rsidRPr="00CB6DA8">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2.6</w:t>
      </w:r>
      <w:r w:rsidR="00A67EAC" w:rsidRPr="00F566BF">
        <w:rPr>
          <w:rFonts w:ascii="GHEA Grapalat" w:hAnsi="GHEA Grapalat" w:cs="Sylfaen"/>
          <w:sz w:val="20"/>
          <w:lang w:val="af-ZA"/>
        </w:rPr>
        <w:t xml:space="preserve"> </w:t>
      </w:r>
      <w:r w:rsidR="003946B4" w:rsidRPr="00F566BF">
        <w:rPr>
          <w:rFonts w:ascii="GHEA Grapalat" w:hAnsi="GHEA Grapalat" w:cs="Sylfaen"/>
          <w:sz w:val="20"/>
          <w:lang w:val="af-ZA"/>
        </w:rPr>
        <w:t xml:space="preserve">Սույն </w:t>
      </w:r>
      <w:proofErr w:type="spellStart"/>
      <w:r w:rsidR="003946B4" w:rsidRPr="00F566BF">
        <w:rPr>
          <w:rFonts w:ascii="GHEA Grapalat" w:hAnsi="GHEA Grapalat" w:cs="Sylfaen"/>
          <w:sz w:val="20"/>
          <w:lang w:val="ru-RU"/>
        </w:rPr>
        <w:t>հրավերով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2B6568E" w14:textId="77777777" w:rsidR="00EC1D0F" w:rsidRDefault="001B50B6" w:rsidP="00D71622">
      <w:pPr>
        <w:pStyle w:val="31"/>
        <w:spacing w:line="240" w:lineRule="auto"/>
        <w:jc w:val="right"/>
        <w:rPr>
          <w:rFonts w:ascii="GHEA Grapalat" w:hAnsi="GHEA Grapalat" w:cs="Sylfaen"/>
          <w:b/>
          <w:lang w:val="es-ES"/>
        </w:rPr>
      </w:pPr>
      <w:r>
        <w:rPr>
          <w:rFonts w:ascii="GHEA Grapalat" w:hAnsi="GHEA Grapalat" w:cs="Sylfaen"/>
          <w:b/>
          <w:lang w:val="es-ES"/>
        </w:rPr>
        <w:br w:type="page"/>
      </w:r>
    </w:p>
    <w:p w14:paraId="46A41696" w14:textId="77777777" w:rsidR="00EC1D0F" w:rsidRDefault="00EC1D0F" w:rsidP="00D71622">
      <w:pPr>
        <w:pStyle w:val="31"/>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Pr>
          <w:rFonts w:ascii="GHEA Grapalat" w:hAnsi="GHEA Grapalat" w:cs="Arial"/>
          <w:b/>
          <w:lang w:val="hy-AM"/>
        </w:rPr>
        <w:t>1</w:t>
      </w:r>
    </w:p>
    <w:p w14:paraId="16C5E3CF" w14:textId="6BCF8DB8" w:rsidR="00D71622" w:rsidRPr="00F566BF" w:rsidRDefault="00D155C9" w:rsidP="00D71622">
      <w:pPr>
        <w:pStyle w:val="31"/>
        <w:spacing w:line="240" w:lineRule="auto"/>
        <w:jc w:val="right"/>
        <w:rPr>
          <w:rFonts w:ascii="GHEA Grapalat" w:hAnsi="GHEA Grapalat" w:cs="Arial"/>
          <w:b/>
          <w:lang w:val="es-ES"/>
        </w:rPr>
      </w:pPr>
      <w:r>
        <w:rPr>
          <w:rFonts w:ascii="GHEA Grapalat" w:hAnsi="GHEA Grapalat"/>
          <w:b/>
          <w:color w:val="FF0000"/>
          <w:lang w:val="af-ZA"/>
        </w:rPr>
        <w:t>ՀՀՏԿԵՆ-Ջ-ԳՀԾՁԲ-26/7</w:t>
      </w:r>
      <w:r w:rsidR="00D71622" w:rsidRPr="00F566BF">
        <w:rPr>
          <w:rFonts w:ascii="GHEA Grapalat" w:hAnsi="GHEA Grapalat"/>
          <w:b/>
          <w:lang w:val="es-ES"/>
        </w:rPr>
        <w:t xml:space="preserve">  </w:t>
      </w:r>
      <w:r w:rsidR="00D71622" w:rsidRPr="00F566BF">
        <w:rPr>
          <w:rFonts w:ascii="GHEA Grapalat" w:hAnsi="GHEA Grapalat" w:cs="Sylfaen"/>
          <w:b/>
          <w:lang w:val="es-ES"/>
        </w:rPr>
        <w:t>ծածկագրով</w:t>
      </w:r>
    </w:p>
    <w:p w14:paraId="40C14C5F" w14:textId="77777777" w:rsidR="00D71622" w:rsidRPr="00F566BF" w:rsidRDefault="00D71622" w:rsidP="00D71622">
      <w:pPr>
        <w:pStyle w:val="norm"/>
        <w:spacing w:line="240" w:lineRule="auto"/>
        <w:ind w:firstLine="284"/>
        <w:jc w:val="right"/>
        <w:rPr>
          <w:rFonts w:ascii="GHEA Grapalat" w:hAnsi="GHEA Grapalat" w:cs="Arial"/>
          <w:b/>
          <w:lang w:val="es-ES"/>
        </w:rPr>
      </w:pPr>
      <w:r w:rsidRPr="00B63535">
        <w:rPr>
          <w:rFonts w:ascii="GHEA Grapalat" w:hAnsi="GHEA Grapalat" w:cs="Sylfaen"/>
          <w:b/>
          <w:sz w:val="20"/>
          <w:lang w:val="hy-AM"/>
        </w:rPr>
        <w:t>Գնանշման հարցան ընթացակարգի</w:t>
      </w:r>
      <w:r w:rsidRPr="00B63535">
        <w:rPr>
          <w:rFonts w:ascii="GHEA Grapalat" w:hAnsi="GHEA Grapalat" w:cs="Arial"/>
          <w:b/>
          <w:sz w:val="20"/>
          <w:lang w:val="es-ES"/>
        </w:rPr>
        <w:t xml:space="preserve"> </w:t>
      </w:r>
      <w:r w:rsidRPr="00B63535">
        <w:rPr>
          <w:rFonts w:ascii="GHEA Grapalat" w:hAnsi="GHEA Grapalat" w:cs="Sylfaen"/>
          <w:b/>
          <w:sz w:val="20"/>
          <w:lang w:val="es-ES"/>
        </w:rPr>
        <w:t>հրավերի</w:t>
      </w:r>
    </w:p>
    <w:p w14:paraId="529BBFFD" w14:textId="77777777" w:rsidR="00D71622" w:rsidRPr="00F566BF" w:rsidRDefault="00D71622" w:rsidP="00D71622">
      <w:pPr>
        <w:jc w:val="center"/>
        <w:rPr>
          <w:rFonts w:ascii="GHEA Grapalat" w:hAnsi="GHEA Grapalat" w:cs="Sylfaen"/>
          <w:b/>
          <w:lang w:val="es-ES"/>
        </w:rPr>
      </w:pPr>
    </w:p>
    <w:p w14:paraId="3C2120D5" w14:textId="77777777" w:rsidR="00D71622" w:rsidRPr="00F566BF" w:rsidRDefault="00D71622" w:rsidP="00D71622">
      <w:pPr>
        <w:jc w:val="center"/>
        <w:rPr>
          <w:rFonts w:ascii="GHEA Grapalat" w:hAnsi="GHEA Grapalat" w:cs="Arial"/>
          <w:b/>
          <w:lang w:val="es-ES"/>
        </w:rPr>
      </w:pPr>
      <w:r w:rsidRPr="00F566BF">
        <w:rPr>
          <w:rFonts w:ascii="GHEA Grapalat" w:hAnsi="GHEA Grapalat" w:cs="Sylfaen"/>
          <w:b/>
          <w:lang w:val="es-ES"/>
        </w:rPr>
        <w:t>ԴԻՄՈՒՄՀԱՅՏԱՐԱՐՈՒԹՅՈՒՆ</w:t>
      </w:r>
    </w:p>
    <w:p w14:paraId="5DF54FA3" w14:textId="77777777" w:rsidR="00D71622" w:rsidRPr="00F566BF" w:rsidRDefault="00D71622" w:rsidP="00D7162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 ընթացակարգին</w:t>
      </w:r>
      <w:r w:rsidRPr="00F566BF">
        <w:rPr>
          <w:rFonts w:ascii="GHEA Grapalat" w:hAnsi="GHEA Grapalat" w:cs="Sylfaen"/>
          <w:color w:val="auto"/>
          <w:sz w:val="24"/>
          <w:szCs w:val="24"/>
          <w:lang w:val="es-ES"/>
        </w:rPr>
        <w:t xml:space="preserve"> մասնակցելու</w:t>
      </w:r>
      <w:r w:rsidRPr="00F566BF">
        <w:rPr>
          <w:rFonts w:ascii="GHEA Grapalat" w:hAnsi="GHEA Grapalat" w:cs="Arial"/>
          <w:color w:val="auto"/>
          <w:sz w:val="24"/>
          <w:szCs w:val="24"/>
          <w:lang w:val="es-ES"/>
        </w:rPr>
        <w:t xml:space="preserve">  </w:t>
      </w:r>
    </w:p>
    <w:p w14:paraId="26FD0C43" w14:textId="77777777" w:rsidR="00D71622" w:rsidRPr="00F566BF" w:rsidRDefault="00D71622" w:rsidP="00D71622">
      <w:pPr>
        <w:pStyle w:val="norm"/>
        <w:spacing w:line="240" w:lineRule="auto"/>
        <w:ind w:firstLine="284"/>
        <w:jc w:val="right"/>
        <w:rPr>
          <w:lang w:val="es-ES"/>
        </w:rPr>
      </w:pPr>
    </w:p>
    <w:p w14:paraId="54CC3D55" w14:textId="77777777" w:rsidR="00D71622" w:rsidRPr="00F566BF" w:rsidRDefault="00D71622" w:rsidP="00D7162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3A59BB4C" w14:textId="77777777" w:rsidR="00D71622" w:rsidRPr="00F566BF" w:rsidRDefault="00D71622" w:rsidP="00D7162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1F732F26" w14:textId="11B5853B" w:rsidR="00D71622" w:rsidRPr="00363873" w:rsidRDefault="00D71622" w:rsidP="00D71622">
      <w:pPr>
        <w:jc w:val="both"/>
        <w:rPr>
          <w:rFonts w:ascii="GHEA Grapalat" w:hAnsi="GHEA Grapalat"/>
          <w:sz w:val="22"/>
          <w:szCs w:val="22"/>
          <w:u w:val="single"/>
          <w:lang w:val="hy-AM"/>
        </w:rPr>
      </w:pPr>
      <w:r w:rsidRPr="00A063CE">
        <w:rPr>
          <w:rFonts w:ascii="GHEA Grapalat" w:hAnsi="GHEA Grapalat"/>
          <w:sz w:val="20"/>
          <w:szCs w:val="20"/>
          <w:lang w:val="es-ES"/>
        </w:rPr>
        <w:t>«</w:t>
      </w:r>
      <w:proofErr w:type="spellStart"/>
      <w:r w:rsidRPr="00A063CE">
        <w:rPr>
          <w:rFonts w:ascii="GHEA Grapalat" w:hAnsi="GHEA Grapalat"/>
          <w:sz w:val="20"/>
          <w:szCs w:val="20"/>
          <w:lang w:val="ru-RU"/>
        </w:rPr>
        <w:t>Ջրառ</w:t>
      </w:r>
      <w:proofErr w:type="spellEnd"/>
      <w:r w:rsidRPr="00A063CE">
        <w:rPr>
          <w:rFonts w:ascii="GHEA Grapalat" w:hAnsi="GHEA Grapalat"/>
          <w:sz w:val="20"/>
          <w:szCs w:val="20"/>
          <w:lang w:val="es-ES"/>
        </w:rPr>
        <w:t xml:space="preserve">» </w:t>
      </w:r>
      <w:r w:rsidRPr="00A063CE">
        <w:rPr>
          <w:rFonts w:ascii="GHEA Grapalat" w:hAnsi="GHEA Grapalat"/>
          <w:sz w:val="20"/>
          <w:szCs w:val="20"/>
          <w:lang w:val="ru-RU"/>
        </w:rPr>
        <w:t>ՓԲԸ</w:t>
      </w:r>
      <w:r w:rsidRPr="00A063CE">
        <w:rPr>
          <w:rFonts w:ascii="GHEA Grapalat" w:hAnsi="GHEA Grapalat"/>
          <w:sz w:val="20"/>
          <w:szCs w:val="20"/>
          <w:lang w:val="es-ES"/>
        </w:rPr>
        <w:t>-</w:t>
      </w:r>
      <w:r w:rsidRPr="00A063CE">
        <w:rPr>
          <w:rFonts w:ascii="GHEA Grapalat" w:hAnsi="GHEA Grapalat"/>
          <w:sz w:val="20"/>
          <w:szCs w:val="20"/>
          <w:lang w:val="ru-RU"/>
        </w:rPr>
        <w:t>ի</w:t>
      </w:r>
      <w:r w:rsidRPr="00A063CE">
        <w:rPr>
          <w:rFonts w:ascii="GHEA Grapalat" w:hAnsi="GHEA Grapalat" w:cs="Sylfaen"/>
          <w:sz w:val="20"/>
          <w:szCs w:val="20"/>
          <w:lang w:val="es-ES"/>
        </w:rPr>
        <w:t xml:space="preserve"> </w:t>
      </w:r>
      <w:r w:rsidRPr="00A063CE">
        <w:rPr>
          <w:rFonts w:ascii="GHEA Grapalat" w:hAnsi="GHEA Grapalat"/>
          <w:sz w:val="20"/>
          <w:szCs w:val="20"/>
          <w:lang w:val="es-ES"/>
        </w:rPr>
        <w:t>-</w:t>
      </w:r>
      <w:r w:rsidRPr="00A063CE">
        <w:rPr>
          <w:rFonts w:ascii="GHEA Grapalat" w:hAnsi="GHEA Grapalat" w:cs="Sylfaen"/>
          <w:sz w:val="20"/>
          <w:szCs w:val="20"/>
          <w:lang w:val="es-ES"/>
        </w:rPr>
        <w:t>ի կողմից</w:t>
      </w:r>
      <w:r w:rsidRPr="00F566BF">
        <w:rPr>
          <w:rFonts w:ascii="GHEA Grapalat" w:hAnsi="GHEA Grapalat" w:cs="Sylfaen"/>
          <w:sz w:val="20"/>
          <w:szCs w:val="20"/>
          <w:lang w:val="es-ES"/>
        </w:rPr>
        <w:t xml:space="preserve"> </w:t>
      </w:r>
      <w:r w:rsidR="00D155C9">
        <w:rPr>
          <w:rFonts w:ascii="GHEA Grapalat" w:hAnsi="GHEA Grapalat" w:cs="Sylfaen"/>
          <w:color w:val="FF0000"/>
          <w:sz w:val="20"/>
          <w:szCs w:val="20"/>
          <w:lang w:val="es-ES"/>
        </w:rPr>
        <w:t>ՀՀՏԿԵՆ-Ջ-ԳՀԾՁԲ-26/7</w:t>
      </w:r>
      <w:r w:rsidRPr="00333011">
        <w:rPr>
          <w:rFonts w:ascii="GHEA Grapalat" w:hAnsi="GHEA Grapalat" w:cs="Sylfaen"/>
          <w:sz w:val="20"/>
          <w:szCs w:val="20"/>
          <w:lang w:val="es-ES"/>
        </w:rPr>
        <w:t xml:space="preserve"> </w:t>
      </w:r>
      <w:r w:rsidRPr="00F566BF">
        <w:rPr>
          <w:rFonts w:ascii="GHEA Grapalat" w:hAnsi="GHEA Grapalat" w:cs="Sylfaen"/>
          <w:sz w:val="20"/>
          <w:szCs w:val="20"/>
          <w:lang w:val="es-ES"/>
        </w:rPr>
        <w:t>ծածկագրով հայտարարված</w:t>
      </w:r>
      <w:r>
        <w:rPr>
          <w:rFonts w:ascii="GHEA Grapalat" w:hAnsi="GHEA Grapalat" w:cs="Sylfaen"/>
          <w:sz w:val="20"/>
          <w:szCs w:val="20"/>
          <w:lang w:val="hy-AM"/>
        </w:rPr>
        <w:t xml:space="preserve"> գնանշման հարցմանն ընթացակարգի</w:t>
      </w:r>
    </w:p>
    <w:p w14:paraId="20E484CC" w14:textId="77777777" w:rsidR="00D71622" w:rsidRPr="00F566BF" w:rsidRDefault="00D71622" w:rsidP="00D71622">
      <w:pPr>
        <w:jc w:val="both"/>
        <w:rPr>
          <w:rFonts w:ascii="GHEA Grapalat" w:hAnsi="GHEA Grapalat" w:cs="Sylfaen"/>
          <w:sz w:val="20"/>
          <w:szCs w:val="20"/>
          <w:lang w:val="es-ES"/>
        </w:rPr>
      </w:pPr>
      <w:r w:rsidRPr="00F566BF">
        <w:rPr>
          <w:rFonts w:ascii="GHEA Grapalat" w:hAnsi="GHEA Grapalat" w:cs="Arial"/>
          <w:sz w:val="16"/>
          <w:szCs w:val="16"/>
          <w:lang w:val="es-ES"/>
        </w:rPr>
        <w:t xml:space="preserve"> </w:t>
      </w:r>
      <w:r w:rsidRPr="00F566BF">
        <w:rPr>
          <w:rFonts w:ascii="GHEA Grapalat" w:hAnsi="GHEA Grapalat"/>
          <w:u w:val="single"/>
          <w:lang w:val="es-ES"/>
        </w:rPr>
        <w:tab/>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cs="Sylfaen"/>
          <w:sz w:val="20"/>
          <w:szCs w:val="20"/>
          <w:lang w:val="es-ES"/>
        </w:rPr>
        <w:t xml:space="preserve"> չափաբաժնին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չափաբաժիններին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հրավերի </w:t>
      </w:r>
    </w:p>
    <w:p w14:paraId="79C73E3A" w14:textId="77777777" w:rsidR="00D71622" w:rsidRPr="00F566BF" w:rsidRDefault="00D71622" w:rsidP="00D7162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6BAB3925" w14:textId="77777777" w:rsidR="00D71622" w:rsidRPr="00F566BF" w:rsidRDefault="00D71622" w:rsidP="00D7162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22BC26DF" w14:textId="77777777" w:rsidR="00D71622" w:rsidRPr="00F566BF" w:rsidRDefault="00D71622" w:rsidP="00D71622">
      <w:pPr>
        <w:jc w:val="both"/>
        <w:rPr>
          <w:rFonts w:ascii="GHEA Grapalat" w:hAnsi="GHEA Grapalat"/>
          <w:sz w:val="12"/>
          <w:szCs w:val="12"/>
          <w:u w:val="single"/>
          <w:lang w:val="es-ES"/>
        </w:rPr>
      </w:pPr>
    </w:p>
    <w:p w14:paraId="272BF82E" w14:textId="77777777" w:rsidR="00D71622" w:rsidRPr="00F566BF" w:rsidRDefault="00D71622" w:rsidP="00D7162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5CDCB4E8" w14:textId="77777777" w:rsidR="00D71622" w:rsidRPr="00F566BF" w:rsidRDefault="00D71622" w:rsidP="00D7162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1A150AF7" w14:textId="77777777" w:rsidR="00D71622" w:rsidRPr="00F566BF" w:rsidRDefault="00D71622" w:rsidP="00D7162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345261AD" w14:textId="77777777" w:rsidR="00D71622" w:rsidRPr="00F566BF" w:rsidRDefault="00D71622" w:rsidP="00D7162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779E950" w14:textId="77777777" w:rsidR="00D71622" w:rsidRPr="00F566BF" w:rsidDel="00437CDB" w:rsidRDefault="00D71622" w:rsidP="00D71622">
      <w:pPr>
        <w:jc w:val="both"/>
        <w:rPr>
          <w:rFonts w:ascii="GHEA Grapalat" w:hAnsi="GHEA Grapalat" w:cs="Sylfaen"/>
          <w:sz w:val="20"/>
          <w:szCs w:val="20"/>
          <w:lang w:val="es-ES"/>
        </w:rPr>
      </w:pPr>
    </w:p>
    <w:p w14:paraId="7AF87621" w14:textId="77777777" w:rsidR="00D71622" w:rsidRPr="00F566BF" w:rsidRDefault="00D71622" w:rsidP="00D7162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28D8C88D" w14:textId="77777777" w:rsidR="00D71622" w:rsidRDefault="00D71622" w:rsidP="00D7162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Pr>
          <w:rFonts w:ascii="GHEA Grapalat" w:hAnsi="GHEA Grapalat" w:cs="Sylfaen"/>
          <w:sz w:val="20"/>
          <w:szCs w:val="20"/>
          <w:lang w:val="es-ES"/>
        </w:rPr>
        <w:t>՝</w:t>
      </w:r>
    </w:p>
    <w:p w14:paraId="1F9286BE" w14:textId="77777777" w:rsidR="00D71622" w:rsidRDefault="00D71622" w:rsidP="00D7162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5347DF5E" w14:textId="77777777" w:rsidR="00D71622" w:rsidRPr="00F566BF" w:rsidRDefault="00D71622" w:rsidP="00D7162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Pr>
          <w:rFonts w:ascii="GHEA Grapalat" w:hAnsi="GHEA Grapalat" w:cs="Arial"/>
          <w:szCs w:val="22"/>
          <w:u w:val="single"/>
          <w:lang w:val="es-ES"/>
        </w:rPr>
        <w:t>.</w:t>
      </w:r>
    </w:p>
    <w:p w14:paraId="075109C5" w14:textId="77777777" w:rsidR="00D71622" w:rsidRPr="00F566BF" w:rsidRDefault="00D71622" w:rsidP="00D7162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AF07E44" w14:textId="77777777" w:rsidR="00D71622" w:rsidRPr="00F566BF" w:rsidRDefault="00D71622" w:rsidP="00D7162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Pr>
          <w:rFonts w:ascii="GHEA Grapalat" w:hAnsi="GHEA Grapalat"/>
          <w:u w:val="single"/>
          <w:lang w:val="es-ES"/>
        </w:rPr>
        <w:t>.</w:t>
      </w:r>
    </w:p>
    <w:p w14:paraId="0728DD49" w14:textId="77777777" w:rsidR="00D71622" w:rsidRPr="00F566BF" w:rsidRDefault="00D71622" w:rsidP="00D7162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45BDE02F" w14:textId="77777777" w:rsidR="00D71622" w:rsidRPr="00F566BF" w:rsidRDefault="00D71622" w:rsidP="00D71622">
      <w:pPr>
        <w:jc w:val="right"/>
        <w:rPr>
          <w:rFonts w:ascii="GHEA Grapalat" w:hAnsi="GHEA Grapalat"/>
          <w:sz w:val="10"/>
          <w:szCs w:val="10"/>
          <w:lang w:val="es-ES"/>
        </w:rPr>
      </w:pPr>
    </w:p>
    <w:p w14:paraId="204E3A6D" w14:textId="77777777" w:rsidR="00D71622" w:rsidRPr="00F566BF" w:rsidRDefault="00D71622" w:rsidP="00D71622">
      <w:pPr>
        <w:jc w:val="right"/>
        <w:rPr>
          <w:rFonts w:ascii="GHEA Grapalat" w:hAnsi="GHEA Grapalat"/>
          <w:sz w:val="10"/>
          <w:szCs w:val="10"/>
          <w:lang w:val="hy-AM"/>
        </w:rPr>
      </w:pPr>
    </w:p>
    <w:p w14:paraId="742428C8" w14:textId="77777777" w:rsidR="00D71622" w:rsidRPr="00966859" w:rsidRDefault="00D71622" w:rsidP="00D71622">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r w:rsidRPr="00966859">
        <w:rPr>
          <w:rFonts w:ascii="GHEA Grapalat" w:hAnsi="GHEA Grapalat"/>
          <w:sz w:val="20"/>
          <w:szCs w:val="20"/>
          <w:lang w:val="es-ES"/>
        </w:rPr>
        <w:t xml:space="preserve">                                    </w:t>
      </w:r>
    </w:p>
    <w:p w14:paraId="2A3D81E9" w14:textId="77777777" w:rsidR="00D71622" w:rsidRPr="00966859" w:rsidRDefault="00D71622" w:rsidP="00D71622">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14AD87DC" w14:textId="77777777" w:rsidR="00D71622" w:rsidRPr="00966859" w:rsidRDefault="00D71622" w:rsidP="00D71622">
      <w:pPr>
        <w:jc w:val="right"/>
        <w:rPr>
          <w:rFonts w:ascii="GHEA Grapalat" w:hAnsi="GHEA Grapalat"/>
          <w:sz w:val="10"/>
          <w:szCs w:val="10"/>
          <w:lang w:val="hy-AM"/>
        </w:rPr>
      </w:pPr>
    </w:p>
    <w:p w14:paraId="6041CFF2" w14:textId="77777777" w:rsidR="00D71622" w:rsidRPr="00966859" w:rsidRDefault="00D71622" w:rsidP="00D71622">
      <w:pPr>
        <w:ind w:firstLine="708"/>
        <w:jc w:val="both"/>
        <w:rPr>
          <w:rFonts w:ascii="GHEA Grapalat" w:hAnsi="GHEA Grapalat" w:cs="Arial"/>
          <w:sz w:val="20"/>
          <w:szCs w:val="20"/>
          <w:lang w:val="hy-AM"/>
        </w:rPr>
      </w:pPr>
    </w:p>
    <w:p w14:paraId="57D36CA0" w14:textId="77777777" w:rsidR="00D71622" w:rsidRPr="00966859" w:rsidRDefault="00D71622" w:rsidP="00D71622">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p>
    <w:p w14:paraId="64FB1DAD" w14:textId="77777777" w:rsidR="00D71622" w:rsidRPr="00966859" w:rsidRDefault="00D71622" w:rsidP="00D71622">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10AE50BD" w14:textId="77777777" w:rsidR="00D71622" w:rsidRPr="00966859" w:rsidRDefault="00D71622" w:rsidP="00D71622">
      <w:pPr>
        <w:ind w:firstLine="709"/>
        <w:jc w:val="both"/>
        <w:rPr>
          <w:rFonts w:ascii="GHEA Grapalat" w:hAnsi="GHEA Grapalat" w:cs="Arial"/>
          <w:sz w:val="20"/>
          <w:szCs w:val="20"/>
          <w:lang w:val="hy-AM"/>
        </w:rPr>
      </w:pPr>
    </w:p>
    <w:p w14:paraId="0A5C22CD" w14:textId="77777777" w:rsidR="00D71622" w:rsidRPr="00F71502" w:rsidRDefault="00D71622" w:rsidP="00D71622">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BAFD889" w14:textId="77777777" w:rsidR="00D71622" w:rsidRPr="00F71502" w:rsidRDefault="00D71622" w:rsidP="00D7162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7412ACE0" w14:textId="77777777" w:rsidR="00D71622" w:rsidRPr="00F71502" w:rsidRDefault="00D71622" w:rsidP="00D7162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0B7EF48E" w14:textId="77777777" w:rsidR="00D71622" w:rsidRPr="00F71502" w:rsidRDefault="00D71622" w:rsidP="00D7162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2078A3B6" w14:textId="4C8E1049" w:rsidR="00D71622" w:rsidRPr="00F71502" w:rsidRDefault="00D71622" w:rsidP="00D7162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D155C9">
        <w:rPr>
          <w:rFonts w:ascii="GHEA Grapalat" w:hAnsi="GHEA Grapalat" w:cs="Sylfaen"/>
          <w:color w:val="FF0000"/>
          <w:sz w:val="20"/>
          <w:lang w:val="hy-AM"/>
        </w:rPr>
        <w:t>ՀՀՏԿԵՆ-Ջ-ԳՀԾՁԲ-26/7</w:t>
      </w:r>
      <w:r w:rsidRPr="00333011">
        <w:rPr>
          <w:rFonts w:ascii="GHEA Grapalat" w:hAnsi="GHEA Grapalat" w:cs="Sylfaen"/>
          <w:sz w:val="20"/>
          <w:lang w:val="hy-AM"/>
        </w:rPr>
        <w:t xml:space="preserve"> ծածկագրով </w:t>
      </w:r>
      <w:r>
        <w:rPr>
          <w:rFonts w:ascii="GHEA Grapalat" w:hAnsi="GHEA Grapalat" w:cs="Arial"/>
          <w:sz w:val="20"/>
          <w:szCs w:val="20"/>
          <w:lang w:val="hy-AM"/>
        </w:rPr>
        <w:t>գնանշման հարցման ընթացակարգի</w:t>
      </w:r>
      <w:r w:rsidRPr="00F566BF">
        <w:rPr>
          <w:rFonts w:ascii="GHEA Grapalat" w:hAnsi="GHEA Grapalat" w:cs="Arial"/>
          <w:sz w:val="20"/>
          <w:szCs w:val="20"/>
          <w:lang w:val="es-ES"/>
        </w:rPr>
        <w:t xml:space="preserve"> </w:t>
      </w:r>
      <w:r w:rsidRPr="00F71502">
        <w:rPr>
          <w:rFonts w:ascii="GHEA Grapalat" w:hAnsi="GHEA Grapalat" w:cs="Arial"/>
          <w:sz w:val="20"/>
          <w:szCs w:val="20"/>
          <w:lang w:val="es-ES"/>
        </w:rPr>
        <w:t>հրավերով սահմանված մասնակցության իրավունքի պահանջներին</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w:t>
      </w:r>
    </w:p>
    <w:p w14:paraId="4F2D3277" w14:textId="77777777" w:rsidR="00D71622" w:rsidRPr="00F71502" w:rsidRDefault="00D71622" w:rsidP="00D7162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Pr>
          <w:rFonts w:ascii="GHEA Grapalat" w:hAnsi="GHEA Grapalat" w:cs="Sylfaen"/>
          <w:sz w:val="20"/>
          <w:lang w:val="es-ES"/>
        </w:rPr>
        <w:t xml:space="preserve">                                                  </w:t>
      </w: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13F5E5A9" w14:textId="77777777" w:rsidR="00D71622" w:rsidRPr="00F71502" w:rsidRDefault="00D71622" w:rsidP="00D71622">
      <w:pPr>
        <w:jc w:val="both"/>
        <w:rPr>
          <w:rFonts w:ascii="GHEA Grapalat" w:hAnsi="GHEA Grapalat" w:cs="Sylfaen"/>
          <w:sz w:val="20"/>
          <w:lang w:val="hy-AM"/>
        </w:rPr>
      </w:pPr>
      <w:r w:rsidRPr="00F71502">
        <w:rPr>
          <w:rFonts w:ascii="GHEA Grapalat" w:hAnsi="GHEA Grapalat" w:cs="Sylfaen"/>
          <w:sz w:val="20"/>
          <w:lang w:val="hy-AM"/>
        </w:rPr>
        <w:t>է ընտրված</w:t>
      </w:r>
      <w:r w:rsidRPr="00E5075D">
        <w:rPr>
          <w:rFonts w:ascii="GHEA Grapalat" w:hAnsi="GHEA Grapalat" w:cs="Sylfaen"/>
          <w:sz w:val="20"/>
          <w:lang w:val="es-ES"/>
        </w:rPr>
        <w:t xml:space="preserve"> </w:t>
      </w: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Pr="00F71502">
        <w:rPr>
          <w:rFonts w:ascii="GHEA Grapalat" w:hAnsi="GHEA Grapalat" w:cs="Sylfaen"/>
          <w:sz w:val="20"/>
          <w:lang w:val="es-ES"/>
        </w:rPr>
        <w:t>.</w:t>
      </w:r>
      <w:r w:rsidRPr="00F71502">
        <w:rPr>
          <w:rFonts w:ascii="GHEA Grapalat" w:hAnsi="GHEA Grapalat" w:cs="Sylfaen"/>
          <w:sz w:val="20"/>
          <w:lang w:val="hy-AM"/>
        </w:rPr>
        <w:t xml:space="preserve"> </w:t>
      </w:r>
    </w:p>
    <w:p w14:paraId="5B78437C" w14:textId="6B2EE966" w:rsidR="00D71622" w:rsidRPr="00F566BF" w:rsidRDefault="00D71622" w:rsidP="00D71622">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Pr="00F71502">
        <w:rPr>
          <w:rFonts w:ascii="GHEA Grapalat" w:hAnsi="GHEA Grapalat" w:cs="Arial"/>
          <w:sz w:val="20"/>
          <w:szCs w:val="20"/>
          <w:lang w:val="es-ES"/>
        </w:rPr>
        <w:t xml:space="preserve">) </w:t>
      </w:r>
      <w:r w:rsidR="00D155C9">
        <w:rPr>
          <w:rFonts w:ascii="GHEA Grapalat" w:hAnsi="GHEA Grapalat" w:cs="Sylfaen"/>
          <w:color w:val="FF0000"/>
          <w:sz w:val="20"/>
          <w:lang w:val="hy-AM"/>
        </w:rPr>
        <w:t>ՀՀՏԿԵՆ-Ջ-ԳՀԾՁԲ-26/7</w:t>
      </w:r>
      <w:r w:rsidRPr="00333011">
        <w:rPr>
          <w:rFonts w:ascii="GHEA Grapalat" w:hAnsi="GHEA Grapalat" w:cs="Sylfaen"/>
          <w:sz w:val="20"/>
          <w:lang w:val="hy-AM"/>
        </w:rPr>
        <w:t xml:space="preserve"> ծածկագրով </w:t>
      </w:r>
      <w:r>
        <w:rPr>
          <w:rFonts w:ascii="GHEA Grapalat" w:hAnsi="GHEA Grapalat" w:cs="Arial"/>
          <w:sz w:val="20"/>
          <w:szCs w:val="20"/>
          <w:lang w:val="hy-AM"/>
        </w:rPr>
        <w:t>գնանշման հարցման ընթացակարգի</w:t>
      </w:r>
      <w:r w:rsidRPr="00F566BF">
        <w:rPr>
          <w:rFonts w:ascii="GHEA Grapalat" w:hAnsi="GHEA Grapalat" w:cs="Arial"/>
          <w:sz w:val="20"/>
          <w:szCs w:val="20"/>
          <w:lang w:val="es-ES"/>
        </w:rPr>
        <w:t xml:space="preserve">ն </w:t>
      </w:r>
      <w:r w:rsidRPr="00F71502">
        <w:rPr>
          <w:rFonts w:ascii="GHEA Grapalat" w:hAnsi="GHEA Grapalat" w:cs="Arial"/>
          <w:sz w:val="20"/>
          <w:szCs w:val="20"/>
          <w:lang w:val="es-ES"/>
        </w:rPr>
        <w:t>մասնակցելու շրջանակում</w:t>
      </w:r>
      <w:r w:rsidRPr="00F566BF">
        <w:rPr>
          <w:rFonts w:ascii="GHEA Grapalat" w:hAnsi="GHEA Grapalat" w:cs="Arial"/>
          <w:sz w:val="20"/>
          <w:szCs w:val="20"/>
          <w:lang w:val="es-ES"/>
        </w:rPr>
        <w:t>`</w:t>
      </w:r>
      <w:r w:rsidRPr="00F566BF">
        <w:rPr>
          <w:rFonts w:ascii="GHEA Grapalat" w:hAnsi="GHEA Grapalat" w:cs="Sylfaen"/>
          <w:sz w:val="22"/>
          <w:szCs w:val="22"/>
          <w:lang w:val="es-ES"/>
        </w:rPr>
        <w:t xml:space="preserve">  </w:t>
      </w:r>
    </w:p>
    <w:p w14:paraId="2FC1C3A4" w14:textId="77777777" w:rsidR="00D71622" w:rsidRPr="00F566BF" w:rsidRDefault="00D71622" w:rsidP="00D71622">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Pr>
          <w:rFonts w:ascii="GHEA Grapalat" w:hAnsi="GHEA Grapalat" w:cs="Arial"/>
          <w:sz w:val="20"/>
          <w:szCs w:val="20"/>
          <w:lang w:val="hy-AM"/>
        </w:rPr>
        <w:t xml:space="preserve"> անբարեխիղճ մրցակցություն, </w:t>
      </w:r>
      <w:r w:rsidRPr="00F566BF">
        <w:rPr>
          <w:rFonts w:ascii="GHEA Grapalat" w:hAnsi="GHEA Grapalat" w:cs="Arial"/>
          <w:sz w:val="20"/>
          <w:szCs w:val="20"/>
          <w:lang w:val="es-ES"/>
        </w:rPr>
        <w:t>գերիշխող դիրքի չարաշահում և հակամրցակցային համաձայնություն,</w:t>
      </w:r>
    </w:p>
    <w:p w14:paraId="377B2B04" w14:textId="77777777" w:rsidR="00D71622" w:rsidRPr="00F566BF" w:rsidRDefault="00D71622" w:rsidP="00D71622">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0B2E1A63" w14:textId="77777777" w:rsidR="00D71622" w:rsidRPr="00F566BF" w:rsidRDefault="00D71622" w:rsidP="00D71622">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2B70AF4" w14:textId="77777777" w:rsidR="00D71622" w:rsidRPr="00F566BF" w:rsidRDefault="00D71622" w:rsidP="00D71622">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432BF4F4" w14:textId="77777777" w:rsidR="00D71622" w:rsidRPr="00F566BF" w:rsidRDefault="00D71622" w:rsidP="00D71622">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086104F8" w14:textId="77777777" w:rsidR="00D71622" w:rsidRPr="00F566BF" w:rsidRDefault="00D71622" w:rsidP="00D71622">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0D085DC9" w14:textId="77777777" w:rsidR="00D71622" w:rsidRPr="00F566BF" w:rsidRDefault="00D71622" w:rsidP="00D71622">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1502AAA2" w14:textId="77777777" w:rsidR="00D71622" w:rsidRDefault="00D71622" w:rsidP="00D71622">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2258CEB0" w14:textId="591CD221" w:rsidR="00D71622" w:rsidRPr="00821851" w:rsidRDefault="00D71622" w:rsidP="00D71622">
      <w:pPr>
        <w:jc w:val="both"/>
        <w:rPr>
          <w:rFonts w:ascii="GHEA Grapalat" w:hAnsi="GHEA Grapalat" w:cs="Arial"/>
          <w:sz w:val="20"/>
          <w:szCs w:val="20"/>
          <w:lang w:val="es-ES"/>
        </w:rPr>
      </w:pPr>
      <w:r>
        <w:rPr>
          <w:rFonts w:ascii="GHEA Grapalat" w:hAnsi="GHEA Grapalat" w:cs="Arial"/>
          <w:sz w:val="20"/>
          <w:szCs w:val="20"/>
          <w:lang w:val="es-ES"/>
        </w:rPr>
        <w:tab/>
        <w:t>Ս</w:t>
      </w:r>
      <w:r w:rsidRPr="00F566BF">
        <w:rPr>
          <w:rFonts w:ascii="GHEA Grapalat" w:hAnsi="GHEA Grapalat" w:cs="Arial"/>
          <w:sz w:val="20"/>
          <w:szCs w:val="20"/>
          <w:lang w:val="es-ES"/>
        </w:rPr>
        <w:t xml:space="preserve">տորև ներկայացնում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43FDF481" w14:textId="77777777" w:rsidR="00D71622" w:rsidRPr="00F566BF" w:rsidRDefault="00D71622" w:rsidP="00D71622">
      <w:pPr>
        <w:jc w:val="both"/>
        <w:rPr>
          <w:rFonts w:ascii="GHEA Grapalat" w:hAnsi="GHEA Grapalat" w:cs="Arial"/>
          <w:vertAlign w:val="superscript"/>
          <w:lang w:val="hy-AM"/>
        </w:rPr>
      </w:pPr>
      <w:r>
        <w:rPr>
          <w:rFonts w:ascii="GHEA Grapalat" w:hAnsi="GHEA Grapalat"/>
          <w:vertAlign w:val="superscript"/>
          <w:lang w:val="es-ES"/>
        </w:rPr>
        <w:lastRenderedPageBreak/>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099C60B" w14:textId="77777777" w:rsidR="00D71622" w:rsidRPr="00F87FBC" w:rsidRDefault="00D71622" w:rsidP="00D71622">
      <w:pPr>
        <w:jc w:val="both"/>
        <w:rPr>
          <w:rFonts w:ascii="GHEA Grapalat" w:hAnsi="GHEA Grapalat"/>
          <w:sz w:val="22"/>
          <w:szCs w:val="22"/>
          <w:lang w:val="hy-AM"/>
        </w:rPr>
      </w:pPr>
    </w:p>
    <w:p w14:paraId="264F4AEC" w14:textId="77777777" w:rsidR="00D71622" w:rsidRDefault="00D71622" w:rsidP="00D71622">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4AF9F8AE" w14:textId="77777777" w:rsidR="00D71622" w:rsidRPr="00F566BF" w:rsidRDefault="00D71622" w:rsidP="00D71622">
      <w:pPr>
        <w:jc w:val="both"/>
        <w:rPr>
          <w:rFonts w:ascii="GHEA Grapalat" w:hAnsi="GHEA Grapalat"/>
          <w:sz w:val="20"/>
          <w:lang w:val="es-ES"/>
        </w:rPr>
      </w:pPr>
      <w:r w:rsidRPr="00F566BF">
        <w:rPr>
          <w:rFonts w:ascii="GHEA Grapalat" w:hAnsi="GHEA Grapalat" w:cs="Arial"/>
          <w:sz w:val="20"/>
          <w:szCs w:val="20"/>
          <w:lang w:val="es-ES"/>
        </w:rPr>
        <w:t xml:space="preserve"> </w:t>
      </w:r>
    </w:p>
    <w:p w14:paraId="72C61259" w14:textId="77777777" w:rsidR="00D71622" w:rsidRPr="00F566BF" w:rsidRDefault="00D71622" w:rsidP="00D7162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33BACE7A" w14:textId="77777777" w:rsidR="00D71622" w:rsidRPr="00F566BF" w:rsidRDefault="00D71622" w:rsidP="00D71622">
      <w:pPr>
        <w:jc w:val="both"/>
        <w:rPr>
          <w:rFonts w:ascii="GHEA Grapalat" w:hAnsi="GHEA Grapalat" w:cs="Arial"/>
          <w:sz w:val="20"/>
          <w:vertAlign w:val="superscript"/>
          <w:lang w:val="es-ES"/>
        </w:rPr>
      </w:pPr>
    </w:p>
    <w:p w14:paraId="208FF8C3" w14:textId="77777777" w:rsidR="00D71622" w:rsidRPr="00F566BF" w:rsidRDefault="00D71622" w:rsidP="00D71622">
      <w:pPr>
        <w:jc w:val="both"/>
        <w:rPr>
          <w:rFonts w:ascii="GHEA Grapalat" w:hAnsi="GHEA Grapalat"/>
          <w:sz w:val="20"/>
          <w:lang w:val="hy-AM"/>
        </w:rPr>
      </w:pPr>
      <w:r w:rsidRPr="00F566BF">
        <w:rPr>
          <w:rFonts w:ascii="GHEA Grapalat" w:hAnsi="GHEA Grapalat"/>
          <w:sz w:val="20"/>
          <w:lang w:val="hy-AM"/>
        </w:rPr>
        <w:t xml:space="preserve">    </w:t>
      </w:r>
    </w:p>
    <w:p w14:paraId="4E470D88" w14:textId="77777777" w:rsidR="00D71622" w:rsidRPr="00F566BF" w:rsidRDefault="00D71622" w:rsidP="00D71622">
      <w:pPr>
        <w:jc w:val="right"/>
        <w:rPr>
          <w:rFonts w:ascii="GHEA Grapalat" w:hAnsi="GHEA Grapalat" w:cs="Arial"/>
          <w:sz w:val="20"/>
          <w:lang w:val="hy-AM"/>
        </w:rPr>
      </w:pPr>
      <w:r w:rsidRPr="00F566BF">
        <w:rPr>
          <w:rFonts w:ascii="GHEA Grapalat" w:hAnsi="GHEA Grapalat" w:cs="Sylfaen"/>
          <w:sz w:val="20"/>
          <w:lang w:val="hy-AM"/>
        </w:rPr>
        <w:t>Կ</w:t>
      </w:r>
      <w:r w:rsidRPr="00F566BF">
        <w:rPr>
          <w:rFonts w:ascii="GHEA Grapalat" w:hAnsi="GHEA Grapalat" w:cs="Arial"/>
          <w:sz w:val="20"/>
          <w:lang w:val="hy-AM"/>
        </w:rPr>
        <w:t xml:space="preserve">. </w:t>
      </w:r>
      <w:r w:rsidRPr="00F566BF">
        <w:rPr>
          <w:rFonts w:ascii="GHEA Grapalat" w:hAnsi="GHEA Grapalat" w:cs="Sylfaen"/>
          <w:sz w:val="20"/>
          <w:lang w:val="hy-AM"/>
        </w:rPr>
        <w:t>Տ</w:t>
      </w:r>
      <w:r w:rsidRPr="00F566BF">
        <w:rPr>
          <w:rFonts w:ascii="GHEA Grapalat" w:hAnsi="GHEA Grapalat" w:cs="Arial"/>
          <w:sz w:val="20"/>
          <w:lang w:val="hy-AM"/>
        </w:rPr>
        <w:t>.</w:t>
      </w:r>
      <w:r w:rsidRPr="00F566BF">
        <w:rPr>
          <w:rStyle w:val="af6"/>
          <w:rFonts w:ascii="GHEA Grapalat" w:hAnsi="GHEA Grapalat" w:cs="Arial"/>
          <w:color w:val="FFFFFF"/>
          <w:sz w:val="20"/>
          <w:lang w:val="hy-AM"/>
        </w:rPr>
        <w:footnoteReference w:id="5"/>
      </w:r>
      <w:r w:rsidRPr="00F566BF">
        <w:rPr>
          <w:rFonts w:ascii="GHEA Grapalat" w:hAnsi="GHEA Grapalat" w:cs="Arial"/>
          <w:sz w:val="20"/>
          <w:lang w:val="hy-AM"/>
        </w:rPr>
        <w:tab/>
      </w:r>
      <w:r w:rsidRPr="00F566BF">
        <w:rPr>
          <w:rFonts w:ascii="GHEA Grapalat" w:hAnsi="GHEA Grapalat" w:cs="Arial"/>
          <w:sz w:val="20"/>
          <w:lang w:val="hy-AM"/>
        </w:rPr>
        <w:tab/>
        <w:t xml:space="preserve"> </w:t>
      </w:r>
    </w:p>
    <w:p w14:paraId="16DEF932" w14:textId="77777777" w:rsidR="00D71622" w:rsidRPr="00F566BF" w:rsidRDefault="00D71622" w:rsidP="00D71622">
      <w:pPr>
        <w:pStyle w:val="31"/>
        <w:spacing w:line="240" w:lineRule="auto"/>
        <w:jc w:val="right"/>
        <w:rPr>
          <w:rFonts w:ascii="GHEA Grapalat" w:hAnsi="GHEA Grapalat"/>
          <w:b/>
          <w:lang w:val="hy-AM"/>
        </w:rPr>
      </w:pPr>
    </w:p>
    <w:p w14:paraId="030A9E07" w14:textId="77777777" w:rsidR="00D71622" w:rsidRPr="00F566BF" w:rsidRDefault="00D71622" w:rsidP="00D71622">
      <w:pPr>
        <w:pStyle w:val="31"/>
        <w:spacing w:line="240" w:lineRule="auto"/>
        <w:jc w:val="right"/>
        <w:rPr>
          <w:rFonts w:ascii="GHEA Grapalat" w:hAnsi="GHEA Grapalat"/>
          <w:b/>
          <w:lang w:val="hy-AM"/>
        </w:rPr>
      </w:pPr>
    </w:p>
    <w:p w14:paraId="495D221F" w14:textId="77777777" w:rsidR="00D71622" w:rsidRPr="00F566BF" w:rsidRDefault="00D71622" w:rsidP="00D71622">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14F2E638" w14:textId="77777777" w:rsidR="00D71622" w:rsidRDefault="00D71622" w:rsidP="00D71622">
      <w:pPr>
        <w:pStyle w:val="31"/>
        <w:spacing w:line="240" w:lineRule="auto"/>
        <w:jc w:val="left"/>
        <w:rPr>
          <w:rFonts w:ascii="GHEA Grapalat" w:hAnsi="GHEA Grapalat" w:cs="Sylfaen"/>
          <w:b/>
          <w:lang w:val="hy-AM"/>
        </w:rPr>
      </w:pPr>
    </w:p>
    <w:p w14:paraId="4576AC7D" w14:textId="77777777" w:rsidR="00D71622" w:rsidRPr="00F566BF" w:rsidRDefault="00D71622" w:rsidP="00D7162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74C40F73" w14:textId="4441A2F9" w:rsidR="00D71622" w:rsidRPr="00F566BF" w:rsidRDefault="00D155C9" w:rsidP="00D71622">
      <w:pPr>
        <w:pStyle w:val="31"/>
        <w:spacing w:line="240" w:lineRule="auto"/>
        <w:jc w:val="right"/>
        <w:rPr>
          <w:rFonts w:ascii="GHEA Grapalat" w:hAnsi="GHEA Grapalat" w:cs="Arial"/>
          <w:b/>
          <w:lang w:val="hy-AM"/>
        </w:rPr>
      </w:pPr>
      <w:r>
        <w:rPr>
          <w:rFonts w:ascii="GHEA Grapalat" w:hAnsi="GHEA Grapalat"/>
          <w:b/>
          <w:color w:val="FF0000"/>
          <w:lang w:val="af-ZA"/>
        </w:rPr>
        <w:t>ՀՀՏԿԵՆ-Ջ-ԳՀԾՁԲ-26/7</w:t>
      </w:r>
      <w:r w:rsidR="00D71622" w:rsidRPr="00F566BF">
        <w:rPr>
          <w:rFonts w:ascii="GHEA Grapalat" w:hAnsi="GHEA Grapalat"/>
          <w:b/>
          <w:lang w:val="hy-AM"/>
        </w:rPr>
        <w:t xml:space="preserve"> </w:t>
      </w:r>
      <w:r w:rsidR="00D71622" w:rsidRPr="00F566BF">
        <w:rPr>
          <w:rFonts w:ascii="GHEA Grapalat" w:hAnsi="GHEA Grapalat" w:cs="Sylfaen"/>
          <w:b/>
          <w:lang w:val="hy-AM"/>
        </w:rPr>
        <w:t>ծածկագրով</w:t>
      </w:r>
    </w:p>
    <w:p w14:paraId="20919907" w14:textId="77777777" w:rsidR="00D71622" w:rsidRDefault="00D71622" w:rsidP="00D7162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ընթացակարգի</w:t>
      </w:r>
      <w:r w:rsidRPr="00F566BF">
        <w:rPr>
          <w:rFonts w:ascii="GHEA Grapalat" w:hAnsi="GHEA Grapalat" w:cs="Arial"/>
          <w:b/>
          <w:lang w:val="es-ES"/>
        </w:rPr>
        <w:t xml:space="preserve"> </w:t>
      </w:r>
      <w:r w:rsidRPr="00F566BF">
        <w:rPr>
          <w:rFonts w:ascii="GHEA Grapalat" w:hAnsi="GHEA Grapalat" w:cs="Sylfaen"/>
          <w:b/>
          <w:lang w:val="hy-AM"/>
        </w:rPr>
        <w:t>հրավերի</w:t>
      </w:r>
    </w:p>
    <w:p w14:paraId="0CA86AE7" w14:textId="77777777" w:rsidR="00D71622" w:rsidRDefault="00D71622" w:rsidP="00D71622">
      <w:pPr>
        <w:pStyle w:val="31"/>
        <w:spacing w:line="240" w:lineRule="auto"/>
        <w:jc w:val="right"/>
        <w:rPr>
          <w:rFonts w:ascii="GHEA Grapalat" w:hAnsi="GHEA Grapalat" w:cs="Sylfaen"/>
          <w:b/>
          <w:lang w:val="hy-AM"/>
        </w:rPr>
      </w:pPr>
    </w:p>
    <w:p w14:paraId="3419CCBA" w14:textId="77777777" w:rsidR="00D71622" w:rsidRDefault="00D71622" w:rsidP="00D71622">
      <w:pPr>
        <w:pStyle w:val="31"/>
        <w:spacing w:line="240" w:lineRule="auto"/>
        <w:jc w:val="right"/>
        <w:rPr>
          <w:rFonts w:ascii="GHEA Grapalat" w:hAnsi="GHEA Grapalat" w:cs="Sylfaen"/>
          <w:b/>
          <w:lang w:val="hy-AM"/>
        </w:rPr>
      </w:pPr>
    </w:p>
    <w:p w14:paraId="5CCFC6DF" w14:textId="77777777" w:rsidR="00D71622" w:rsidRPr="004E10D5" w:rsidRDefault="00D71622" w:rsidP="00D71622">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2A0D47E8" w14:textId="77777777" w:rsidR="00D71622" w:rsidRPr="00F87FBC" w:rsidRDefault="00D71622" w:rsidP="00D71622">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14:paraId="5A8C6286" w14:textId="77777777" w:rsidR="00D71622" w:rsidRPr="001D57A3" w:rsidRDefault="00D71622" w:rsidP="00D71622">
      <w:pPr>
        <w:ind w:left="360" w:hanging="360"/>
        <w:jc w:val="center"/>
        <w:rPr>
          <w:rFonts w:ascii="GHEA Grapalat" w:eastAsia="GHEA Grapalat" w:hAnsi="GHEA Grapalat" w:cs="GHEA Grapalat"/>
          <w:sz w:val="20"/>
          <w:szCs w:val="20"/>
          <w:lang w:val="hy-AM"/>
        </w:rPr>
      </w:pPr>
    </w:p>
    <w:p w14:paraId="56ACA750" w14:textId="77777777" w:rsidR="00D71622" w:rsidRPr="001D57A3" w:rsidRDefault="00D71622" w:rsidP="00D71622">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proofErr w:type="spellStart"/>
      <w:r w:rsidRPr="001D57A3">
        <w:rPr>
          <w:rFonts w:ascii="GHEA Grapalat" w:eastAsia="GHEA Grapalat" w:hAnsi="GHEA Grapalat" w:cs="GHEA Grapalat"/>
          <w:b/>
          <w:color w:val="000000"/>
          <w:sz w:val="20"/>
          <w:szCs w:val="20"/>
        </w:rPr>
        <w:t>Կազմակերպությունը</w:t>
      </w:r>
      <w:proofErr w:type="spellEnd"/>
    </w:p>
    <w:p w14:paraId="389B92D6" w14:textId="77777777" w:rsidR="00D71622" w:rsidRPr="001D57A3" w:rsidRDefault="00D71622" w:rsidP="00D7162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1D57A3">
        <w:rPr>
          <w:rFonts w:ascii="GHEA Grapalat" w:eastAsia="GHEA Grapalat" w:hAnsi="GHEA Grapalat" w:cs="GHEA Grapalat"/>
          <w:i/>
          <w:color w:val="000000"/>
          <w:sz w:val="20"/>
          <w:szCs w:val="20"/>
        </w:rPr>
        <w:t>Կազմակերպության</w:t>
      </w:r>
      <w:proofErr w:type="spellEnd"/>
      <w:r w:rsidRPr="001D57A3">
        <w:rPr>
          <w:rFonts w:ascii="GHEA Grapalat" w:eastAsia="GHEA Grapalat" w:hAnsi="GHEA Grapalat" w:cs="GHEA Grapalat"/>
          <w:i/>
          <w:color w:val="000000"/>
          <w:sz w:val="20"/>
          <w:szCs w:val="20"/>
        </w:rPr>
        <w:t xml:space="preserve"> </w:t>
      </w:r>
      <w:proofErr w:type="spellStart"/>
      <w:r w:rsidRPr="001D57A3">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16"/>
        <w:gridCol w:w="4111"/>
      </w:tblGrid>
      <w:tr w:rsidR="00D71622" w:rsidRPr="001D57A3" w14:paraId="3D770AF0" w14:textId="77777777" w:rsidTr="00351D0D">
        <w:tc>
          <w:tcPr>
            <w:tcW w:w="6516" w:type="dxa"/>
            <w:shd w:val="clear" w:color="auto" w:fill="D9E2F3"/>
            <w:vAlign w:val="center"/>
          </w:tcPr>
          <w:p w14:paraId="435CEF5D" w14:textId="77777777" w:rsidR="00D71622" w:rsidRPr="001D57A3" w:rsidRDefault="00D71622" w:rsidP="00351D0D">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1D57A3">
              <w:rPr>
                <w:rFonts w:ascii="GHEA Grapalat" w:eastAsia="GHEA Grapalat" w:hAnsi="GHEA Grapalat" w:cs="GHEA Grapalat"/>
                <w:color w:val="000000"/>
                <w:sz w:val="20"/>
                <w:szCs w:val="20"/>
              </w:rPr>
              <w:t>Անվանումը</w:t>
            </w:r>
            <w:proofErr w:type="spellEnd"/>
          </w:p>
        </w:tc>
        <w:tc>
          <w:tcPr>
            <w:tcW w:w="4111" w:type="dxa"/>
            <w:vAlign w:val="center"/>
          </w:tcPr>
          <w:p w14:paraId="5F579189" w14:textId="77777777" w:rsidR="00D71622" w:rsidRPr="001D57A3" w:rsidRDefault="00D71622" w:rsidP="00351D0D">
            <w:pPr>
              <w:spacing w:before="240"/>
              <w:rPr>
                <w:rFonts w:ascii="GHEA Grapalat" w:eastAsia="GHEA Grapalat" w:hAnsi="GHEA Grapalat" w:cs="GHEA Grapalat"/>
                <w:sz w:val="20"/>
                <w:szCs w:val="20"/>
              </w:rPr>
            </w:pPr>
          </w:p>
        </w:tc>
      </w:tr>
      <w:tr w:rsidR="00D71622" w:rsidRPr="001D57A3" w14:paraId="45E30AB6" w14:textId="77777777" w:rsidTr="00351D0D">
        <w:tc>
          <w:tcPr>
            <w:tcW w:w="6516" w:type="dxa"/>
            <w:shd w:val="clear" w:color="auto" w:fill="D9E2F3"/>
            <w:vAlign w:val="center"/>
          </w:tcPr>
          <w:p w14:paraId="1AEB6EAF" w14:textId="77777777" w:rsidR="00D71622" w:rsidRPr="001D57A3" w:rsidRDefault="00D71622" w:rsidP="00351D0D">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1D57A3">
              <w:rPr>
                <w:rFonts w:ascii="GHEA Grapalat" w:eastAsia="GHEA Grapalat" w:hAnsi="GHEA Grapalat" w:cs="GHEA Grapalat"/>
                <w:color w:val="000000"/>
                <w:sz w:val="20"/>
                <w:szCs w:val="20"/>
              </w:rPr>
              <w:t>Անվանումը</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լատինատառ</w:t>
            </w:r>
            <w:proofErr w:type="spellEnd"/>
          </w:p>
        </w:tc>
        <w:tc>
          <w:tcPr>
            <w:tcW w:w="4111" w:type="dxa"/>
            <w:vAlign w:val="center"/>
          </w:tcPr>
          <w:p w14:paraId="5501ECB7" w14:textId="77777777" w:rsidR="00D71622" w:rsidRPr="001D57A3" w:rsidRDefault="00D71622" w:rsidP="00351D0D">
            <w:pPr>
              <w:spacing w:before="240"/>
              <w:rPr>
                <w:rFonts w:ascii="GHEA Grapalat" w:eastAsia="GHEA Grapalat" w:hAnsi="GHEA Grapalat" w:cs="GHEA Grapalat"/>
                <w:sz w:val="20"/>
                <w:szCs w:val="20"/>
              </w:rPr>
            </w:pPr>
          </w:p>
        </w:tc>
      </w:tr>
      <w:tr w:rsidR="00D71622" w:rsidRPr="001D57A3" w14:paraId="40656DE9" w14:textId="77777777" w:rsidTr="00351D0D">
        <w:tc>
          <w:tcPr>
            <w:tcW w:w="6516" w:type="dxa"/>
            <w:shd w:val="clear" w:color="auto" w:fill="D9E2F3"/>
            <w:vAlign w:val="center"/>
          </w:tcPr>
          <w:p w14:paraId="321EC6FA" w14:textId="77777777" w:rsidR="00D71622" w:rsidRPr="001D57A3" w:rsidRDefault="00D71622" w:rsidP="00351D0D">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1D57A3">
              <w:rPr>
                <w:rFonts w:ascii="GHEA Grapalat" w:eastAsia="GHEA Grapalat" w:hAnsi="GHEA Grapalat" w:cs="GHEA Grapalat"/>
                <w:color w:val="000000"/>
                <w:sz w:val="20"/>
                <w:szCs w:val="20"/>
              </w:rPr>
              <w:t>Պետական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գրանցման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համարը</w:t>
            </w:r>
            <w:proofErr w:type="spellEnd"/>
          </w:p>
        </w:tc>
        <w:tc>
          <w:tcPr>
            <w:tcW w:w="4111" w:type="dxa"/>
            <w:vAlign w:val="center"/>
          </w:tcPr>
          <w:p w14:paraId="61C43D02" w14:textId="77777777" w:rsidR="00D71622" w:rsidRPr="001D57A3" w:rsidRDefault="00D71622" w:rsidP="00351D0D">
            <w:pPr>
              <w:spacing w:before="240"/>
              <w:rPr>
                <w:rFonts w:ascii="GHEA Grapalat" w:eastAsia="GHEA Grapalat" w:hAnsi="GHEA Grapalat" w:cs="GHEA Grapalat"/>
                <w:sz w:val="20"/>
                <w:szCs w:val="20"/>
              </w:rPr>
            </w:pPr>
          </w:p>
        </w:tc>
      </w:tr>
      <w:tr w:rsidR="00D71622" w:rsidRPr="001D57A3" w14:paraId="568EF38D" w14:textId="77777777" w:rsidTr="00351D0D">
        <w:tc>
          <w:tcPr>
            <w:tcW w:w="6516" w:type="dxa"/>
            <w:shd w:val="clear" w:color="auto" w:fill="D9E2F3"/>
            <w:vAlign w:val="center"/>
          </w:tcPr>
          <w:p w14:paraId="0E366AF9" w14:textId="77777777" w:rsidR="00D71622" w:rsidRPr="001D57A3" w:rsidRDefault="00D71622" w:rsidP="00351D0D">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1D57A3">
              <w:rPr>
                <w:rFonts w:ascii="GHEA Grapalat" w:eastAsia="GHEA Grapalat" w:hAnsi="GHEA Grapalat" w:cs="GHEA Grapalat"/>
                <w:color w:val="000000"/>
                <w:sz w:val="20"/>
                <w:szCs w:val="20"/>
              </w:rPr>
              <w:t>Գրանցման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օրը</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ամիսը</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տարին</w:t>
            </w:r>
            <w:proofErr w:type="spellEnd"/>
          </w:p>
        </w:tc>
        <w:tc>
          <w:tcPr>
            <w:tcW w:w="4111" w:type="dxa"/>
            <w:vAlign w:val="center"/>
          </w:tcPr>
          <w:p w14:paraId="58B29870" w14:textId="77777777" w:rsidR="00D71622" w:rsidRPr="001D57A3" w:rsidRDefault="00D71622" w:rsidP="00351D0D">
            <w:pPr>
              <w:spacing w:before="240"/>
              <w:rPr>
                <w:rFonts w:ascii="GHEA Grapalat" w:eastAsia="GHEA Grapalat" w:hAnsi="GHEA Grapalat" w:cs="GHEA Grapalat"/>
                <w:sz w:val="20"/>
                <w:szCs w:val="20"/>
              </w:rPr>
            </w:pPr>
          </w:p>
        </w:tc>
      </w:tr>
      <w:tr w:rsidR="00D71622" w:rsidRPr="001D57A3" w14:paraId="60869BF6" w14:textId="77777777" w:rsidTr="00351D0D">
        <w:tc>
          <w:tcPr>
            <w:tcW w:w="6516" w:type="dxa"/>
            <w:shd w:val="clear" w:color="auto" w:fill="D9E2F3"/>
            <w:vAlign w:val="center"/>
          </w:tcPr>
          <w:p w14:paraId="45225385" w14:textId="77777777" w:rsidR="00D71622" w:rsidRPr="001D57A3" w:rsidRDefault="00D71622" w:rsidP="00351D0D">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1D57A3">
              <w:rPr>
                <w:rFonts w:ascii="GHEA Grapalat" w:eastAsia="GHEA Grapalat" w:hAnsi="GHEA Grapalat" w:cs="GHEA Grapalat"/>
                <w:color w:val="000000"/>
                <w:sz w:val="20"/>
                <w:szCs w:val="20"/>
              </w:rPr>
              <w:t>Գրանցման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հասցեն</w:t>
            </w:r>
            <w:proofErr w:type="spellEnd"/>
          </w:p>
        </w:tc>
        <w:tc>
          <w:tcPr>
            <w:tcW w:w="4111" w:type="dxa"/>
            <w:vAlign w:val="center"/>
          </w:tcPr>
          <w:p w14:paraId="50EAF35A" w14:textId="77777777" w:rsidR="00D71622" w:rsidRPr="001D57A3" w:rsidRDefault="00D71622" w:rsidP="00351D0D">
            <w:pPr>
              <w:spacing w:before="240"/>
              <w:rPr>
                <w:rFonts w:ascii="GHEA Grapalat" w:eastAsia="GHEA Grapalat" w:hAnsi="GHEA Grapalat" w:cs="GHEA Grapalat"/>
                <w:sz w:val="20"/>
                <w:szCs w:val="20"/>
              </w:rPr>
            </w:pPr>
          </w:p>
        </w:tc>
      </w:tr>
      <w:tr w:rsidR="00D71622" w:rsidRPr="001D57A3" w14:paraId="6289C304" w14:textId="77777777" w:rsidTr="00351D0D">
        <w:tc>
          <w:tcPr>
            <w:tcW w:w="6516" w:type="dxa"/>
            <w:shd w:val="clear" w:color="auto" w:fill="D9E2F3"/>
            <w:vAlign w:val="center"/>
          </w:tcPr>
          <w:p w14:paraId="271A0529" w14:textId="77777777" w:rsidR="00D71622" w:rsidRPr="001D57A3" w:rsidRDefault="00D71622" w:rsidP="00351D0D">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1D57A3">
              <w:rPr>
                <w:rFonts w:ascii="GHEA Grapalat" w:eastAsia="GHEA Grapalat" w:hAnsi="GHEA Grapalat" w:cs="GHEA Grapalat"/>
                <w:color w:val="000000"/>
                <w:sz w:val="20"/>
                <w:szCs w:val="20"/>
              </w:rPr>
              <w:t>Գրանցման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պետությունը</w:t>
            </w:r>
            <w:proofErr w:type="spellEnd"/>
          </w:p>
        </w:tc>
        <w:tc>
          <w:tcPr>
            <w:tcW w:w="4111" w:type="dxa"/>
            <w:vAlign w:val="center"/>
          </w:tcPr>
          <w:p w14:paraId="2C44B2BD" w14:textId="77777777" w:rsidR="00D71622" w:rsidRPr="001D57A3" w:rsidRDefault="00D71622" w:rsidP="00351D0D">
            <w:pPr>
              <w:spacing w:before="240"/>
              <w:rPr>
                <w:rFonts w:ascii="GHEA Grapalat" w:eastAsia="GHEA Grapalat" w:hAnsi="GHEA Grapalat" w:cs="GHEA Grapalat"/>
                <w:sz w:val="20"/>
                <w:szCs w:val="20"/>
              </w:rPr>
            </w:pPr>
          </w:p>
        </w:tc>
      </w:tr>
      <w:tr w:rsidR="00D71622" w:rsidRPr="001D57A3" w14:paraId="6470F761" w14:textId="77777777" w:rsidTr="00351D0D">
        <w:tc>
          <w:tcPr>
            <w:tcW w:w="6516" w:type="dxa"/>
            <w:shd w:val="clear" w:color="auto" w:fill="D9E2F3"/>
            <w:vAlign w:val="center"/>
          </w:tcPr>
          <w:p w14:paraId="5A0B5FCC" w14:textId="77777777" w:rsidR="00D71622" w:rsidRPr="001D57A3" w:rsidRDefault="00D71622" w:rsidP="00351D0D">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1D57A3">
              <w:rPr>
                <w:rFonts w:ascii="GHEA Grapalat" w:eastAsia="GHEA Grapalat" w:hAnsi="GHEA Grapalat" w:cs="GHEA Grapalat"/>
                <w:color w:val="000000"/>
                <w:sz w:val="20"/>
                <w:szCs w:val="20"/>
              </w:rPr>
              <w:t>Գործադիր</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մարմնի</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ղեկավարի</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անունը</w:t>
            </w:r>
            <w:proofErr w:type="spellEnd"/>
            <w:r w:rsidRPr="001D57A3">
              <w:rPr>
                <w:rFonts w:ascii="GHEA Grapalat" w:eastAsia="GHEA Grapalat" w:hAnsi="GHEA Grapalat" w:cs="GHEA Grapalat"/>
                <w:color w:val="000000"/>
                <w:sz w:val="20"/>
                <w:szCs w:val="20"/>
              </w:rPr>
              <w:t xml:space="preserve"> և </w:t>
            </w:r>
            <w:proofErr w:type="spellStart"/>
            <w:r w:rsidRPr="001D57A3">
              <w:rPr>
                <w:rFonts w:ascii="GHEA Grapalat" w:eastAsia="GHEA Grapalat" w:hAnsi="GHEA Grapalat" w:cs="GHEA Grapalat"/>
                <w:color w:val="000000"/>
                <w:sz w:val="20"/>
                <w:szCs w:val="20"/>
              </w:rPr>
              <w:t>ազգանունը</w:t>
            </w:r>
            <w:proofErr w:type="spellEnd"/>
          </w:p>
        </w:tc>
        <w:tc>
          <w:tcPr>
            <w:tcW w:w="4111" w:type="dxa"/>
            <w:vAlign w:val="center"/>
          </w:tcPr>
          <w:p w14:paraId="0166EBCE" w14:textId="77777777" w:rsidR="00D71622" w:rsidRPr="001D57A3" w:rsidRDefault="00D71622" w:rsidP="00351D0D">
            <w:pPr>
              <w:spacing w:before="240"/>
              <w:rPr>
                <w:rFonts w:ascii="GHEA Grapalat" w:eastAsia="GHEA Grapalat" w:hAnsi="GHEA Grapalat" w:cs="GHEA Grapalat"/>
                <w:sz w:val="20"/>
                <w:szCs w:val="20"/>
              </w:rPr>
            </w:pPr>
          </w:p>
        </w:tc>
      </w:tr>
    </w:tbl>
    <w:p w14:paraId="5CCF3142" w14:textId="77777777" w:rsidR="00D71622" w:rsidRPr="001D57A3" w:rsidRDefault="00D71622" w:rsidP="00D7162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1D57A3">
        <w:rPr>
          <w:rFonts w:ascii="GHEA Grapalat" w:eastAsia="GHEA Grapalat" w:hAnsi="GHEA Grapalat" w:cs="GHEA Grapalat"/>
          <w:i/>
          <w:color w:val="000000"/>
          <w:sz w:val="20"/>
          <w:szCs w:val="20"/>
        </w:rPr>
        <w:t>Հայտարարագիրը</w:t>
      </w:r>
      <w:proofErr w:type="spellEnd"/>
      <w:r w:rsidRPr="001D57A3">
        <w:rPr>
          <w:rFonts w:ascii="GHEA Grapalat" w:eastAsia="GHEA Grapalat" w:hAnsi="GHEA Grapalat" w:cs="GHEA Grapalat"/>
          <w:i/>
          <w:color w:val="000000"/>
          <w:sz w:val="20"/>
          <w:szCs w:val="20"/>
        </w:rPr>
        <w:t xml:space="preserve"> </w:t>
      </w:r>
      <w:proofErr w:type="spellStart"/>
      <w:r w:rsidRPr="001D57A3">
        <w:rPr>
          <w:rFonts w:ascii="GHEA Grapalat" w:eastAsia="GHEA Grapalat" w:hAnsi="GHEA Grapalat" w:cs="GHEA Grapalat"/>
          <w:i/>
          <w:color w:val="000000"/>
          <w:sz w:val="20"/>
          <w:szCs w:val="20"/>
        </w:rPr>
        <w:t>ներկայացնող</w:t>
      </w:r>
      <w:proofErr w:type="spellEnd"/>
      <w:r w:rsidRPr="001D57A3">
        <w:rPr>
          <w:rFonts w:ascii="GHEA Grapalat" w:eastAsia="GHEA Grapalat" w:hAnsi="GHEA Grapalat" w:cs="GHEA Grapalat"/>
          <w:i/>
          <w:color w:val="000000"/>
          <w:sz w:val="20"/>
          <w:szCs w:val="20"/>
        </w:rPr>
        <w:t xml:space="preserve"> </w:t>
      </w:r>
      <w:proofErr w:type="spellStart"/>
      <w:r w:rsidRPr="001D57A3">
        <w:rPr>
          <w:rFonts w:ascii="GHEA Grapalat" w:eastAsia="GHEA Grapalat" w:hAnsi="GHEA Grapalat" w:cs="GHEA Grapalat"/>
          <w:i/>
          <w:color w:val="000000"/>
          <w:sz w:val="20"/>
          <w:szCs w:val="2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16"/>
        <w:gridCol w:w="4111"/>
      </w:tblGrid>
      <w:tr w:rsidR="00D71622" w:rsidRPr="001D57A3" w14:paraId="6499EF2B" w14:textId="77777777" w:rsidTr="00351D0D">
        <w:tc>
          <w:tcPr>
            <w:tcW w:w="6516" w:type="dxa"/>
            <w:shd w:val="clear" w:color="auto" w:fill="D9E2F3"/>
            <w:vAlign w:val="center"/>
          </w:tcPr>
          <w:p w14:paraId="13A1A14C" w14:textId="77777777" w:rsidR="00D71622" w:rsidRPr="001D57A3" w:rsidRDefault="00D71622" w:rsidP="00351D0D">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1D57A3">
              <w:rPr>
                <w:rFonts w:ascii="GHEA Grapalat" w:eastAsia="GHEA Grapalat" w:hAnsi="GHEA Grapalat" w:cs="GHEA Grapalat"/>
                <w:color w:val="000000"/>
                <w:sz w:val="20"/>
                <w:szCs w:val="20"/>
              </w:rPr>
              <w:t>Հայտարարագիրը</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ներկայացնող</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անձի</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անունը</w:t>
            </w:r>
            <w:proofErr w:type="spellEnd"/>
            <w:r w:rsidRPr="001D57A3">
              <w:rPr>
                <w:rFonts w:ascii="GHEA Grapalat" w:eastAsia="GHEA Grapalat" w:hAnsi="GHEA Grapalat" w:cs="GHEA Grapalat"/>
                <w:color w:val="000000"/>
                <w:sz w:val="20"/>
                <w:szCs w:val="20"/>
              </w:rPr>
              <w:t xml:space="preserve"> և </w:t>
            </w:r>
            <w:proofErr w:type="spellStart"/>
            <w:r w:rsidRPr="001D57A3">
              <w:rPr>
                <w:rFonts w:ascii="GHEA Grapalat" w:eastAsia="GHEA Grapalat" w:hAnsi="GHEA Grapalat" w:cs="GHEA Grapalat"/>
                <w:color w:val="000000"/>
                <w:sz w:val="20"/>
                <w:szCs w:val="20"/>
              </w:rPr>
              <w:t>ազգանունը</w:t>
            </w:r>
            <w:proofErr w:type="spellEnd"/>
          </w:p>
        </w:tc>
        <w:tc>
          <w:tcPr>
            <w:tcW w:w="4111" w:type="dxa"/>
            <w:vAlign w:val="center"/>
          </w:tcPr>
          <w:p w14:paraId="3AB59ECD" w14:textId="77777777" w:rsidR="00D71622" w:rsidRPr="001D57A3" w:rsidRDefault="00D71622" w:rsidP="00351D0D">
            <w:pPr>
              <w:spacing w:before="240"/>
              <w:rPr>
                <w:rFonts w:ascii="GHEA Grapalat" w:eastAsia="GHEA Grapalat" w:hAnsi="GHEA Grapalat" w:cs="GHEA Grapalat"/>
                <w:sz w:val="20"/>
                <w:szCs w:val="20"/>
              </w:rPr>
            </w:pPr>
          </w:p>
        </w:tc>
      </w:tr>
      <w:tr w:rsidR="00D71622" w:rsidRPr="001D57A3" w14:paraId="6EBF5C6C" w14:textId="77777777" w:rsidTr="00351D0D">
        <w:tc>
          <w:tcPr>
            <w:tcW w:w="6516" w:type="dxa"/>
            <w:shd w:val="clear" w:color="auto" w:fill="D9E2F3"/>
            <w:vAlign w:val="center"/>
          </w:tcPr>
          <w:p w14:paraId="00793684" w14:textId="77777777" w:rsidR="00D71622" w:rsidRPr="001D57A3" w:rsidRDefault="00D71622" w:rsidP="00351D0D">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1D57A3">
              <w:rPr>
                <w:rFonts w:ascii="GHEA Grapalat" w:eastAsia="GHEA Grapalat" w:hAnsi="GHEA Grapalat" w:cs="GHEA Grapalat"/>
                <w:color w:val="000000"/>
                <w:sz w:val="20"/>
                <w:szCs w:val="20"/>
              </w:rPr>
              <w:t>Հայտարարագիրը</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ներկայացնող</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անձի</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պաշտոնը</w:t>
            </w:r>
            <w:proofErr w:type="spellEnd"/>
          </w:p>
        </w:tc>
        <w:tc>
          <w:tcPr>
            <w:tcW w:w="4111" w:type="dxa"/>
            <w:vAlign w:val="center"/>
          </w:tcPr>
          <w:p w14:paraId="452D1D07" w14:textId="77777777" w:rsidR="00D71622" w:rsidRPr="001D57A3" w:rsidRDefault="00D71622" w:rsidP="00351D0D">
            <w:pPr>
              <w:spacing w:before="240"/>
              <w:rPr>
                <w:rFonts w:ascii="GHEA Grapalat" w:eastAsia="GHEA Grapalat" w:hAnsi="GHEA Grapalat" w:cs="GHEA Grapalat"/>
                <w:sz w:val="20"/>
                <w:szCs w:val="20"/>
              </w:rPr>
            </w:pPr>
          </w:p>
        </w:tc>
      </w:tr>
    </w:tbl>
    <w:p w14:paraId="3E49A075" w14:textId="77777777" w:rsidR="00D71622" w:rsidRPr="001D57A3" w:rsidRDefault="00D71622" w:rsidP="00D7162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1D57A3">
        <w:rPr>
          <w:rFonts w:ascii="GHEA Grapalat" w:eastAsia="GHEA Grapalat" w:hAnsi="GHEA Grapalat" w:cs="GHEA Grapalat"/>
          <w:i/>
          <w:color w:val="000000"/>
          <w:sz w:val="20"/>
          <w:szCs w:val="20"/>
        </w:rPr>
        <w:t>Հայտարարագրի</w:t>
      </w:r>
      <w:proofErr w:type="spellEnd"/>
      <w:r w:rsidRPr="001D57A3">
        <w:rPr>
          <w:rFonts w:ascii="GHEA Grapalat" w:eastAsia="GHEA Grapalat" w:hAnsi="GHEA Grapalat" w:cs="GHEA Grapalat"/>
          <w:i/>
          <w:color w:val="000000"/>
          <w:sz w:val="20"/>
          <w:szCs w:val="20"/>
        </w:rPr>
        <w:t xml:space="preserve"> </w:t>
      </w:r>
      <w:proofErr w:type="spellStart"/>
      <w:r w:rsidRPr="001D57A3">
        <w:rPr>
          <w:rFonts w:ascii="GHEA Grapalat" w:eastAsia="GHEA Grapalat" w:hAnsi="GHEA Grapalat" w:cs="GHEA Grapalat"/>
          <w:i/>
          <w:color w:val="000000"/>
          <w:sz w:val="20"/>
          <w:szCs w:val="2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16"/>
        <w:gridCol w:w="4111"/>
      </w:tblGrid>
      <w:tr w:rsidR="00D71622" w:rsidRPr="001D57A3" w14:paraId="25E29628" w14:textId="77777777" w:rsidTr="00351D0D">
        <w:tc>
          <w:tcPr>
            <w:tcW w:w="6516" w:type="dxa"/>
            <w:shd w:val="clear" w:color="auto" w:fill="D9E2F3"/>
            <w:vAlign w:val="center"/>
          </w:tcPr>
          <w:p w14:paraId="299D80D9" w14:textId="77777777" w:rsidR="00D71622" w:rsidRPr="001D57A3" w:rsidRDefault="00D71622" w:rsidP="00351D0D">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1D57A3">
              <w:rPr>
                <w:rFonts w:ascii="GHEA Grapalat" w:eastAsia="GHEA Grapalat" w:hAnsi="GHEA Grapalat" w:cs="GHEA Grapalat"/>
                <w:color w:val="000000"/>
                <w:sz w:val="20"/>
                <w:szCs w:val="20"/>
              </w:rPr>
              <w:t>Հայտարարագրի</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ստորագրման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օրը</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ամիսը</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տարին</w:t>
            </w:r>
            <w:proofErr w:type="spellEnd"/>
          </w:p>
        </w:tc>
        <w:tc>
          <w:tcPr>
            <w:tcW w:w="4111" w:type="dxa"/>
            <w:vAlign w:val="center"/>
          </w:tcPr>
          <w:p w14:paraId="1A64BE3B" w14:textId="77777777" w:rsidR="00D71622" w:rsidRPr="001D57A3" w:rsidRDefault="00D71622" w:rsidP="00351D0D">
            <w:pPr>
              <w:spacing w:before="240"/>
              <w:rPr>
                <w:rFonts w:ascii="GHEA Grapalat" w:eastAsia="GHEA Grapalat" w:hAnsi="GHEA Grapalat" w:cs="GHEA Grapalat"/>
                <w:sz w:val="20"/>
                <w:szCs w:val="20"/>
              </w:rPr>
            </w:pPr>
          </w:p>
        </w:tc>
      </w:tr>
      <w:tr w:rsidR="00D71622" w:rsidRPr="001D57A3" w14:paraId="57B90658" w14:textId="77777777" w:rsidTr="00351D0D">
        <w:tc>
          <w:tcPr>
            <w:tcW w:w="6516" w:type="dxa"/>
            <w:shd w:val="clear" w:color="auto" w:fill="D9E2F3"/>
            <w:vAlign w:val="center"/>
          </w:tcPr>
          <w:p w14:paraId="00A74345" w14:textId="77777777" w:rsidR="00D71622" w:rsidRPr="001D57A3" w:rsidRDefault="00D71622" w:rsidP="00351D0D">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1D57A3">
              <w:rPr>
                <w:rFonts w:ascii="GHEA Grapalat" w:eastAsia="GHEA Grapalat" w:hAnsi="GHEA Grapalat" w:cs="GHEA Grapalat"/>
                <w:color w:val="000000"/>
                <w:sz w:val="20"/>
                <w:szCs w:val="20"/>
              </w:rPr>
              <w:t>Հայտարարագրի</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էջերի</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քանակը</w:t>
            </w:r>
            <w:proofErr w:type="spellEnd"/>
          </w:p>
        </w:tc>
        <w:tc>
          <w:tcPr>
            <w:tcW w:w="4111" w:type="dxa"/>
            <w:vAlign w:val="center"/>
          </w:tcPr>
          <w:p w14:paraId="2BCC4D2A" w14:textId="77777777" w:rsidR="00D71622" w:rsidRPr="001D57A3" w:rsidRDefault="00D71622" w:rsidP="00351D0D">
            <w:pPr>
              <w:spacing w:before="240"/>
              <w:rPr>
                <w:rFonts w:ascii="GHEA Grapalat" w:eastAsia="GHEA Grapalat" w:hAnsi="GHEA Grapalat" w:cs="GHEA Grapalat"/>
                <w:sz w:val="20"/>
                <w:szCs w:val="20"/>
              </w:rPr>
            </w:pPr>
          </w:p>
        </w:tc>
      </w:tr>
      <w:tr w:rsidR="00D71622" w:rsidRPr="001D57A3" w14:paraId="30A3F7F7" w14:textId="77777777" w:rsidTr="00351D0D">
        <w:tc>
          <w:tcPr>
            <w:tcW w:w="6516" w:type="dxa"/>
            <w:shd w:val="clear" w:color="auto" w:fill="D9E2F3"/>
            <w:vAlign w:val="center"/>
          </w:tcPr>
          <w:p w14:paraId="70354B40" w14:textId="77777777" w:rsidR="00D71622" w:rsidRPr="001D57A3" w:rsidRDefault="00D71622" w:rsidP="00351D0D">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1D57A3">
              <w:rPr>
                <w:rFonts w:ascii="GHEA Grapalat" w:eastAsia="GHEA Grapalat" w:hAnsi="GHEA Grapalat" w:cs="GHEA Grapalat"/>
                <w:color w:val="000000"/>
                <w:sz w:val="20"/>
                <w:szCs w:val="20"/>
              </w:rPr>
              <w:t>Հայտարարագիրը</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ներկայացնող</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անձի</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ստորագրությունը</w:t>
            </w:r>
            <w:proofErr w:type="spellEnd"/>
          </w:p>
        </w:tc>
        <w:tc>
          <w:tcPr>
            <w:tcW w:w="4111" w:type="dxa"/>
            <w:vAlign w:val="center"/>
          </w:tcPr>
          <w:p w14:paraId="4794C059" w14:textId="77777777" w:rsidR="00D71622" w:rsidRPr="001D57A3" w:rsidRDefault="00D71622" w:rsidP="00351D0D">
            <w:pPr>
              <w:spacing w:before="240"/>
              <w:rPr>
                <w:rFonts w:ascii="GHEA Grapalat" w:eastAsia="GHEA Grapalat" w:hAnsi="GHEA Grapalat" w:cs="GHEA Grapalat"/>
                <w:sz w:val="20"/>
                <w:szCs w:val="20"/>
              </w:rPr>
            </w:pPr>
          </w:p>
        </w:tc>
      </w:tr>
    </w:tbl>
    <w:p w14:paraId="1D6C8C35" w14:textId="77777777" w:rsidR="00D71622" w:rsidRPr="001D57A3" w:rsidRDefault="00D71622" w:rsidP="00D71622">
      <w:pPr>
        <w:rPr>
          <w:rFonts w:ascii="GHEA Grapalat" w:eastAsia="GHEA Grapalat" w:hAnsi="GHEA Grapalat" w:cs="GHEA Grapalat"/>
          <w:sz w:val="20"/>
          <w:szCs w:val="20"/>
        </w:rPr>
      </w:pPr>
    </w:p>
    <w:p w14:paraId="684BA00C" w14:textId="77777777" w:rsidR="00D71622" w:rsidRPr="001D57A3" w:rsidRDefault="00D71622" w:rsidP="00D71622">
      <w:pPr>
        <w:rPr>
          <w:rFonts w:ascii="GHEA Grapalat" w:eastAsia="GHEA Grapalat" w:hAnsi="GHEA Grapalat" w:cs="GHEA Grapalat"/>
          <w:sz w:val="20"/>
          <w:szCs w:val="20"/>
        </w:rPr>
      </w:pPr>
    </w:p>
    <w:p w14:paraId="3847E18C" w14:textId="77777777" w:rsidR="00D71622" w:rsidRPr="001D57A3" w:rsidRDefault="00D71622" w:rsidP="00D71622">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proofErr w:type="spellStart"/>
      <w:r w:rsidRPr="001D57A3">
        <w:rPr>
          <w:rFonts w:ascii="GHEA Grapalat" w:eastAsia="GHEA Grapalat" w:hAnsi="GHEA Grapalat" w:cs="GHEA Grapalat"/>
          <w:b/>
          <w:color w:val="000000"/>
          <w:sz w:val="20"/>
          <w:szCs w:val="20"/>
        </w:rPr>
        <w:t>Բաժնետոմսերի</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b/>
          <w:color w:val="000000"/>
          <w:sz w:val="20"/>
          <w:szCs w:val="20"/>
        </w:rPr>
        <w:t>ցուցակման</w:t>
      </w:r>
      <w:proofErr w:type="spellEnd"/>
      <w:r w:rsidRPr="001D57A3">
        <w:rPr>
          <w:rFonts w:ascii="GHEA Grapalat" w:eastAsia="GHEA Grapalat" w:hAnsi="GHEA Grapalat" w:cs="GHEA Grapalat"/>
          <w:b/>
          <w:color w:val="000000"/>
          <w:sz w:val="20"/>
          <w:szCs w:val="20"/>
        </w:rPr>
        <w:t xml:space="preserve"> </w:t>
      </w:r>
      <w:proofErr w:type="spellStart"/>
      <w:r w:rsidRPr="001D57A3">
        <w:rPr>
          <w:rFonts w:ascii="GHEA Grapalat" w:eastAsia="GHEA Grapalat" w:hAnsi="GHEA Grapalat" w:cs="GHEA Grapalat"/>
          <w:b/>
          <w:color w:val="000000"/>
          <w:sz w:val="20"/>
          <w:szCs w:val="20"/>
        </w:rPr>
        <w:t>տվյալները</w:t>
      </w:r>
      <w:proofErr w:type="spellEnd"/>
    </w:p>
    <w:p w14:paraId="38A494FF" w14:textId="77777777" w:rsidR="00D71622" w:rsidRPr="001D57A3" w:rsidRDefault="00D71622" w:rsidP="00D7162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1D57A3">
        <w:rPr>
          <w:rFonts w:ascii="GHEA Grapalat" w:eastAsia="GHEA Grapalat" w:hAnsi="GHEA Grapalat" w:cs="GHEA Grapalat"/>
          <w:i/>
          <w:color w:val="000000"/>
          <w:sz w:val="20"/>
          <w:szCs w:val="20"/>
        </w:rPr>
        <w:t>Բաժնետոմսերի</w:t>
      </w:r>
      <w:proofErr w:type="spellEnd"/>
      <w:r w:rsidRPr="001D57A3">
        <w:rPr>
          <w:rFonts w:ascii="GHEA Grapalat" w:eastAsia="GHEA Grapalat" w:hAnsi="GHEA Grapalat" w:cs="GHEA Grapalat"/>
          <w:i/>
          <w:color w:val="000000"/>
          <w:sz w:val="20"/>
          <w:szCs w:val="20"/>
        </w:rPr>
        <w:t xml:space="preserve"> </w:t>
      </w:r>
      <w:proofErr w:type="spellStart"/>
      <w:r w:rsidRPr="001D57A3">
        <w:rPr>
          <w:rFonts w:ascii="GHEA Grapalat" w:eastAsia="GHEA Grapalat" w:hAnsi="GHEA Grapalat" w:cs="GHEA Grapalat"/>
          <w:i/>
          <w:color w:val="000000"/>
          <w:sz w:val="20"/>
          <w:szCs w:val="20"/>
        </w:rPr>
        <w:t>ցուցակման</w:t>
      </w:r>
      <w:proofErr w:type="spellEnd"/>
      <w:r w:rsidRPr="001D57A3">
        <w:rPr>
          <w:rFonts w:ascii="GHEA Grapalat" w:eastAsia="GHEA Grapalat" w:hAnsi="GHEA Grapalat" w:cs="GHEA Grapalat"/>
          <w:i/>
          <w:color w:val="000000"/>
          <w:sz w:val="20"/>
          <w:szCs w:val="20"/>
        </w:rPr>
        <w:t xml:space="preserve"> </w:t>
      </w:r>
      <w:proofErr w:type="spellStart"/>
      <w:r w:rsidRPr="001D57A3">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16"/>
        <w:gridCol w:w="4111"/>
      </w:tblGrid>
      <w:tr w:rsidR="00D71622" w:rsidRPr="001D57A3" w14:paraId="0EDEB505" w14:textId="77777777" w:rsidTr="00351D0D">
        <w:tc>
          <w:tcPr>
            <w:tcW w:w="6516" w:type="dxa"/>
            <w:shd w:val="clear" w:color="auto" w:fill="D9E2F3"/>
            <w:vAlign w:val="center"/>
          </w:tcPr>
          <w:p w14:paraId="1CF4CC03" w14:textId="77777777" w:rsidR="00D71622" w:rsidRPr="001D57A3" w:rsidRDefault="00D71622" w:rsidP="00351D0D">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1D57A3">
              <w:rPr>
                <w:rFonts w:ascii="GHEA Grapalat" w:eastAsia="GHEA Grapalat" w:hAnsi="GHEA Grapalat" w:cs="GHEA Grapalat"/>
                <w:color w:val="000000"/>
                <w:sz w:val="20"/>
                <w:szCs w:val="20"/>
              </w:rPr>
              <w:t>Ֆոնդային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բորսայի</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անվանումը</w:t>
            </w:r>
            <w:proofErr w:type="spellEnd"/>
          </w:p>
        </w:tc>
        <w:tc>
          <w:tcPr>
            <w:tcW w:w="4111" w:type="dxa"/>
            <w:vAlign w:val="center"/>
          </w:tcPr>
          <w:p w14:paraId="76434C9A" w14:textId="77777777" w:rsidR="00D71622" w:rsidRPr="001D57A3" w:rsidRDefault="00D71622" w:rsidP="00351D0D">
            <w:pPr>
              <w:spacing w:before="240"/>
              <w:rPr>
                <w:rFonts w:ascii="GHEA Grapalat" w:eastAsia="GHEA Grapalat" w:hAnsi="GHEA Grapalat" w:cs="GHEA Grapalat"/>
                <w:sz w:val="20"/>
                <w:szCs w:val="20"/>
              </w:rPr>
            </w:pPr>
          </w:p>
        </w:tc>
      </w:tr>
      <w:tr w:rsidR="00D71622" w:rsidRPr="001D57A3" w14:paraId="67D6B985" w14:textId="77777777" w:rsidTr="00351D0D">
        <w:tc>
          <w:tcPr>
            <w:tcW w:w="6516" w:type="dxa"/>
            <w:shd w:val="clear" w:color="auto" w:fill="D9E2F3"/>
            <w:vAlign w:val="center"/>
          </w:tcPr>
          <w:p w14:paraId="10D34B13" w14:textId="77777777" w:rsidR="00D71622" w:rsidRPr="001D57A3" w:rsidRDefault="00D71622" w:rsidP="00351D0D">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1D57A3">
              <w:rPr>
                <w:rFonts w:ascii="GHEA Grapalat" w:eastAsia="GHEA Grapalat" w:hAnsi="GHEA Grapalat" w:cs="GHEA Grapalat"/>
                <w:color w:val="000000"/>
                <w:sz w:val="20"/>
                <w:szCs w:val="20"/>
              </w:rPr>
              <w:t>Հղումը</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բորսայում</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առկա</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փաստաթղթերին</w:t>
            </w:r>
            <w:proofErr w:type="spellEnd"/>
          </w:p>
        </w:tc>
        <w:tc>
          <w:tcPr>
            <w:tcW w:w="4111" w:type="dxa"/>
            <w:vAlign w:val="center"/>
          </w:tcPr>
          <w:p w14:paraId="14F3CB9B" w14:textId="77777777" w:rsidR="00D71622" w:rsidRPr="001D57A3" w:rsidRDefault="00D71622" w:rsidP="00351D0D">
            <w:pPr>
              <w:spacing w:before="240"/>
              <w:rPr>
                <w:rFonts w:ascii="GHEA Grapalat" w:eastAsia="GHEA Grapalat" w:hAnsi="GHEA Grapalat" w:cs="GHEA Grapalat"/>
                <w:sz w:val="20"/>
                <w:szCs w:val="20"/>
              </w:rPr>
            </w:pPr>
          </w:p>
        </w:tc>
      </w:tr>
    </w:tbl>
    <w:p w14:paraId="339816B5" w14:textId="77777777" w:rsidR="00D71622" w:rsidRPr="001D57A3" w:rsidRDefault="00D71622" w:rsidP="00D7162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1D57A3">
        <w:rPr>
          <w:rFonts w:ascii="GHEA Grapalat" w:eastAsia="GHEA Grapalat" w:hAnsi="GHEA Grapalat" w:cs="GHEA Grapalat"/>
          <w:i/>
          <w:color w:val="000000"/>
          <w:sz w:val="20"/>
          <w:szCs w:val="20"/>
        </w:rPr>
        <w:t>իրավաբանական</w:t>
      </w:r>
      <w:proofErr w:type="spellEnd"/>
      <w:r w:rsidRPr="001D57A3">
        <w:rPr>
          <w:rFonts w:ascii="GHEA Grapalat" w:eastAsia="GHEA Grapalat" w:hAnsi="GHEA Grapalat" w:cs="GHEA Grapalat"/>
          <w:i/>
          <w:color w:val="000000"/>
          <w:sz w:val="20"/>
          <w:szCs w:val="20"/>
        </w:rPr>
        <w:t xml:space="preserve"> </w:t>
      </w:r>
      <w:proofErr w:type="spellStart"/>
      <w:r w:rsidRPr="001D57A3">
        <w:rPr>
          <w:rFonts w:ascii="GHEA Grapalat" w:eastAsia="GHEA Grapalat" w:hAnsi="GHEA Grapalat" w:cs="GHEA Grapalat"/>
          <w:i/>
          <w:color w:val="000000"/>
          <w:sz w:val="20"/>
          <w:szCs w:val="20"/>
        </w:rPr>
        <w:t>անձի</w:t>
      </w:r>
      <w:proofErr w:type="spellEnd"/>
      <w:r w:rsidRPr="001D57A3">
        <w:rPr>
          <w:rFonts w:ascii="GHEA Grapalat" w:eastAsia="GHEA Grapalat" w:hAnsi="GHEA Grapalat" w:cs="GHEA Grapalat"/>
          <w:i/>
          <w:color w:val="000000"/>
          <w:sz w:val="20"/>
          <w:szCs w:val="20"/>
        </w:rPr>
        <w:t xml:space="preserve"> </w:t>
      </w:r>
      <w:proofErr w:type="spellStart"/>
      <w:r w:rsidRPr="001D57A3">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16"/>
        <w:gridCol w:w="4111"/>
      </w:tblGrid>
      <w:tr w:rsidR="00D71622" w:rsidRPr="001D57A3" w14:paraId="028B42AE" w14:textId="77777777" w:rsidTr="00351D0D">
        <w:tc>
          <w:tcPr>
            <w:tcW w:w="6516" w:type="dxa"/>
            <w:shd w:val="clear" w:color="auto" w:fill="D9E2F3"/>
            <w:vAlign w:val="center"/>
          </w:tcPr>
          <w:p w14:paraId="6CABED1A" w14:textId="77777777" w:rsidR="00D71622" w:rsidRPr="001D57A3" w:rsidRDefault="00D71622" w:rsidP="00351D0D">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1D57A3">
              <w:rPr>
                <w:rFonts w:ascii="GHEA Grapalat" w:eastAsia="GHEA Grapalat" w:hAnsi="GHEA Grapalat" w:cs="GHEA Grapalat"/>
                <w:color w:val="000000"/>
                <w:sz w:val="20"/>
                <w:szCs w:val="20"/>
              </w:rPr>
              <w:t>Անվանումը</w:t>
            </w:r>
            <w:proofErr w:type="spellEnd"/>
          </w:p>
        </w:tc>
        <w:tc>
          <w:tcPr>
            <w:tcW w:w="4111" w:type="dxa"/>
            <w:vAlign w:val="center"/>
          </w:tcPr>
          <w:p w14:paraId="1AB3E600" w14:textId="77777777" w:rsidR="00D71622" w:rsidRPr="001D57A3" w:rsidRDefault="00D71622" w:rsidP="00351D0D">
            <w:pPr>
              <w:spacing w:before="240"/>
              <w:rPr>
                <w:rFonts w:ascii="GHEA Grapalat" w:eastAsia="GHEA Grapalat" w:hAnsi="GHEA Grapalat" w:cs="GHEA Grapalat"/>
                <w:sz w:val="20"/>
                <w:szCs w:val="20"/>
              </w:rPr>
            </w:pPr>
          </w:p>
        </w:tc>
      </w:tr>
      <w:tr w:rsidR="00D71622" w:rsidRPr="001D57A3" w14:paraId="125FED3C" w14:textId="77777777" w:rsidTr="00351D0D">
        <w:tc>
          <w:tcPr>
            <w:tcW w:w="6516" w:type="dxa"/>
            <w:shd w:val="clear" w:color="auto" w:fill="D9E2F3"/>
            <w:vAlign w:val="center"/>
          </w:tcPr>
          <w:p w14:paraId="3389B4ED" w14:textId="77777777" w:rsidR="00D71622" w:rsidRPr="001D57A3" w:rsidRDefault="00D71622" w:rsidP="00351D0D">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1D57A3">
              <w:rPr>
                <w:rFonts w:ascii="GHEA Grapalat" w:eastAsia="GHEA Grapalat" w:hAnsi="GHEA Grapalat" w:cs="GHEA Grapalat"/>
                <w:color w:val="000000"/>
                <w:sz w:val="20"/>
                <w:szCs w:val="20"/>
              </w:rPr>
              <w:t>Անվանումը</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լատինատառ</w:t>
            </w:r>
            <w:proofErr w:type="spellEnd"/>
          </w:p>
        </w:tc>
        <w:tc>
          <w:tcPr>
            <w:tcW w:w="4111" w:type="dxa"/>
            <w:vAlign w:val="center"/>
          </w:tcPr>
          <w:p w14:paraId="44EEA5EA" w14:textId="77777777" w:rsidR="00D71622" w:rsidRPr="001D57A3" w:rsidRDefault="00D71622" w:rsidP="00351D0D">
            <w:pPr>
              <w:spacing w:before="240"/>
              <w:rPr>
                <w:rFonts w:ascii="GHEA Grapalat" w:eastAsia="GHEA Grapalat" w:hAnsi="GHEA Grapalat" w:cs="GHEA Grapalat"/>
                <w:sz w:val="20"/>
                <w:szCs w:val="20"/>
              </w:rPr>
            </w:pPr>
          </w:p>
        </w:tc>
      </w:tr>
      <w:tr w:rsidR="00D71622" w:rsidRPr="001D57A3" w14:paraId="72D1BDE1" w14:textId="77777777" w:rsidTr="00351D0D">
        <w:tc>
          <w:tcPr>
            <w:tcW w:w="6516" w:type="dxa"/>
            <w:shd w:val="clear" w:color="auto" w:fill="D9E2F3"/>
            <w:vAlign w:val="center"/>
          </w:tcPr>
          <w:p w14:paraId="051CC781" w14:textId="77777777" w:rsidR="00D71622" w:rsidRPr="001D57A3" w:rsidRDefault="00D71622" w:rsidP="00351D0D">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1D57A3">
              <w:rPr>
                <w:rFonts w:ascii="GHEA Grapalat" w:eastAsia="GHEA Grapalat" w:hAnsi="GHEA Grapalat" w:cs="GHEA Grapalat"/>
                <w:color w:val="000000"/>
                <w:sz w:val="20"/>
                <w:szCs w:val="20"/>
              </w:rPr>
              <w:lastRenderedPageBreak/>
              <w:t>Պետական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գրանցման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համարը</w:t>
            </w:r>
            <w:proofErr w:type="spellEnd"/>
          </w:p>
        </w:tc>
        <w:tc>
          <w:tcPr>
            <w:tcW w:w="4111" w:type="dxa"/>
            <w:vAlign w:val="center"/>
          </w:tcPr>
          <w:p w14:paraId="3C1E55E3" w14:textId="77777777" w:rsidR="00D71622" w:rsidRPr="001D57A3" w:rsidRDefault="00D71622" w:rsidP="00351D0D">
            <w:pPr>
              <w:spacing w:before="240"/>
              <w:rPr>
                <w:rFonts w:ascii="GHEA Grapalat" w:eastAsia="GHEA Grapalat" w:hAnsi="GHEA Grapalat" w:cs="GHEA Grapalat"/>
                <w:sz w:val="20"/>
                <w:szCs w:val="20"/>
              </w:rPr>
            </w:pPr>
          </w:p>
        </w:tc>
      </w:tr>
      <w:tr w:rsidR="00D71622" w:rsidRPr="001D57A3" w14:paraId="085DD438" w14:textId="77777777" w:rsidTr="00351D0D">
        <w:tc>
          <w:tcPr>
            <w:tcW w:w="6516" w:type="dxa"/>
            <w:shd w:val="clear" w:color="auto" w:fill="D9E2F3"/>
            <w:vAlign w:val="center"/>
          </w:tcPr>
          <w:p w14:paraId="736E4776" w14:textId="77777777" w:rsidR="00D71622" w:rsidRPr="001D57A3" w:rsidRDefault="00D71622" w:rsidP="00351D0D">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1D57A3">
              <w:rPr>
                <w:rFonts w:ascii="GHEA Grapalat" w:eastAsia="GHEA Grapalat" w:hAnsi="GHEA Grapalat" w:cs="GHEA Grapalat"/>
                <w:color w:val="000000"/>
                <w:sz w:val="20"/>
                <w:szCs w:val="20"/>
              </w:rPr>
              <w:t>Գրանցման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օրը</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ամիսը</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տարին</w:t>
            </w:r>
            <w:proofErr w:type="spellEnd"/>
          </w:p>
        </w:tc>
        <w:tc>
          <w:tcPr>
            <w:tcW w:w="4111" w:type="dxa"/>
            <w:vAlign w:val="center"/>
          </w:tcPr>
          <w:p w14:paraId="68B87B44" w14:textId="77777777" w:rsidR="00D71622" w:rsidRPr="001D57A3" w:rsidRDefault="00D71622" w:rsidP="00351D0D">
            <w:pPr>
              <w:spacing w:before="240"/>
              <w:rPr>
                <w:rFonts w:ascii="GHEA Grapalat" w:eastAsia="GHEA Grapalat" w:hAnsi="GHEA Grapalat" w:cs="GHEA Grapalat"/>
                <w:sz w:val="20"/>
                <w:szCs w:val="20"/>
              </w:rPr>
            </w:pPr>
          </w:p>
        </w:tc>
      </w:tr>
      <w:tr w:rsidR="00D71622" w:rsidRPr="001D57A3" w14:paraId="40A6FB80" w14:textId="77777777" w:rsidTr="00351D0D">
        <w:tc>
          <w:tcPr>
            <w:tcW w:w="6516" w:type="dxa"/>
            <w:shd w:val="clear" w:color="auto" w:fill="D9E2F3"/>
            <w:vAlign w:val="center"/>
          </w:tcPr>
          <w:p w14:paraId="12A32D22" w14:textId="77777777" w:rsidR="00D71622" w:rsidRPr="001D57A3" w:rsidRDefault="00D71622" w:rsidP="00351D0D">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1D57A3">
              <w:rPr>
                <w:rFonts w:ascii="GHEA Grapalat" w:eastAsia="GHEA Grapalat" w:hAnsi="GHEA Grapalat" w:cs="GHEA Grapalat"/>
                <w:color w:val="000000"/>
                <w:sz w:val="20"/>
                <w:szCs w:val="20"/>
              </w:rPr>
              <w:t>Գրանցման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հասցեն</w:t>
            </w:r>
            <w:proofErr w:type="spellEnd"/>
          </w:p>
        </w:tc>
        <w:tc>
          <w:tcPr>
            <w:tcW w:w="4111" w:type="dxa"/>
            <w:vAlign w:val="center"/>
          </w:tcPr>
          <w:p w14:paraId="19071B17" w14:textId="77777777" w:rsidR="00D71622" w:rsidRPr="001D57A3" w:rsidRDefault="00D71622" w:rsidP="00351D0D">
            <w:pPr>
              <w:spacing w:before="240"/>
              <w:rPr>
                <w:rFonts w:ascii="GHEA Grapalat" w:eastAsia="GHEA Grapalat" w:hAnsi="GHEA Grapalat" w:cs="GHEA Grapalat"/>
                <w:sz w:val="20"/>
                <w:szCs w:val="20"/>
              </w:rPr>
            </w:pPr>
          </w:p>
        </w:tc>
      </w:tr>
      <w:tr w:rsidR="00D71622" w:rsidRPr="001D57A3" w14:paraId="75CD4DCE" w14:textId="77777777" w:rsidTr="00351D0D">
        <w:tc>
          <w:tcPr>
            <w:tcW w:w="6516" w:type="dxa"/>
            <w:shd w:val="clear" w:color="auto" w:fill="D9E2F3"/>
            <w:vAlign w:val="center"/>
          </w:tcPr>
          <w:p w14:paraId="610B358A" w14:textId="77777777" w:rsidR="00D71622" w:rsidRPr="001D57A3" w:rsidRDefault="00D71622" w:rsidP="00351D0D">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1D57A3">
              <w:rPr>
                <w:rFonts w:ascii="GHEA Grapalat" w:eastAsia="GHEA Grapalat" w:hAnsi="GHEA Grapalat" w:cs="GHEA Grapalat"/>
                <w:color w:val="000000"/>
                <w:sz w:val="20"/>
                <w:szCs w:val="20"/>
              </w:rPr>
              <w:t>Գրանցման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պետությունը</w:t>
            </w:r>
            <w:proofErr w:type="spellEnd"/>
          </w:p>
        </w:tc>
        <w:tc>
          <w:tcPr>
            <w:tcW w:w="4111" w:type="dxa"/>
            <w:vAlign w:val="center"/>
          </w:tcPr>
          <w:p w14:paraId="0611D963" w14:textId="77777777" w:rsidR="00D71622" w:rsidRPr="001D57A3" w:rsidRDefault="00D71622" w:rsidP="00351D0D">
            <w:pPr>
              <w:spacing w:before="240"/>
              <w:rPr>
                <w:rFonts w:ascii="GHEA Grapalat" w:eastAsia="GHEA Grapalat" w:hAnsi="GHEA Grapalat" w:cs="GHEA Grapalat"/>
                <w:sz w:val="20"/>
                <w:szCs w:val="20"/>
              </w:rPr>
            </w:pPr>
          </w:p>
        </w:tc>
      </w:tr>
      <w:tr w:rsidR="00D71622" w:rsidRPr="001D57A3" w14:paraId="5BEDCECB" w14:textId="77777777" w:rsidTr="00351D0D">
        <w:tc>
          <w:tcPr>
            <w:tcW w:w="6516" w:type="dxa"/>
            <w:shd w:val="clear" w:color="auto" w:fill="D9E2F3"/>
            <w:vAlign w:val="center"/>
          </w:tcPr>
          <w:p w14:paraId="602EC36E" w14:textId="77777777" w:rsidR="00D71622" w:rsidRPr="001D57A3" w:rsidRDefault="00D71622" w:rsidP="00351D0D">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1D57A3">
              <w:rPr>
                <w:rFonts w:ascii="GHEA Grapalat" w:eastAsia="GHEA Grapalat" w:hAnsi="GHEA Grapalat" w:cs="GHEA Grapalat"/>
                <w:color w:val="000000"/>
                <w:sz w:val="20"/>
                <w:szCs w:val="20"/>
              </w:rPr>
              <w:t>Գործադիր</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մարմնի</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ղեկավարի</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անունը</w:t>
            </w:r>
            <w:proofErr w:type="spellEnd"/>
            <w:r w:rsidRPr="001D57A3">
              <w:rPr>
                <w:rFonts w:ascii="GHEA Grapalat" w:eastAsia="GHEA Grapalat" w:hAnsi="GHEA Grapalat" w:cs="GHEA Grapalat"/>
                <w:color w:val="000000"/>
                <w:sz w:val="20"/>
                <w:szCs w:val="20"/>
              </w:rPr>
              <w:t xml:space="preserve"> և </w:t>
            </w:r>
            <w:proofErr w:type="spellStart"/>
            <w:r w:rsidRPr="001D57A3">
              <w:rPr>
                <w:rFonts w:ascii="GHEA Grapalat" w:eastAsia="GHEA Grapalat" w:hAnsi="GHEA Grapalat" w:cs="GHEA Grapalat"/>
                <w:color w:val="000000"/>
                <w:sz w:val="20"/>
                <w:szCs w:val="20"/>
              </w:rPr>
              <w:t>ազգանունը</w:t>
            </w:r>
            <w:proofErr w:type="spellEnd"/>
          </w:p>
        </w:tc>
        <w:tc>
          <w:tcPr>
            <w:tcW w:w="4111" w:type="dxa"/>
            <w:vAlign w:val="center"/>
          </w:tcPr>
          <w:p w14:paraId="7D0C4CDE" w14:textId="77777777" w:rsidR="00D71622" w:rsidRPr="001D57A3" w:rsidRDefault="00D71622" w:rsidP="00351D0D">
            <w:pPr>
              <w:spacing w:before="240"/>
              <w:rPr>
                <w:rFonts w:ascii="GHEA Grapalat" w:eastAsia="GHEA Grapalat" w:hAnsi="GHEA Grapalat" w:cs="GHEA Grapalat"/>
                <w:sz w:val="20"/>
                <w:szCs w:val="20"/>
              </w:rPr>
            </w:pPr>
          </w:p>
        </w:tc>
      </w:tr>
    </w:tbl>
    <w:p w14:paraId="4D231C2F" w14:textId="77777777" w:rsidR="00D71622" w:rsidRPr="001D57A3" w:rsidRDefault="00D71622" w:rsidP="00D7162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proofErr w:type="spellStart"/>
      <w:r w:rsidRPr="001D57A3">
        <w:rPr>
          <w:rFonts w:ascii="GHEA Grapalat" w:eastAsia="GHEA Grapalat" w:hAnsi="GHEA Grapalat" w:cs="GHEA Grapalat"/>
          <w:i/>
          <w:iCs/>
          <w:sz w:val="20"/>
          <w:szCs w:val="20"/>
        </w:rPr>
        <w:t>Վերահսկողության</w:t>
      </w:r>
      <w:proofErr w:type="spellEnd"/>
      <w:r w:rsidRPr="001D57A3">
        <w:rPr>
          <w:rFonts w:ascii="GHEA Grapalat" w:eastAsia="GHEA Grapalat" w:hAnsi="GHEA Grapalat" w:cs="GHEA Grapalat"/>
          <w:i/>
          <w:iCs/>
          <w:sz w:val="20"/>
          <w:szCs w:val="20"/>
        </w:rPr>
        <w:t xml:space="preserve"> </w:t>
      </w:r>
      <w:proofErr w:type="spellStart"/>
      <w:r w:rsidRPr="001D57A3">
        <w:rPr>
          <w:rFonts w:ascii="GHEA Grapalat" w:eastAsia="GHEA Grapalat" w:hAnsi="GHEA Grapalat" w:cs="GHEA Grapalat"/>
          <w:i/>
          <w:iCs/>
          <w:sz w:val="20"/>
          <w:szCs w:val="20"/>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16"/>
        <w:gridCol w:w="4111"/>
      </w:tblGrid>
      <w:tr w:rsidR="00D71622" w:rsidRPr="001D57A3" w14:paraId="246E7727" w14:textId="77777777" w:rsidTr="00351D0D">
        <w:tc>
          <w:tcPr>
            <w:tcW w:w="6516" w:type="dxa"/>
            <w:shd w:val="clear" w:color="auto" w:fill="D9E2F3"/>
            <w:vAlign w:val="center"/>
          </w:tcPr>
          <w:p w14:paraId="56FD1A21" w14:textId="77777777" w:rsidR="00D71622" w:rsidRPr="001D57A3" w:rsidRDefault="00D71622" w:rsidP="00351D0D">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1D57A3">
              <w:rPr>
                <w:rFonts w:ascii="GHEA Grapalat" w:eastAsia="GHEA Grapalat" w:hAnsi="GHEA Grapalat" w:cs="GHEA Grapalat"/>
                <w:color w:val="000000"/>
                <w:sz w:val="20"/>
                <w:szCs w:val="20"/>
              </w:rPr>
              <w:t>Մասնակցության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չափը</w:t>
            </w:r>
            <w:proofErr w:type="spellEnd"/>
            <w:r w:rsidRPr="001D57A3">
              <w:rPr>
                <w:rFonts w:ascii="GHEA Grapalat" w:eastAsia="GHEA Grapalat" w:hAnsi="GHEA Grapalat" w:cs="GHEA Grapalat"/>
                <w:color w:val="000000"/>
                <w:sz w:val="20"/>
                <w:szCs w:val="20"/>
              </w:rPr>
              <w:t xml:space="preserve"> (%)</w:t>
            </w:r>
          </w:p>
        </w:tc>
        <w:tc>
          <w:tcPr>
            <w:tcW w:w="4111" w:type="dxa"/>
            <w:vAlign w:val="center"/>
          </w:tcPr>
          <w:p w14:paraId="46E042C6" w14:textId="77777777" w:rsidR="00D71622" w:rsidRPr="001D57A3" w:rsidRDefault="00D71622" w:rsidP="00351D0D">
            <w:pPr>
              <w:spacing w:before="240"/>
              <w:rPr>
                <w:rFonts w:ascii="GHEA Grapalat" w:eastAsia="GHEA Grapalat" w:hAnsi="GHEA Grapalat" w:cs="GHEA Grapalat"/>
                <w:sz w:val="20"/>
                <w:szCs w:val="20"/>
              </w:rPr>
            </w:pPr>
          </w:p>
        </w:tc>
      </w:tr>
      <w:tr w:rsidR="00D71622" w:rsidRPr="001D57A3" w14:paraId="2CD22219" w14:textId="77777777" w:rsidTr="00351D0D">
        <w:tc>
          <w:tcPr>
            <w:tcW w:w="6516" w:type="dxa"/>
            <w:shd w:val="clear" w:color="auto" w:fill="D9E2F3"/>
            <w:vAlign w:val="center"/>
          </w:tcPr>
          <w:p w14:paraId="3CDDE91C" w14:textId="77777777" w:rsidR="00D71622" w:rsidRPr="001D57A3" w:rsidRDefault="00D71622" w:rsidP="00351D0D">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1D57A3">
              <w:rPr>
                <w:rFonts w:ascii="GHEA Grapalat" w:eastAsia="GHEA Grapalat" w:hAnsi="GHEA Grapalat" w:cs="GHEA Grapalat"/>
                <w:color w:val="000000"/>
                <w:sz w:val="20"/>
                <w:szCs w:val="20"/>
              </w:rPr>
              <w:t>Մասնակցության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տեսակը</w:t>
            </w:r>
            <w:proofErr w:type="spellEnd"/>
          </w:p>
        </w:tc>
        <w:tc>
          <w:tcPr>
            <w:tcW w:w="4111" w:type="dxa"/>
            <w:vAlign w:val="center"/>
          </w:tcPr>
          <w:p w14:paraId="2844BE20" w14:textId="77777777" w:rsidR="00D71622" w:rsidRPr="001D57A3" w:rsidRDefault="008910E8" w:rsidP="00351D0D">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D71622" w:rsidRPr="001D57A3">
                  <w:rPr>
                    <w:rFonts w:ascii="MS Gothic" w:eastAsia="MS Gothic" w:hAnsi="MS Gothic" w:cs="GHEA Grapalat" w:hint="eastAsia"/>
                    <w:sz w:val="20"/>
                    <w:szCs w:val="20"/>
                  </w:rPr>
                  <w:t>☐</w:t>
                </w:r>
              </w:sdtContent>
            </w:sdt>
            <w:r w:rsidR="00D71622" w:rsidRPr="001D57A3">
              <w:rPr>
                <w:rFonts w:ascii="GHEA Grapalat" w:eastAsia="GHEA Grapalat" w:hAnsi="GHEA Grapalat" w:cs="GHEA Grapalat"/>
                <w:sz w:val="20"/>
                <w:szCs w:val="20"/>
              </w:rPr>
              <w:tab/>
            </w:r>
            <w:proofErr w:type="spellStart"/>
            <w:r w:rsidR="00D71622" w:rsidRPr="001D57A3">
              <w:rPr>
                <w:rFonts w:ascii="GHEA Grapalat" w:eastAsia="GHEA Grapalat" w:hAnsi="GHEA Grapalat" w:cs="GHEA Grapalat"/>
                <w:sz w:val="20"/>
                <w:szCs w:val="20"/>
              </w:rPr>
              <w:t>Ուղղակի</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մասնակցություն</w:t>
            </w:r>
            <w:proofErr w:type="spellEnd"/>
          </w:p>
          <w:p w14:paraId="703E9B21" w14:textId="77777777" w:rsidR="00D71622" w:rsidRPr="001D57A3" w:rsidRDefault="008910E8" w:rsidP="00351D0D">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D71622" w:rsidRPr="001D57A3">
                  <w:rPr>
                    <w:rFonts w:ascii="MS Gothic" w:eastAsia="MS Gothic" w:hAnsi="MS Gothic" w:cs="GHEA Grapalat" w:hint="eastAsia"/>
                    <w:sz w:val="20"/>
                    <w:szCs w:val="20"/>
                  </w:rPr>
                  <w:t>☐</w:t>
                </w:r>
              </w:sdtContent>
            </w:sdt>
            <w:r w:rsidR="00D71622" w:rsidRPr="001D57A3">
              <w:rPr>
                <w:rFonts w:ascii="GHEA Grapalat" w:eastAsia="GHEA Grapalat" w:hAnsi="GHEA Grapalat" w:cs="GHEA Grapalat"/>
                <w:sz w:val="20"/>
                <w:szCs w:val="20"/>
              </w:rPr>
              <w:tab/>
            </w:r>
            <w:proofErr w:type="spellStart"/>
            <w:r w:rsidR="00D71622" w:rsidRPr="001D57A3">
              <w:rPr>
                <w:rFonts w:ascii="GHEA Grapalat" w:eastAsia="GHEA Grapalat" w:hAnsi="GHEA Grapalat" w:cs="GHEA Grapalat"/>
                <w:sz w:val="20"/>
                <w:szCs w:val="20"/>
              </w:rPr>
              <w:t>Անուղղակի</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մասնակցություն</w:t>
            </w:r>
            <w:proofErr w:type="spellEnd"/>
          </w:p>
        </w:tc>
      </w:tr>
    </w:tbl>
    <w:p w14:paraId="1472DC25" w14:textId="77777777" w:rsidR="00D71622" w:rsidRPr="001D57A3" w:rsidRDefault="00D71622" w:rsidP="00D71622">
      <w:pPr>
        <w:pBdr>
          <w:top w:val="nil"/>
          <w:left w:val="nil"/>
          <w:bottom w:val="nil"/>
          <w:right w:val="nil"/>
          <w:between w:val="nil"/>
        </w:pBdr>
        <w:spacing w:before="240"/>
        <w:rPr>
          <w:rFonts w:ascii="GHEA Grapalat" w:eastAsia="GHEA Grapalat" w:hAnsi="GHEA Grapalat" w:cs="GHEA Grapalat"/>
          <w:sz w:val="20"/>
          <w:szCs w:val="20"/>
        </w:rPr>
      </w:pPr>
    </w:p>
    <w:p w14:paraId="157440B9" w14:textId="77777777" w:rsidR="00D71622" w:rsidRPr="001D57A3" w:rsidRDefault="00D71622" w:rsidP="00D71622">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proofErr w:type="spellStart"/>
      <w:r w:rsidRPr="001D57A3">
        <w:rPr>
          <w:rFonts w:ascii="GHEA Grapalat" w:eastAsia="GHEA Grapalat" w:hAnsi="GHEA Grapalat" w:cs="GHEA Grapalat"/>
          <w:b/>
          <w:color w:val="000000"/>
          <w:sz w:val="20"/>
          <w:szCs w:val="20"/>
        </w:rPr>
        <w:t>Պետության</w:t>
      </w:r>
      <w:proofErr w:type="spellEnd"/>
      <w:r w:rsidRPr="001D57A3">
        <w:rPr>
          <w:rFonts w:ascii="GHEA Grapalat" w:eastAsia="GHEA Grapalat" w:hAnsi="GHEA Grapalat" w:cs="GHEA Grapalat"/>
          <w:b/>
          <w:color w:val="000000"/>
          <w:sz w:val="20"/>
          <w:szCs w:val="20"/>
        </w:rPr>
        <w:t xml:space="preserve">, </w:t>
      </w:r>
      <w:proofErr w:type="spellStart"/>
      <w:r w:rsidRPr="001D57A3">
        <w:rPr>
          <w:rFonts w:ascii="GHEA Grapalat" w:eastAsia="GHEA Grapalat" w:hAnsi="GHEA Grapalat" w:cs="GHEA Grapalat"/>
          <w:b/>
          <w:color w:val="000000"/>
          <w:sz w:val="20"/>
          <w:szCs w:val="20"/>
        </w:rPr>
        <w:t>համայնքի</w:t>
      </w:r>
      <w:proofErr w:type="spellEnd"/>
      <w:r w:rsidRPr="001D57A3">
        <w:rPr>
          <w:rFonts w:ascii="GHEA Grapalat" w:eastAsia="GHEA Grapalat" w:hAnsi="GHEA Grapalat" w:cs="GHEA Grapalat"/>
          <w:b/>
          <w:color w:val="000000"/>
          <w:sz w:val="20"/>
          <w:szCs w:val="20"/>
        </w:rPr>
        <w:t xml:space="preserve"> </w:t>
      </w:r>
      <w:proofErr w:type="spellStart"/>
      <w:r w:rsidRPr="001D57A3">
        <w:rPr>
          <w:rFonts w:ascii="GHEA Grapalat" w:eastAsia="GHEA Grapalat" w:hAnsi="GHEA Grapalat" w:cs="GHEA Grapalat"/>
          <w:b/>
          <w:color w:val="000000"/>
          <w:sz w:val="20"/>
          <w:szCs w:val="20"/>
        </w:rPr>
        <w:t>կամ</w:t>
      </w:r>
      <w:proofErr w:type="spellEnd"/>
      <w:r w:rsidRPr="001D57A3">
        <w:rPr>
          <w:rFonts w:ascii="GHEA Grapalat" w:eastAsia="GHEA Grapalat" w:hAnsi="GHEA Grapalat" w:cs="GHEA Grapalat"/>
          <w:b/>
          <w:color w:val="000000"/>
          <w:sz w:val="20"/>
          <w:szCs w:val="20"/>
        </w:rPr>
        <w:t xml:space="preserve"> </w:t>
      </w:r>
      <w:proofErr w:type="spellStart"/>
      <w:r w:rsidRPr="001D57A3">
        <w:rPr>
          <w:rFonts w:ascii="GHEA Grapalat" w:eastAsia="GHEA Grapalat" w:hAnsi="GHEA Grapalat" w:cs="GHEA Grapalat"/>
          <w:b/>
          <w:color w:val="000000"/>
          <w:sz w:val="20"/>
          <w:szCs w:val="20"/>
        </w:rPr>
        <w:t>միջազգային</w:t>
      </w:r>
      <w:proofErr w:type="spellEnd"/>
      <w:r w:rsidRPr="001D57A3">
        <w:rPr>
          <w:rFonts w:ascii="GHEA Grapalat" w:eastAsia="GHEA Grapalat" w:hAnsi="GHEA Grapalat" w:cs="GHEA Grapalat"/>
          <w:b/>
          <w:color w:val="000000"/>
          <w:sz w:val="20"/>
          <w:szCs w:val="20"/>
        </w:rPr>
        <w:t xml:space="preserve"> </w:t>
      </w:r>
      <w:proofErr w:type="spellStart"/>
      <w:r w:rsidRPr="001D57A3">
        <w:rPr>
          <w:rFonts w:ascii="GHEA Grapalat" w:eastAsia="GHEA Grapalat" w:hAnsi="GHEA Grapalat" w:cs="GHEA Grapalat"/>
          <w:b/>
          <w:color w:val="000000"/>
          <w:sz w:val="20"/>
          <w:szCs w:val="20"/>
        </w:rPr>
        <w:t>կազմակերպության</w:t>
      </w:r>
      <w:proofErr w:type="spellEnd"/>
      <w:r w:rsidRPr="001D57A3">
        <w:rPr>
          <w:rFonts w:ascii="GHEA Grapalat" w:eastAsia="GHEA Grapalat" w:hAnsi="GHEA Grapalat" w:cs="GHEA Grapalat"/>
          <w:b/>
          <w:color w:val="000000"/>
          <w:sz w:val="20"/>
          <w:szCs w:val="20"/>
        </w:rPr>
        <w:t xml:space="preserve"> </w:t>
      </w:r>
      <w:proofErr w:type="spellStart"/>
      <w:r w:rsidRPr="001D57A3">
        <w:rPr>
          <w:rFonts w:ascii="GHEA Grapalat" w:eastAsia="GHEA Grapalat" w:hAnsi="GHEA Grapalat" w:cs="GHEA Grapalat"/>
          <w:b/>
          <w:color w:val="000000"/>
          <w:sz w:val="20"/>
          <w:szCs w:val="20"/>
        </w:rPr>
        <w:t>մասնակցությունը</w:t>
      </w:r>
      <w:proofErr w:type="spellEnd"/>
    </w:p>
    <w:p w14:paraId="27E3C569" w14:textId="77777777" w:rsidR="00D71622" w:rsidRPr="001D57A3" w:rsidRDefault="00D71622" w:rsidP="00D7162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1D57A3">
        <w:rPr>
          <w:rFonts w:ascii="GHEA Grapalat" w:eastAsia="GHEA Grapalat" w:hAnsi="GHEA Grapalat" w:cs="GHEA Grapalat"/>
          <w:i/>
          <w:color w:val="000000"/>
          <w:sz w:val="20"/>
          <w:szCs w:val="20"/>
        </w:rPr>
        <w:t>Պետության</w:t>
      </w:r>
      <w:proofErr w:type="spellEnd"/>
      <w:r w:rsidRPr="001D57A3">
        <w:rPr>
          <w:rFonts w:ascii="GHEA Grapalat" w:eastAsia="GHEA Grapalat" w:hAnsi="GHEA Grapalat" w:cs="GHEA Grapalat"/>
          <w:i/>
          <w:color w:val="000000"/>
          <w:sz w:val="20"/>
          <w:szCs w:val="20"/>
        </w:rPr>
        <w:t xml:space="preserve"> </w:t>
      </w:r>
      <w:proofErr w:type="spellStart"/>
      <w:r w:rsidRPr="001D57A3">
        <w:rPr>
          <w:rFonts w:ascii="GHEA Grapalat" w:eastAsia="GHEA Grapalat" w:hAnsi="GHEA Grapalat" w:cs="GHEA Grapalat"/>
          <w:i/>
          <w:color w:val="000000"/>
          <w:sz w:val="20"/>
          <w:szCs w:val="20"/>
        </w:rPr>
        <w:t>կամ</w:t>
      </w:r>
      <w:proofErr w:type="spellEnd"/>
      <w:r w:rsidRPr="001D57A3">
        <w:rPr>
          <w:rFonts w:ascii="GHEA Grapalat" w:eastAsia="GHEA Grapalat" w:hAnsi="GHEA Grapalat" w:cs="GHEA Grapalat"/>
          <w:i/>
          <w:color w:val="000000"/>
          <w:sz w:val="20"/>
          <w:szCs w:val="20"/>
        </w:rPr>
        <w:t xml:space="preserve"> </w:t>
      </w:r>
      <w:proofErr w:type="spellStart"/>
      <w:r w:rsidRPr="001D57A3">
        <w:rPr>
          <w:rFonts w:ascii="GHEA Grapalat" w:eastAsia="GHEA Grapalat" w:hAnsi="GHEA Grapalat" w:cs="GHEA Grapalat"/>
          <w:i/>
          <w:color w:val="000000"/>
          <w:sz w:val="20"/>
          <w:szCs w:val="20"/>
        </w:rPr>
        <w:t>համայնքի</w:t>
      </w:r>
      <w:proofErr w:type="spellEnd"/>
      <w:r w:rsidRPr="001D57A3">
        <w:rPr>
          <w:rFonts w:ascii="GHEA Grapalat" w:eastAsia="GHEA Grapalat" w:hAnsi="GHEA Grapalat" w:cs="GHEA Grapalat"/>
          <w:i/>
          <w:color w:val="000000"/>
          <w:sz w:val="20"/>
          <w:szCs w:val="20"/>
        </w:rPr>
        <w:t xml:space="preserve"> </w:t>
      </w:r>
      <w:proofErr w:type="spellStart"/>
      <w:r w:rsidRPr="001D57A3">
        <w:rPr>
          <w:rFonts w:ascii="GHEA Grapalat" w:eastAsia="GHEA Grapalat" w:hAnsi="GHEA Grapalat" w:cs="GHEA Grapalat"/>
          <w:i/>
          <w:color w:val="000000"/>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16"/>
        <w:gridCol w:w="4111"/>
      </w:tblGrid>
      <w:tr w:rsidR="00D71622" w:rsidRPr="001D57A3" w14:paraId="4524B5EE" w14:textId="77777777" w:rsidTr="00351D0D">
        <w:tc>
          <w:tcPr>
            <w:tcW w:w="6516" w:type="dxa"/>
            <w:shd w:val="clear" w:color="auto" w:fill="D9E2F3"/>
            <w:vAlign w:val="center"/>
          </w:tcPr>
          <w:p w14:paraId="68191C91" w14:textId="77777777" w:rsidR="00D71622" w:rsidRPr="001D57A3" w:rsidRDefault="00D71622" w:rsidP="00351D0D">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1D57A3">
              <w:rPr>
                <w:rFonts w:ascii="GHEA Grapalat" w:eastAsia="GHEA Grapalat" w:hAnsi="GHEA Grapalat" w:cs="GHEA Grapalat"/>
                <w:color w:val="000000"/>
                <w:sz w:val="20"/>
                <w:szCs w:val="20"/>
              </w:rPr>
              <w:t>Պետության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անվանումը</w:t>
            </w:r>
            <w:proofErr w:type="spellEnd"/>
          </w:p>
        </w:tc>
        <w:tc>
          <w:tcPr>
            <w:tcW w:w="4111" w:type="dxa"/>
            <w:vAlign w:val="center"/>
          </w:tcPr>
          <w:p w14:paraId="2669D532" w14:textId="77777777" w:rsidR="00D71622" w:rsidRPr="001D57A3" w:rsidRDefault="00D71622" w:rsidP="00351D0D">
            <w:pPr>
              <w:spacing w:before="240"/>
              <w:rPr>
                <w:rFonts w:ascii="GHEA Grapalat" w:eastAsia="GHEA Grapalat" w:hAnsi="GHEA Grapalat" w:cs="GHEA Grapalat"/>
                <w:sz w:val="20"/>
                <w:szCs w:val="20"/>
              </w:rPr>
            </w:pPr>
          </w:p>
        </w:tc>
      </w:tr>
      <w:tr w:rsidR="00D71622" w:rsidRPr="001D57A3" w14:paraId="6107C84E" w14:textId="77777777" w:rsidTr="00351D0D">
        <w:tc>
          <w:tcPr>
            <w:tcW w:w="6516" w:type="dxa"/>
            <w:shd w:val="clear" w:color="auto" w:fill="D9E2F3"/>
            <w:vAlign w:val="center"/>
          </w:tcPr>
          <w:p w14:paraId="2C645257" w14:textId="77777777" w:rsidR="00D71622" w:rsidRPr="001D57A3" w:rsidRDefault="00D71622" w:rsidP="00351D0D">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1D57A3">
              <w:rPr>
                <w:rFonts w:ascii="GHEA Grapalat" w:eastAsia="GHEA Grapalat" w:hAnsi="GHEA Grapalat" w:cs="GHEA Grapalat"/>
                <w:color w:val="000000"/>
                <w:sz w:val="20"/>
                <w:szCs w:val="20"/>
              </w:rPr>
              <w:t>Համայնքի</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անվանումը</w:t>
            </w:r>
            <w:proofErr w:type="spellEnd"/>
          </w:p>
        </w:tc>
        <w:tc>
          <w:tcPr>
            <w:tcW w:w="4111" w:type="dxa"/>
            <w:vAlign w:val="center"/>
          </w:tcPr>
          <w:p w14:paraId="1FB79625" w14:textId="77777777" w:rsidR="00D71622" w:rsidRPr="001D57A3" w:rsidRDefault="00D71622" w:rsidP="00351D0D">
            <w:pPr>
              <w:spacing w:before="240"/>
              <w:rPr>
                <w:rFonts w:ascii="GHEA Grapalat" w:eastAsia="GHEA Grapalat" w:hAnsi="GHEA Grapalat" w:cs="GHEA Grapalat"/>
                <w:sz w:val="20"/>
                <w:szCs w:val="20"/>
              </w:rPr>
            </w:pPr>
          </w:p>
        </w:tc>
      </w:tr>
      <w:tr w:rsidR="00D71622" w:rsidRPr="001D57A3" w14:paraId="75EC2303" w14:textId="77777777" w:rsidTr="00351D0D">
        <w:tc>
          <w:tcPr>
            <w:tcW w:w="6516" w:type="dxa"/>
            <w:shd w:val="clear" w:color="auto" w:fill="D9E2F3"/>
            <w:vAlign w:val="center"/>
          </w:tcPr>
          <w:p w14:paraId="029C4164" w14:textId="77777777" w:rsidR="00D71622" w:rsidRPr="001D57A3" w:rsidRDefault="00D71622" w:rsidP="00351D0D">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1D57A3">
              <w:rPr>
                <w:rFonts w:ascii="GHEA Grapalat" w:eastAsia="GHEA Grapalat" w:hAnsi="GHEA Grapalat" w:cs="GHEA Grapalat"/>
                <w:color w:val="000000"/>
                <w:sz w:val="20"/>
                <w:szCs w:val="20"/>
              </w:rPr>
              <w:t>Մասնակցության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չափը</w:t>
            </w:r>
            <w:proofErr w:type="spellEnd"/>
            <w:r w:rsidRPr="001D57A3">
              <w:rPr>
                <w:rFonts w:ascii="GHEA Grapalat" w:eastAsia="GHEA Grapalat" w:hAnsi="GHEA Grapalat" w:cs="GHEA Grapalat"/>
                <w:color w:val="000000"/>
                <w:sz w:val="20"/>
                <w:szCs w:val="20"/>
              </w:rPr>
              <w:t xml:space="preserve"> (%)</w:t>
            </w:r>
          </w:p>
        </w:tc>
        <w:tc>
          <w:tcPr>
            <w:tcW w:w="4111" w:type="dxa"/>
            <w:vAlign w:val="center"/>
          </w:tcPr>
          <w:p w14:paraId="3F853FC4" w14:textId="77777777" w:rsidR="00D71622" w:rsidRPr="001D57A3" w:rsidRDefault="00D71622" w:rsidP="00351D0D">
            <w:pPr>
              <w:spacing w:before="240"/>
              <w:rPr>
                <w:rFonts w:ascii="GHEA Grapalat" w:eastAsia="GHEA Grapalat" w:hAnsi="GHEA Grapalat" w:cs="GHEA Grapalat"/>
                <w:sz w:val="20"/>
                <w:szCs w:val="20"/>
              </w:rPr>
            </w:pPr>
          </w:p>
        </w:tc>
      </w:tr>
      <w:tr w:rsidR="00D71622" w:rsidRPr="001D57A3" w14:paraId="2DC1BFF9" w14:textId="77777777" w:rsidTr="00351D0D">
        <w:tc>
          <w:tcPr>
            <w:tcW w:w="6516" w:type="dxa"/>
            <w:shd w:val="clear" w:color="auto" w:fill="D9E2F3"/>
            <w:vAlign w:val="center"/>
          </w:tcPr>
          <w:p w14:paraId="7F080EA4" w14:textId="77777777" w:rsidR="00D71622" w:rsidRPr="001D57A3" w:rsidRDefault="00D71622" w:rsidP="00351D0D">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1D57A3">
              <w:rPr>
                <w:rFonts w:ascii="GHEA Grapalat" w:eastAsia="GHEA Grapalat" w:hAnsi="GHEA Grapalat" w:cs="GHEA Grapalat"/>
                <w:color w:val="000000"/>
                <w:sz w:val="20"/>
                <w:szCs w:val="20"/>
              </w:rPr>
              <w:t>Մասնակցության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տեսակը</w:t>
            </w:r>
            <w:proofErr w:type="spellEnd"/>
          </w:p>
        </w:tc>
        <w:tc>
          <w:tcPr>
            <w:tcW w:w="4111" w:type="dxa"/>
            <w:vAlign w:val="center"/>
          </w:tcPr>
          <w:p w14:paraId="7326A0C9" w14:textId="77777777" w:rsidR="00D71622" w:rsidRPr="001D57A3" w:rsidRDefault="008910E8" w:rsidP="00351D0D">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D71622" w:rsidRPr="001D57A3">
                  <w:rPr>
                    <w:rFonts w:ascii="Segoe UI Symbol" w:eastAsia="MS Gothic" w:hAnsi="Segoe UI Symbol" w:cs="Segoe UI Symbol"/>
                    <w:sz w:val="20"/>
                    <w:szCs w:val="20"/>
                  </w:rPr>
                  <w:t>☐</w:t>
                </w:r>
              </w:sdtContent>
            </w:sdt>
            <w:r w:rsidR="00D71622" w:rsidRPr="001D57A3">
              <w:rPr>
                <w:rFonts w:ascii="GHEA Grapalat" w:eastAsia="GHEA Grapalat" w:hAnsi="GHEA Grapalat" w:cs="GHEA Grapalat"/>
                <w:sz w:val="20"/>
                <w:szCs w:val="20"/>
              </w:rPr>
              <w:tab/>
            </w:r>
            <w:proofErr w:type="spellStart"/>
            <w:r w:rsidR="00D71622" w:rsidRPr="001D57A3">
              <w:rPr>
                <w:rFonts w:ascii="GHEA Grapalat" w:eastAsia="GHEA Grapalat" w:hAnsi="GHEA Grapalat" w:cs="GHEA Grapalat"/>
                <w:sz w:val="20"/>
                <w:szCs w:val="20"/>
              </w:rPr>
              <w:t>Ուղղակի</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մասնակցություն</w:t>
            </w:r>
            <w:proofErr w:type="spellEnd"/>
          </w:p>
          <w:p w14:paraId="2BF33EEC" w14:textId="77777777" w:rsidR="00D71622" w:rsidRPr="001D57A3" w:rsidRDefault="008910E8" w:rsidP="00351D0D">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D71622" w:rsidRPr="001D57A3">
                  <w:rPr>
                    <w:rFonts w:ascii="Segoe UI Symbol" w:eastAsia="MS Gothic" w:hAnsi="Segoe UI Symbol" w:cs="Segoe UI Symbol"/>
                    <w:sz w:val="20"/>
                    <w:szCs w:val="20"/>
                  </w:rPr>
                  <w:t>☐</w:t>
                </w:r>
              </w:sdtContent>
            </w:sdt>
            <w:r w:rsidR="00D71622" w:rsidRPr="001D57A3">
              <w:rPr>
                <w:rFonts w:ascii="GHEA Grapalat" w:eastAsia="GHEA Grapalat" w:hAnsi="GHEA Grapalat" w:cs="GHEA Grapalat"/>
                <w:sz w:val="20"/>
                <w:szCs w:val="20"/>
              </w:rPr>
              <w:tab/>
            </w:r>
            <w:proofErr w:type="spellStart"/>
            <w:r w:rsidR="00D71622" w:rsidRPr="001D57A3">
              <w:rPr>
                <w:rFonts w:ascii="GHEA Grapalat" w:eastAsia="GHEA Grapalat" w:hAnsi="GHEA Grapalat" w:cs="GHEA Grapalat"/>
                <w:sz w:val="20"/>
                <w:szCs w:val="20"/>
              </w:rPr>
              <w:t>Անուղղակի</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մասնակցություն</w:t>
            </w:r>
            <w:proofErr w:type="spellEnd"/>
          </w:p>
        </w:tc>
      </w:tr>
    </w:tbl>
    <w:p w14:paraId="7CEE7DEF" w14:textId="77777777" w:rsidR="00D71622" w:rsidRPr="001D57A3" w:rsidRDefault="00D71622" w:rsidP="00D7162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1D57A3">
        <w:rPr>
          <w:rFonts w:ascii="GHEA Grapalat" w:eastAsia="GHEA Grapalat" w:hAnsi="GHEA Grapalat" w:cs="GHEA Grapalat"/>
          <w:i/>
          <w:color w:val="000000"/>
          <w:sz w:val="20"/>
          <w:szCs w:val="20"/>
        </w:rPr>
        <w:t>Միջազգային</w:t>
      </w:r>
      <w:proofErr w:type="spellEnd"/>
      <w:r w:rsidRPr="001D57A3">
        <w:rPr>
          <w:rFonts w:ascii="GHEA Grapalat" w:eastAsia="GHEA Grapalat" w:hAnsi="GHEA Grapalat" w:cs="GHEA Grapalat"/>
          <w:i/>
          <w:color w:val="000000"/>
          <w:sz w:val="20"/>
          <w:szCs w:val="20"/>
        </w:rPr>
        <w:t xml:space="preserve"> </w:t>
      </w:r>
      <w:proofErr w:type="spellStart"/>
      <w:r w:rsidRPr="001D57A3">
        <w:rPr>
          <w:rFonts w:ascii="GHEA Grapalat" w:eastAsia="GHEA Grapalat" w:hAnsi="GHEA Grapalat" w:cs="GHEA Grapalat"/>
          <w:i/>
          <w:color w:val="000000"/>
          <w:sz w:val="20"/>
          <w:szCs w:val="20"/>
        </w:rPr>
        <w:t>կազմակերպության</w:t>
      </w:r>
      <w:proofErr w:type="spellEnd"/>
      <w:r w:rsidRPr="001D57A3">
        <w:rPr>
          <w:rFonts w:ascii="GHEA Grapalat" w:eastAsia="GHEA Grapalat" w:hAnsi="GHEA Grapalat" w:cs="GHEA Grapalat"/>
          <w:i/>
          <w:color w:val="000000"/>
          <w:sz w:val="20"/>
          <w:szCs w:val="20"/>
        </w:rPr>
        <w:t xml:space="preserve"> </w:t>
      </w:r>
      <w:proofErr w:type="spellStart"/>
      <w:r w:rsidRPr="001D57A3">
        <w:rPr>
          <w:rFonts w:ascii="GHEA Grapalat" w:eastAsia="GHEA Grapalat" w:hAnsi="GHEA Grapalat" w:cs="GHEA Grapalat"/>
          <w:i/>
          <w:color w:val="000000"/>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16"/>
        <w:gridCol w:w="4111"/>
      </w:tblGrid>
      <w:tr w:rsidR="00D71622" w:rsidRPr="001D57A3" w14:paraId="06C40464" w14:textId="77777777" w:rsidTr="00351D0D">
        <w:tc>
          <w:tcPr>
            <w:tcW w:w="6516" w:type="dxa"/>
            <w:shd w:val="clear" w:color="auto" w:fill="D9E2F3"/>
            <w:vAlign w:val="center"/>
          </w:tcPr>
          <w:p w14:paraId="646228CB" w14:textId="77777777" w:rsidR="00D71622" w:rsidRPr="001D57A3" w:rsidRDefault="00D71622" w:rsidP="00351D0D">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1D57A3">
              <w:rPr>
                <w:rFonts w:ascii="GHEA Grapalat" w:eastAsia="GHEA Grapalat" w:hAnsi="GHEA Grapalat" w:cs="GHEA Grapalat"/>
                <w:color w:val="000000"/>
                <w:sz w:val="20"/>
                <w:szCs w:val="20"/>
              </w:rPr>
              <w:t>Միջազգային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կազմակերպության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անվանումը</w:t>
            </w:r>
            <w:proofErr w:type="spellEnd"/>
          </w:p>
        </w:tc>
        <w:tc>
          <w:tcPr>
            <w:tcW w:w="4111" w:type="dxa"/>
            <w:vAlign w:val="center"/>
          </w:tcPr>
          <w:p w14:paraId="24C3CE09" w14:textId="77777777" w:rsidR="00D71622" w:rsidRPr="001D57A3" w:rsidRDefault="00D71622" w:rsidP="00351D0D">
            <w:pPr>
              <w:spacing w:before="240"/>
              <w:rPr>
                <w:rFonts w:ascii="GHEA Grapalat" w:eastAsia="GHEA Grapalat" w:hAnsi="GHEA Grapalat" w:cs="GHEA Grapalat"/>
                <w:sz w:val="20"/>
                <w:szCs w:val="20"/>
              </w:rPr>
            </w:pPr>
          </w:p>
        </w:tc>
      </w:tr>
      <w:tr w:rsidR="00D71622" w:rsidRPr="001D57A3" w14:paraId="216B8C60" w14:textId="77777777" w:rsidTr="00351D0D">
        <w:tc>
          <w:tcPr>
            <w:tcW w:w="6516" w:type="dxa"/>
            <w:shd w:val="clear" w:color="auto" w:fill="D9E2F3"/>
            <w:vAlign w:val="center"/>
          </w:tcPr>
          <w:p w14:paraId="28E930FE" w14:textId="77777777" w:rsidR="00D71622" w:rsidRPr="001D57A3" w:rsidRDefault="00D71622" w:rsidP="00351D0D">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1D57A3">
              <w:rPr>
                <w:rFonts w:ascii="GHEA Grapalat" w:eastAsia="GHEA Grapalat" w:hAnsi="GHEA Grapalat" w:cs="GHEA Grapalat"/>
                <w:color w:val="000000"/>
                <w:sz w:val="20"/>
                <w:szCs w:val="20"/>
              </w:rPr>
              <w:t>Միջազգային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կազմակերպության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անվանումը</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լատինատառ</w:t>
            </w:r>
            <w:proofErr w:type="spellEnd"/>
          </w:p>
        </w:tc>
        <w:tc>
          <w:tcPr>
            <w:tcW w:w="4111" w:type="dxa"/>
            <w:vAlign w:val="center"/>
          </w:tcPr>
          <w:p w14:paraId="150950C0" w14:textId="77777777" w:rsidR="00D71622" w:rsidRPr="001D57A3" w:rsidRDefault="00D71622" w:rsidP="00351D0D">
            <w:pPr>
              <w:spacing w:before="240"/>
              <w:rPr>
                <w:rFonts w:ascii="GHEA Grapalat" w:eastAsia="GHEA Grapalat" w:hAnsi="GHEA Grapalat" w:cs="GHEA Grapalat"/>
                <w:sz w:val="20"/>
                <w:szCs w:val="20"/>
              </w:rPr>
            </w:pPr>
          </w:p>
        </w:tc>
      </w:tr>
      <w:tr w:rsidR="00D71622" w:rsidRPr="001D57A3" w14:paraId="5DCF623F" w14:textId="77777777" w:rsidTr="00351D0D">
        <w:tc>
          <w:tcPr>
            <w:tcW w:w="6516" w:type="dxa"/>
            <w:shd w:val="clear" w:color="auto" w:fill="D9E2F3"/>
            <w:vAlign w:val="center"/>
          </w:tcPr>
          <w:p w14:paraId="35F50250" w14:textId="77777777" w:rsidR="00D71622" w:rsidRPr="001D57A3" w:rsidRDefault="00D71622" w:rsidP="00351D0D">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1D57A3">
              <w:rPr>
                <w:rFonts w:ascii="GHEA Grapalat" w:eastAsia="GHEA Grapalat" w:hAnsi="GHEA Grapalat" w:cs="GHEA Grapalat"/>
                <w:color w:val="000000"/>
                <w:sz w:val="20"/>
                <w:szCs w:val="20"/>
              </w:rPr>
              <w:t>Մասնակցության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չափը</w:t>
            </w:r>
            <w:proofErr w:type="spellEnd"/>
            <w:r w:rsidRPr="001D57A3">
              <w:rPr>
                <w:rFonts w:ascii="GHEA Grapalat" w:eastAsia="GHEA Grapalat" w:hAnsi="GHEA Grapalat" w:cs="GHEA Grapalat"/>
                <w:color w:val="000000"/>
                <w:sz w:val="20"/>
                <w:szCs w:val="20"/>
              </w:rPr>
              <w:t xml:space="preserve"> (%)</w:t>
            </w:r>
          </w:p>
        </w:tc>
        <w:tc>
          <w:tcPr>
            <w:tcW w:w="4111" w:type="dxa"/>
            <w:vAlign w:val="center"/>
          </w:tcPr>
          <w:p w14:paraId="13667CD3" w14:textId="77777777" w:rsidR="00D71622" w:rsidRPr="001D57A3" w:rsidRDefault="00D71622" w:rsidP="00351D0D">
            <w:pPr>
              <w:spacing w:before="240"/>
              <w:rPr>
                <w:rFonts w:ascii="GHEA Grapalat" w:eastAsia="GHEA Grapalat" w:hAnsi="GHEA Grapalat" w:cs="GHEA Grapalat"/>
                <w:sz w:val="20"/>
                <w:szCs w:val="20"/>
              </w:rPr>
            </w:pPr>
          </w:p>
        </w:tc>
      </w:tr>
      <w:tr w:rsidR="00D71622" w:rsidRPr="001D57A3" w14:paraId="7EADB3EE" w14:textId="77777777" w:rsidTr="00351D0D">
        <w:tc>
          <w:tcPr>
            <w:tcW w:w="6516" w:type="dxa"/>
            <w:shd w:val="clear" w:color="auto" w:fill="D9E2F3"/>
            <w:vAlign w:val="center"/>
          </w:tcPr>
          <w:p w14:paraId="77F9028B" w14:textId="77777777" w:rsidR="00D71622" w:rsidRPr="001D57A3" w:rsidRDefault="00D71622" w:rsidP="00351D0D">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1D57A3">
              <w:rPr>
                <w:rFonts w:ascii="GHEA Grapalat" w:eastAsia="GHEA Grapalat" w:hAnsi="GHEA Grapalat" w:cs="GHEA Grapalat"/>
                <w:color w:val="000000"/>
                <w:sz w:val="20"/>
                <w:szCs w:val="20"/>
              </w:rPr>
              <w:t>Մասնակցության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տեսակը</w:t>
            </w:r>
            <w:proofErr w:type="spellEnd"/>
          </w:p>
        </w:tc>
        <w:tc>
          <w:tcPr>
            <w:tcW w:w="4111" w:type="dxa"/>
            <w:vAlign w:val="center"/>
          </w:tcPr>
          <w:p w14:paraId="26E391C6" w14:textId="77777777" w:rsidR="00D71622" w:rsidRPr="001D57A3" w:rsidRDefault="008910E8" w:rsidP="00351D0D">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D71622" w:rsidRPr="001D57A3">
                  <w:rPr>
                    <w:rFonts w:ascii="Segoe UI Symbol" w:eastAsia="MS Gothic" w:hAnsi="Segoe UI Symbol" w:cs="Segoe UI Symbol"/>
                    <w:sz w:val="20"/>
                    <w:szCs w:val="20"/>
                  </w:rPr>
                  <w:t>☐</w:t>
                </w:r>
              </w:sdtContent>
            </w:sdt>
            <w:r w:rsidR="00D71622" w:rsidRPr="001D57A3">
              <w:rPr>
                <w:rFonts w:ascii="GHEA Grapalat" w:eastAsia="GHEA Grapalat" w:hAnsi="GHEA Grapalat" w:cs="GHEA Grapalat"/>
                <w:sz w:val="20"/>
                <w:szCs w:val="20"/>
              </w:rPr>
              <w:tab/>
            </w:r>
            <w:proofErr w:type="spellStart"/>
            <w:r w:rsidR="00D71622" w:rsidRPr="001D57A3">
              <w:rPr>
                <w:rFonts w:ascii="GHEA Grapalat" w:eastAsia="GHEA Grapalat" w:hAnsi="GHEA Grapalat" w:cs="GHEA Grapalat"/>
                <w:sz w:val="20"/>
                <w:szCs w:val="20"/>
              </w:rPr>
              <w:t>Ուղղակի</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մասնակցություն</w:t>
            </w:r>
            <w:proofErr w:type="spellEnd"/>
          </w:p>
          <w:p w14:paraId="035C1567" w14:textId="77777777" w:rsidR="00D71622" w:rsidRPr="001D57A3" w:rsidRDefault="008910E8" w:rsidP="00351D0D">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D71622" w:rsidRPr="001D57A3">
                  <w:rPr>
                    <w:rFonts w:ascii="Segoe UI Symbol" w:eastAsia="MS Gothic" w:hAnsi="Segoe UI Symbol" w:cs="Segoe UI Symbol"/>
                    <w:sz w:val="20"/>
                    <w:szCs w:val="20"/>
                  </w:rPr>
                  <w:t>☐</w:t>
                </w:r>
              </w:sdtContent>
            </w:sdt>
            <w:r w:rsidR="00D71622" w:rsidRPr="001D57A3">
              <w:rPr>
                <w:rFonts w:ascii="GHEA Grapalat" w:eastAsia="GHEA Grapalat" w:hAnsi="GHEA Grapalat" w:cs="GHEA Grapalat"/>
                <w:sz w:val="20"/>
                <w:szCs w:val="20"/>
              </w:rPr>
              <w:tab/>
            </w:r>
            <w:proofErr w:type="spellStart"/>
            <w:r w:rsidR="00D71622" w:rsidRPr="001D57A3">
              <w:rPr>
                <w:rFonts w:ascii="GHEA Grapalat" w:eastAsia="GHEA Grapalat" w:hAnsi="GHEA Grapalat" w:cs="GHEA Grapalat"/>
                <w:sz w:val="20"/>
                <w:szCs w:val="20"/>
              </w:rPr>
              <w:t>Անուղղակի</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մասնակցություն</w:t>
            </w:r>
            <w:proofErr w:type="spellEnd"/>
          </w:p>
        </w:tc>
      </w:tr>
    </w:tbl>
    <w:p w14:paraId="68DCB568" w14:textId="77777777" w:rsidR="00D71622" w:rsidRPr="001D57A3" w:rsidRDefault="00D71622" w:rsidP="00D71622">
      <w:pPr>
        <w:rPr>
          <w:rFonts w:ascii="GHEA Grapalat" w:eastAsia="GHEA Grapalat" w:hAnsi="GHEA Grapalat" w:cs="GHEA Grapalat"/>
          <w:b/>
          <w:sz w:val="20"/>
          <w:szCs w:val="20"/>
        </w:rPr>
      </w:pPr>
    </w:p>
    <w:p w14:paraId="76285209" w14:textId="77777777" w:rsidR="00D71622" w:rsidRPr="001D57A3" w:rsidRDefault="00D71622" w:rsidP="00D71622">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proofErr w:type="spellStart"/>
      <w:r w:rsidRPr="001D57A3">
        <w:rPr>
          <w:rFonts w:ascii="GHEA Grapalat" w:eastAsia="GHEA Grapalat" w:hAnsi="GHEA Grapalat" w:cs="GHEA Grapalat"/>
          <w:b/>
          <w:color w:val="000000"/>
          <w:sz w:val="20"/>
          <w:szCs w:val="20"/>
        </w:rPr>
        <w:t>Իրական</w:t>
      </w:r>
      <w:proofErr w:type="spellEnd"/>
      <w:r w:rsidRPr="001D57A3">
        <w:rPr>
          <w:rFonts w:ascii="GHEA Grapalat" w:eastAsia="GHEA Grapalat" w:hAnsi="GHEA Grapalat" w:cs="GHEA Grapalat"/>
          <w:b/>
          <w:color w:val="000000"/>
          <w:sz w:val="20"/>
          <w:szCs w:val="20"/>
        </w:rPr>
        <w:t xml:space="preserve"> </w:t>
      </w:r>
      <w:proofErr w:type="spellStart"/>
      <w:r w:rsidRPr="001D57A3">
        <w:rPr>
          <w:rFonts w:ascii="GHEA Grapalat" w:eastAsia="GHEA Grapalat" w:hAnsi="GHEA Grapalat" w:cs="GHEA Grapalat"/>
          <w:b/>
          <w:color w:val="000000"/>
          <w:sz w:val="20"/>
          <w:szCs w:val="20"/>
        </w:rPr>
        <w:t>շահառուի</w:t>
      </w:r>
      <w:proofErr w:type="spellEnd"/>
      <w:r w:rsidRPr="001D57A3">
        <w:rPr>
          <w:rFonts w:ascii="GHEA Grapalat" w:eastAsia="GHEA Grapalat" w:hAnsi="GHEA Grapalat" w:cs="GHEA Grapalat"/>
          <w:b/>
          <w:color w:val="000000"/>
          <w:sz w:val="20"/>
          <w:szCs w:val="20"/>
        </w:rPr>
        <w:t xml:space="preserve"> </w:t>
      </w:r>
      <w:proofErr w:type="spellStart"/>
      <w:r w:rsidRPr="001D57A3">
        <w:rPr>
          <w:rFonts w:ascii="GHEA Grapalat" w:eastAsia="GHEA Grapalat" w:hAnsi="GHEA Grapalat" w:cs="GHEA Grapalat"/>
          <w:b/>
          <w:color w:val="000000"/>
          <w:sz w:val="20"/>
          <w:szCs w:val="20"/>
        </w:rPr>
        <w:t>տվյալները</w:t>
      </w:r>
      <w:proofErr w:type="spellEnd"/>
    </w:p>
    <w:p w14:paraId="03E01BC2" w14:textId="77777777" w:rsidR="00D71622" w:rsidRPr="001D57A3" w:rsidRDefault="00D71622" w:rsidP="00D7162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1D57A3">
        <w:rPr>
          <w:rFonts w:ascii="GHEA Grapalat" w:eastAsia="GHEA Grapalat" w:hAnsi="GHEA Grapalat" w:cs="GHEA Grapalat"/>
          <w:i/>
          <w:color w:val="000000"/>
          <w:sz w:val="20"/>
          <w:szCs w:val="20"/>
        </w:rPr>
        <w:t>Անձի</w:t>
      </w:r>
      <w:proofErr w:type="spellEnd"/>
      <w:r w:rsidRPr="001D57A3">
        <w:rPr>
          <w:rFonts w:ascii="GHEA Grapalat" w:eastAsia="GHEA Grapalat" w:hAnsi="GHEA Grapalat" w:cs="GHEA Grapalat"/>
          <w:i/>
          <w:color w:val="000000"/>
          <w:sz w:val="20"/>
          <w:szCs w:val="20"/>
        </w:rPr>
        <w:t xml:space="preserve"> </w:t>
      </w:r>
      <w:proofErr w:type="spellStart"/>
      <w:r w:rsidRPr="001D57A3">
        <w:rPr>
          <w:rFonts w:ascii="GHEA Grapalat" w:eastAsia="GHEA Grapalat" w:hAnsi="GHEA Grapalat" w:cs="GHEA Grapalat"/>
          <w:i/>
          <w:color w:val="000000"/>
          <w:sz w:val="20"/>
          <w:szCs w:val="20"/>
        </w:rPr>
        <w:t>ինքնությունը</w:t>
      </w:r>
      <w:proofErr w:type="spellEnd"/>
      <w:r w:rsidRPr="001D57A3">
        <w:rPr>
          <w:rFonts w:ascii="GHEA Grapalat" w:eastAsia="GHEA Grapalat" w:hAnsi="GHEA Grapalat" w:cs="GHEA Grapalat"/>
          <w:i/>
          <w:color w:val="000000"/>
          <w:sz w:val="20"/>
          <w:szCs w:val="20"/>
        </w:rPr>
        <w:t xml:space="preserve"> </w:t>
      </w:r>
      <w:proofErr w:type="spellStart"/>
      <w:r w:rsidRPr="001D57A3">
        <w:rPr>
          <w:rFonts w:ascii="GHEA Grapalat" w:eastAsia="GHEA Grapalat" w:hAnsi="GHEA Grapalat" w:cs="GHEA Grapalat"/>
          <w:i/>
          <w:color w:val="000000"/>
          <w:sz w:val="20"/>
          <w:szCs w:val="20"/>
        </w:rPr>
        <w:t>հավաստող</w:t>
      </w:r>
      <w:proofErr w:type="spellEnd"/>
      <w:r w:rsidRPr="001D57A3">
        <w:rPr>
          <w:rFonts w:ascii="GHEA Grapalat" w:eastAsia="GHEA Grapalat" w:hAnsi="GHEA Grapalat" w:cs="GHEA Grapalat"/>
          <w:i/>
          <w:color w:val="000000"/>
          <w:sz w:val="20"/>
          <w:szCs w:val="20"/>
        </w:rPr>
        <w:t xml:space="preserve"> </w:t>
      </w:r>
      <w:proofErr w:type="spellStart"/>
      <w:r w:rsidRPr="001D57A3">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58"/>
        <w:gridCol w:w="3969"/>
      </w:tblGrid>
      <w:tr w:rsidR="00D71622" w:rsidRPr="001D57A3" w14:paraId="1A4B3015" w14:textId="77777777" w:rsidTr="00351D0D">
        <w:tc>
          <w:tcPr>
            <w:tcW w:w="6658" w:type="dxa"/>
            <w:shd w:val="clear" w:color="auto" w:fill="D9E2F3"/>
            <w:vAlign w:val="center"/>
          </w:tcPr>
          <w:p w14:paraId="479597F3" w14:textId="77777777" w:rsidR="00D71622" w:rsidRPr="001D57A3" w:rsidRDefault="00D71622" w:rsidP="00351D0D">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1D57A3">
              <w:rPr>
                <w:rFonts w:ascii="GHEA Grapalat" w:eastAsia="GHEA Grapalat" w:hAnsi="GHEA Grapalat" w:cs="GHEA Grapalat"/>
                <w:color w:val="000000"/>
                <w:sz w:val="20"/>
                <w:szCs w:val="20"/>
              </w:rPr>
              <w:t>Անունը</w:t>
            </w:r>
            <w:proofErr w:type="spellEnd"/>
          </w:p>
        </w:tc>
        <w:tc>
          <w:tcPr>
            <w:tcW w:w="3969" w:type="dxa"/>
            <w:vAlign w:val="center"/>
          </w:tcPr>
          <w:p w14:paraId="50F32124" w14:textId="77777777" w:rsidR="00D71622" w:rsidRPr="001D57A3" w:rsidRDefault="00D71622" w:rsidP="00351D0D">
            <w:pPr>
              <w:spacing w:before="240"/>
              <w:rPr>
                <w:rFonts w:ascii="GHEA Grapalat" w:eastAsia="GHEA Grapalat" w:hAnsi="GHEA Grapalat" w:cs="GHEA Grapalat"/>
                <w:sz w:val="20"/>
                <w:szCs w:val="20"/>
              </w:rPr>
            </w:pPr>
          </w:p>
        </w:tc>
      </w:tr>
      <w:tr w:rsidR="00D71622" w:rsidRPr="001D57A3" w14:paraId="7E0C7F26" w14:textId="77777777" w:rsidTr="00351D0D">
        <w:tc>
          <w:tcPr>
            <w:tcW w:w="6658" w:type="dxa"/>
            <w:shd w:val="clear" w:color="auto" w:fill="D9E2F3"/>
            <w:vAlign w:val="center"/>
          </w:tcPr>
          <w:p w14:paraId="51804C7A" w14:textId="77777777" w:rsidR="00D71622" w:rsidRPr="001D57A3" w:rsidRDefault="00D71622" w:rsidP="00351D0D">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1D57A3">
              <w:rPr>
                <w:rFonts w:ascii="GHEA Grapalat" w:eastAsia="GHEA Grapalat" w:hAnsi="GHEA Grapalat" w:cs="GHEA Grapalat"/>
                <w:color w:val="000000"/>
                <w:sz w:val="20"/>
                <w:szCs w:val="20"/>
              </w:rPr>
              <w:t>Ազգանունը</w:t>
            </w:r>
            <w:proofErr w:type="spellEnd"/>
          </w:p>
        </w:tc>
        <w:tc>
          <w:tcPr>
            <w:tcW w:w="3969" w:type="dxa"/>
            <w:vAlign w:val="center"/>
          </w:tcPr>
          <w:p w14:paraId="4202BCA9" w14:textId="77777777" w:rsidR="00D71622" w:rsidRPr="001D57A3" w:rsidRDefault="00D71622" w:rsidP="00351D0D">
            <w:pPr>
              <w:spacing w:before="240"/>
              <w:rPr>
                <w:rFonts w:ascii="GHEA Grapalat" w:eastAsia="GHEA Grapalat" w:hAnsi="GHEA Grapalat" w:cs="GHEA Grapalat"/>
                <w:sz w:val="20"/>
                <w:szCs w:val="20"/>
              </w:rPr>
            </w:pPr>
          </w:p>
        </w:tc>
      </w:tr>
      <w:tr w:rsidR="00D71622" w:rsidRPr="001D57A3" w14:paraId="4C2619A9" w14:textId="77777777" w:rsidTr="00351D0D">
        <w:tc>
          <w:tcPr>
            <w:tcW w:w="6658" w:type="dxa"/>
            <w:shd w:val="clear" w:color="auto" w:fill="D9E2F3"/>
            <w:vAlign w:val="center"/>
          </w:tcPr>
          <w:p w14:paraId="4076DA41" w14:textId="77777777" w:rsidR="00D71622" w:rsidRPr="001D57A3" w:rsidRDefault="00D71622" w:rsidP="00351D0D">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1D57A3">
              <w:rPr>
                <w:rFonts w:ascii="GHEA Grapalat" w:eastAsia="GHEA Grapalat" w:hAnsi="GHEA Grapalat" w:cs="GHEA Grapalat"/>
                <w:color w:val="000000"/>
                <w:sz w:val="20"/>
                <w:szCs w:val="20"/>
              </w:rPr>
              <w:t>Անունը</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լատինատառ</w:t>
            </w:r>
            <w:proofErr w:type="spellEnd"/>
            <w:r w:rsidRPr="001D57A3">
              <w:rPr>
                <w:rFonts w:ascii="GHEA Grapalat" w:eastAsia="GHEA Grapalat" w:hAnsi="GHEA Grapalat" w:cs="GHEA Grapalat"/>
                <w:color w:val="000000"/>
                <w:sz w:val="20"/>
                <w:szCs w:val="20"/>
              </w:rPr>
              <w:t>)</w:t>
            </w:r>
          </w:p>
        </w:tc>
        <w:tc>
          <w:tcPr>
            <w:tcW w:w="3969" w:type="dxa"/>
            <w:vAlign w:val="center"/>
          </w:tcPr>
          <w:p w14:paraId="2A9FB66C" w14:textId="77777777" w:rsidR="00D71622" w:rsidRPr="001D57A3" w:rsidRDefault="00D71622" w:rsidP="00351D0D">
            <w:pPr>
              <w:spacing w:before="240"/>
              <w:rPr>
                <w:rFonts w:ascii="GHEA Grapalat" w:eastAsia="GHEA Grapalat" w:hAnsi="GHEA Grapalat" w:cs="GHEA Grapalat"/>
                <w:sz w:val="20"/>
                <w:szCs w:val="20"/>
              </w:rPr>
            </w:pPr>
          </w:p>
        </w:tc>
      </w:tr>
      <w:tr w:rsidR="00D71622" w:rsidRPr="001D57A3" w14:paraId="6BBFC2D3" w14:textId="77777777" w:rsidTr="00351D0D">
        <w:tc>
          <w:tcPr>
            <w:tcW w:w="6658" w:type="dxa"/>
            <w:shd w:val="clear" w:color="auto" w:fill="D9E2F3"/>
            <w:vAlign w:val="center"/>
          </w:tcPr>
          <w:p w14:paraId="6CB34CB9" w14:textId="77777777" w:rsidR="00D71622" w:rsidRPr="001D57A3" w:rsidRDefault="00D71622" w:rsidP="00351D0D">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1D57A3">
              <w:rPr>
                <w:rFonts w:ascii="GHEA Grapalat" w:eastAsia="GHEA Grapalat" w:hAnsi="GHEA Grapalat" w:cs="GHEA Grapalat"/>
                <w:color w:val="000000"/>
                <w:sz w:val="20"/>
                <w:szCs w:val="20"/>
              </w:rPr>
              <w:t>Ազգանունը</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լատինատառ</w:t>
            </w:r>
            <w:proofErr w:type="spellEnd"/>
            <w:r w:rsidRPr="001D57A3">
              <w:rPr>
                <w:rFonts w:ascii="GHEA Grapalat" w:eastAsia="GHEA Grapalat" w:hAnsi="GHEA Grapalat" w:cs="GHEA Grapalat"/>
                <w:color w:val="000000"/>
                <w:sz w:val="20"/>
                <w:szCs w:val="20"/>
              </w:rPr>
              <w:t>)</w:t>
            </w:r>
          </w:p>
        </w:tc>
        <w:tc>
          <w:tcPr>
            <w:tcW w:w="3969" w:type="dxa"/>
            <w:vAlign w:val="center"/>
          </w:tcPr>
          <w:p w14:paraId="3593375D" w14:textId="77777777" w:rsidR="00D71622" w:rsidRPr="001D57A3" w:rsidRDefault="00D71622" w:rsidP="00351D0D">
            <w:pPr>
              <w:spacing w:before="240"/>
              <w:rPr>
                <w:rFonts w:ascii="GHEA Grapalat" w:eastAsia="GHEA Grapalat" w:hAnsi="GHEA Grapalat" w:cs="GHEA Grapalat"/>
                <w:sz w:val="20"/>
                <w:szCs w:val="20"/>
              </w:rPr>
            </w:pPr>
          </w:p>
        </w:tc>
      </w:tr>
      <w:tr w:rsidR="00D71622" w:rsidRPr="001D57A3" w14:paraId="03474D9B" w14:textId="77777777" w:rsidTr="00351D0D">
        <w:tc>
          <w:tcPr>
            <w:tcW w:w="6658" w:type="dxa"/>
            <w:shd w:val="clear" w:color="auto" w:fill="D9E2F3"/>
            <w:vAlign w:val="center"/>
          </w:tcPr>
          <w:p w14:paraId="36A202E7" w14:textId="77777777" w:rsidR="00D71622" w:rsidRPr="001D57A3" w:rsidRDefault="00D71622" w:rsidP="00351D0D">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1D57A3">
              <w:rPr>
                <w:rFonts w:ascii="GHEA Grapalat" w:eastAsia="GHEA Grapalat" w:hAnsi="GHEA Grapalat" w:cs="GHEA Grapalat"/>
                <w:color w:val="000000"/>
                <w:sz w:val="20"/>
                <w:szCs w:val="20"/>
              </w:rPr>
              <w:lastRenderedPageBreak/>
              <w:t>Քաղաքացիությունը</w:t>
            </w:r>
            <w:proofErr w:type="spellEnd"/>
          </w:p>
        </w:tc>
        <w:tc>
          <w:tcPr>
            <w:tcW w:w="3969" w:type="dxa"/>
            <w:vAlign w:val="center"/>
          </w:tcPr>
          <w:p w14:paraId="00562147" w14:textId="77777777" w:rsidR="00D71622" w:rsidRPr="001D57A3" w:rsidRDefault="00D71622" w:rsidP="00351D0D">
            <w:pPr>
              <w:spacing w:before="240"/>
              <w:rPr>
                <w:rFonts w:ascii="GHEA Grapalat" w:eastAsia="GHEA Grapalat" w:hAnsi="GHEA Grapalat" w:cs="GHEA Grapalat"/>
                <w:sz w:val="20"/>
                <w:szCs w:val="20"/>
              </w:rPr>
            </w:pPr>
          </w:p>
        </w:tc>
      </w:tr>
      <w:tr w:rsidR="00D71622" w:rsidRPr="001D57A3" w14:paraId="2DE65B0F" w14:textId="77777777" w:rsidTr="00351D0D">
        <w:tc>
          <w:tcPr>
            <w:tcW w:w="6658" w:type="dxa"/>
            <w:shd w:val="clear" w:color="auto" w:fill="D9E2F3"/>
            <w:vAlign w:val="center"/>
          </w:tcPr>
          <w:p w14:paraId="6178D83F" w14:textId="77777777" w:rsidR="00D71622" w:rsidRPr="001D57A3" w:rsidRDefault="00D71622" w:rsidP="00351D0D">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1D57A3">
              <w:rPr>
                <w:rFonts w:ascii="GHEA Grapalat" w:eastAsia="GHEA Grapalat" w:hAnsi="GHEA Grapalat" w:cs="GHEA Grapalat"/>
                <w:color w:val="000000"/>
                <w:sz w:val="20"/>
                <w:szCs w:val="20"/>
              </w:rPr>
              <w:t>Ծննդյան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օրը</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ամիսը</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տարին</w:t>
            </w:r>
            <w:proofErr w:type="spellEnd"/>
          </w:p>
        </w:tc>
        <w:tc>
          <w:tcPr>
            <w:tcW w:w="3969" w:type="dxa"/>
            <w:vAlign w:val="center"/>
          </w:tcPr>
          <w:p w14:paraId="740CE627" w14:textId="77777777" w:rsidR="00D71622" w:rsidRPr="001D57A3" w:rsidRDefault="00D71622" w:rsidP="00351D0D">
            <w:pPr>
              <w:spacing w:before="240"/>
              <w:rPr>
                <w:rFonts w:ascii="GHEA Grapalat" w:eastAsia="GHEA Grapalat" w:hAnsi="GHEA Grapalat" w:cs="GHEA Grapalat"/>
                <w:sz w:val="20"/>
                <w:szCs w:val="20"/>
              </w:rPr>
            </w:pPr>
          </w:p>
        </w:tc>
      </w:tr>
    </w:tbl>
    <w:p w14:paraId="79400FB5" w14:textId="77777777" w:rsidR="00D71622" w:rsidRPr="001D57A3" w:rsidRDefault="00D71622" w:rsidP="00D7162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1D57A3">
        <w:rPr>
          <w:rFonts w:ascii="GHEA Grapalat" w:eastAsia="GHEA Grapalat" w:hAnsi="GHEA Grapalat" w:cs="GHEA Grapalat"/>
          <w:i/>
          <w:color w:val="000000"/>
          <w:sz w:val="20"/>
          <w:szCs w:val="20"/>
        </w:rPr>
        <w:t>Անձը</w:t>
      </w:r>
      <w:proofErr w:type="spellEnd"/>
      <w:r w:rsidRPr="001D57A3">
        <w:rPr>
          <w:rFonts w:ascii="GHEA Grapalat" w:eastAsia="GHEA Grapalat" w:hAnsi="GHEA Grapalat" w:cs="GHEA Grapalat"/>
          <w:i/>
          <w:color w:val="000000"/>
          <w:sz w:val="20"/>
          <w:szCs w:val="20"/>
        </w:rPr>
        <w:t xml:space="preserve"> </w:t>
      </w:r>
      <w:proofErr w:type="spellStart"/>
      <w:r w:rsidRPr="001D57A3">
        <w:rPr>
          <w:rFonts w:ascii="GHEA Grapalat" w:eastAsia="GHEA Grapalat" w:hAnsi="GHEA Grapalat" w:cs="GHEA Grapalat"/>
          <w:i/>
          <w:color w:val="000000"/>
          <w:sz w:val="20"/>
          <w:szCs w:val="20"/>
        </w:rPr>
        <w:t>հաստատող</w:t>
      </w:r>
      <w:proofErr w:type="spellEnd"/>
      <w:r w:rsidRPr="001D57A3">
        <w:rPr>
          <w:rFonts w:ascii="GHEA Grapalat" w:eastAsia="GHEA Grapalat" w:hAnsi="GHEA Grapalat" w:cs="GHEA Grapalat"/>
          <w:i/>
          <w:color w:val="000000"/>
          <w:sz w:val="20"/>
          <w:szCs w:val="20"/>
        </w:rPr>
        <w:t xml:space="preserve"> </w:t>
      </w:r>
      <w:proofErr w:type="spellStart"/>
      <w:r w:rsidRPr="001D57A3">
        <w:rPr>
          <w:rFonts w:ascii="GHEA Grapalat" w:eastAsia="GHEA Grapalat" w:hAnsi="GHEA Grapalat" w:cs="GHEA Grapalat"/>
          <w:i/>
          <w:color w:val="000000"/>
          <w:sz w:val="20"/>
          <w:szCs w:val="2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58"/>
        <w:gridCol w:w="3969"/>
      </w:tblGrid>
      <w:tr w:rsidR="00D71622" w:rsidRPr="001D57A3" w14:paraId="4724D248" w14:textId="77777777" w:rsidTr="00351D0D">
        <w:tc>
          <w:tcPr>
            <w:tcW w:w="6658" w:type="dxa"/>
            <w:shd w:val="clear" w:color="auto" w:fill="D9E2F3"/>
            <w:vAlign w:val="center"/>
          </w:tcPr>
          <w:p w14:paraId="29A79AFA" w14:textId="77777777" w:rsidR="00D71622" w:rsidRPr="001D57A3" w:rsidRDefault="00D71622" w:rsidP="00351D0D">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1D57A3">
              <w:rPr>
                <w:rFonts w:ascii="GHEA Grapalat" w:eastAsia="GHEA Grapalat" w:hAnsi="GHEA Grapalat" w:cs="GHEA Grapalat"/>
                <w:color w:val="000000"/>
                <w:sz w:val="20"/>
                <w:szCs w:val="20"/>
              </w:rPr>
              <w:t>Փաստաթղթի</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տեսակը</w:t>
            </w:r>
            <w:proofErr w:type="spellEnd"/>
          </w:p>
        </w:tc>
        <w:tc>
          <w:tcPr>
            <w:tcW w:w="3969" w:type="dxa"/>
            <w:vAlign w:val="center"/>
          </w:tcPr>
          <w:p w14:paraId="1DF124FD" w14:textId="77777777" w:rsidR="00D71622" w:rsidRPr="001D57A3" w:rsidRDefault="00D71622" w:rsidP="00351D0D">
            <w:pPr>
              <w:spacing w:before="240"/>
              <w:rPr>
                <w:rFonts w:ascii="GHEA Grapalat" w:eastAsia="GHEA Grapalat" w:hAnsi="GHEA Grapalat" w:cs="GHEA Grapalat"/>
                <w:sz w:val="20"/>
                <w:szCs w:val="20"/>
              </w:rPr>
            </w:pPr>
          </w:p>
        </w:tc>
      </w:tr>
      <w:tr w:rsidR="00D71622" w:rsidRPr="001D57A3" w14:paraId="64F0938C" w14:textId="77777777" w:rsidTr="00351D0D">
        <w:tc>
          <w:tcPr>
            <w:tcW w:w="6658" w:type="dxa"/>
            <w:shd w:val="clear" w:color="auto" w:fill="D9E2F3"/>
            <w:vAlign w:val="center"/>
          </w:tcPr>
          <w:p w14:paraId="6AA3DBDC" w14:textId="77777777" w:rsidR="00D71622" w:rsidRPr="001D57A3" w:rsidRDefault="00D71622" w:rsidP="00351D0D">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1D57A3">
              <w:rPr>
                <w:rFonts w:ascii="GHEA Grapalat" w:eastAsia="GHEA Grapalat" w:hAnsi="GHEA Grapalat" w:cs="GHEA Grapalat"/>
                <w:color w:val="000000"/>
                <w:sz w:val="20"/>
                <w:szCs w:val="20"/>
              </w:rPr>
              <w:t>Փաստաթղթի</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համարը</w:t>
            </w:r>
            <w:proofErr w:type="spellEnd"/>
          </w:p>
        </w:tc>
        <w:tc>
          <w:tcPr>
            <w:tcW w:w="3969" w:type="dxa"/>
            <w:vAlign w:val="center"/>
          </w:tcPr>
          <w:p w14:paraId="2B36809B" w14:textId="77777777" w:rsidR="00D71622" w:rsidRPr="001D57A3" w:rsidRDefault="00D71622" w:rsidP="00351D0D">
            <w:pPr>
              <w:spacing w:before="240"/>
              <w:rPr>
                <w:rFonts w:ascii="GHEA Grapalat" w:eastAsia="GHEA Grapalat" w:hAnsi="GHEA Grapalat" w:cs="GHEA Grapalat"/>
                <w:sz w:val="20"/>
                <w:szCs w:val="20"/>
              </w:rPr>
            </w:pPr>
          </w:p>
        </w:tc>
      </w:tr>
      <w:tr w:rsidR="00D71622" w:rsidRPr="001D57A3" w14:paraId="0B8D4ECC" w14:textId="77777777" w:rsidTr="00351D0D">
        <w:tc>
          <w:tcPr>
            <w:tcW w:w="6658" w:type="dxa"/>
            <w:shd w:val="clear" w:color="auto" w:fill="D9E2F3"/>
            <w:vAlign w:val="center"/>
          </w:tcPr>
          <w:p w14:paraId="7C594882" w14:textId="77777777" w:rsidR="00D71622" w:rsidRPr="001D57A3" w:rsidRDefault="00D71622" w:rsidP="00351D0D">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1D57A3">
              <w:rPr>
                <w:rFonts w:ascii="GHEA Grapalat" w:eastAsia="GHEA Grapalat" w:hAnsi="GHEA Grapalat" w:cs="GHEA Grapalat"/>
                <w:color w:val="000000"/>
                <w:sz w:val="20"/>
                <w:szCs w:val="20"/>
              </w:rPr>
              <w:t>Տրամադրման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օրը</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ամիսը</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տարին</w:t>
            </w:r>
            <w:proofErr w:type="spellEnd"/>
          </w:p>
        </w:tc>
        <w:tc>
          <w:tcPr>
            <w:tcW w:w="3969" w:type="dxa"/>
            <w:vAlign w:val="center"/>
          </w:tcPr>
          <w:p w14:paraId="083F9D97" w14:textId="77777777" w:rsidR="00D71622" w:rsidRPr="001D57A3" w:rsidRDefault="00D71622" w:rsidP="00351D0D">
            <w:pPr>
              <w:spacing w:before="240"/>
              <w:rPr>
                <w:rFonts w:ascii="GHEA Grapalat" w:eastAsia="GHEA Grapalat" w:hAnsi="GHEA Grapalat" w:cs="GHEA Grapalat"/>
                <w:sz w:val="20"/>
                <w:szCs w:val="20"/>
              </w:rPr>
            </w:pPr>
          </w:p>
        </w:tc>
      </w:tr>
      <w:tr w:rsidR="00D71622" w:rsidRPr="001D57A3" w14:paraId="6A14AEEC" w14:textId="77777777" w:rsidTr="00351D0D">
        <w:tc>
          <w:tcPr>
            <w:tcW w:w="6658" w:type="dxa"/>
            <w:shd w:val="clear" w:color="auto" w:fill="D9E2F3"/>
            <w:vAlign w:val="center"/>
          </w:tcPr>
          <w:p w14:paraId="4714B0A4" w14:textId="77777777" w:rsidR="00D71622" w:rsidRPr="001D57A3" w:rsidRDefault="00D71622" w:rsidP="00351D0D">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1D57A3">
              <w:rPr>
                <w:rFonts w:ascii="GHEA Grapalat" w:eastAsia="GHEA Grapalat" w:hAnsi="GHEA Grapalat" w:cs="GHEA Grapalat"/>
                <w:color w:val="000000"/>
                <w:sz w:val="20"/>
                <w:szCs w:val="20"/>
              </w:rPr>
              <w:t>Տրամադրող</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մարմինը</w:t>
            </w:r>
            <w:proofErr w:type="spellEnd"/>
          </w:p>
        </w:tc>
        <w:tc>
          <w:tcPr>
            <w:tcW w:w="3969" w:type="dxa"/>
            <w:vAlign w:val="center"/>
          </w:tcPr>
          <w:p w14:paraId="7FC956D2" w14:textId="77777777" w:rsidR="00D71622" w:rsidRPr="001D57A3" w:rsidRDefault="00D71622" w:rsidP="00351D0D">
            <w:pPr>
              <w:spacing w:before="240"/>
              <w:rPr>
                <w:rFonts w:ascii="GHEA Grapalat" w:eastAsia="GHEA Grapalat" w:hAnsi="GHEA Grapalat" w:cs="GHEA Grapalat"/>
                <w:sz w:val="20"/>
                <w:szCs w:val="20"/>
              </w:rPr>
            </w:pPr>
          </w:p>
        </w:tc>
      </w:tr>
      <w:tr w:rsidR="00D71622" w:rsidRPr="001D57A3" w14:paraId="78726B5C" w14:textId="77777777" w:rsidTr="00351D0D">
        <w:tc>
          <w:tcPr>
            <w:tcW w:w="6658" w:type="dxa"/>
            <w:shd w:val="clear" w:color="auto" w:fill="D9E2F3"/>
            <w:vAlign w:val="center"/>
          </w:tcPr>
          <w:p w14:paraId="36877EA8" w14:textId="77777777" w:rsidR="00D71622" w:rsidRPr="001D57A3" w:rsidRDefault="00D71622" w:rsidP="00351D0D">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1D57A3">
              <w:rPr>
                <w:rFonts w:ascii="GHEA Grapalat" w:eastAsia="GHEA Grapalat" w:hAnsi="GHEA Grapalat" w:cs="GHEA Grapalat"/>
                <w:color w:val="000000"/>
                <w:sz w:val="20"/>
                <w:szCs w:val="20"/>
              </w:rPr>
              <w:t xml:space="preserve">ՀԾՀ </w:t>
            </w:r>
            <w:proofErr w:type="spellStart"/>
            <w:r w:rsidRPr="001D57A3">
              <w:rPr>
                <w:rFonts w:ascii="GHEA Grapalat" w:eastAsia="GHEA Grapalat" w:hAnsi="GHEA Grapalat" w:cs="GHEA Grapalat"/>
                <w:color w:val="000000"/>
                <w:sz w:val="20"/>
                <w:szCs w:val="20"/>
              </w:rPr>
              <w:t>կամ</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համարժեք</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համարը</w:t>
            </w:r>
            <w:proofErr w:type="spellEnd"/>
          </w:p>
        </w:tc>
        <w:tc>
          <w:tcPr>
            <w:tcW w:w="3969" w:type="dxa"/>
            <w:vAlign w:val="center"/>
          </w:tcPr>
          <w:p w14:paraId="0712D497" w14:textId="77777777" w:rsidR="00D71622" w:rsidRPr="001D57A3" w:rsidRDefault="00D71622" w:rsidP="00351D0D">
            <w:pPr>
              <w:spacing w:before="240"/>
              <w:rPr>
                <w:rFonts w:ascii="GHEA Grapalat" w:eastAsia="GHEA Grapalat" w:hAnsi="GHEA Grapalat" w:cs="GHEA Grapalat"/>
                <w:sz w:val="20"/>
                <w:szCs w:val="20"/>
              </w:rPr>
            </w:pPr>
          </w:p>
        </w:tc>
      </w:tr>
    </w:tbl>
    <w:p w14:paraId="588DA5B3" w14:textId="77777777" w:rsidR="00D71622" w:rsidRPr="001D57A3" w:rsidRDefault="00D71622" w:rsidP="00D7162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1D57A3">
        <w:rPr>
          <w:rFonts w:ascii="GHEA Grapalat" w:eastAsia="GHEA Grapalat" w:hAnsi="GHEA Grapalat" w:cs="GHEA Grapalat"/>
          <w:i/>
          <w:color w:val="000000"/>
          <w:sz w:val="20"/>
          <w:szCs w:val="20"/>
        </w:rPr>
        <w:t>Անձի</w:t>
      </w:r>
      <w:proofErr w:type="spellEnd"/>
      <w:r w:rsidRPr="001D57A3">
        <w:rPr>
          <w:rFonts w:ascii="GHEA Grapalat" w:eastAsia="GHEA Grapalat" w:hAnsi="GHEA Grapalat" w:cs="GHEA Grapalat"/>
          <w:i/>
          <w:color w:val="000000"/>
          <w:sz w:val="20"/>
          <w:szCs w:val="20"/>
        </w:rPr>
        <w:t xml:space="preserve"> </w:t>
      </w:r>
      <w:proofErr w:type="spellStart"/>
      <w:r w:rsidRPr="001D57A3">
        <w:rPr>
          <w:rFonts w:ascii="GHEA Grapalat" w:eastAsia="GHEA Grapalat" w:hAnsi="GHEA Grapalat" w:cs="GHEA Grapalat"/>
          <w:i/>
          <w:color w:val="000000"/>
          <w:sz w:val="20"/>
          <w:szCs w:val="20"/>
        </w:rPr>
        <w:t>հաշվառման</w:t>
      </w:r>
      <w:proofErr w:type="spellEnd"/>
      <w:r w:rsidRPr="001D57A3">
        <w:rPr>
          <w:rFonts w:ascii="GHEA Grapalat" w:eastAsia="GHEA Grapalat" w:hAnsi="GHEA Grapalat" w:cs="GHEA Grapalat"/>
          <w:i/>
          <w:color w:val="000000"/>
          <w:sz w:val="20"/>
          <w:szCs w:val="20"/>
        </w:rPr>
        <w:t xml:space="preserve"> </w:t>
      </w:r>
      <w:proofErr w:type="spellStart"/>
      <w:r w:rsidRPr="001D57A3">
        <w:rPr>
          <w:rFonts w:ascii="GHEA Grapalat" w:eastAsia="GHEA Grapalat" w:hAnsi="GHEA Grapalat" w:cs="GHEA Grapalat"/>
          <w:i/>
          <w:color w:val="000000"/>
          <w:sz w:val="20"/>
          <w:szCs w:val="20"/>
        </w:rPr>
        <w:t>հասցեն</w:t>
      </w:r>
      <w:proofErr w:type="spellEnd"/>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58"/>
        <w:gridCol w:w="3969"/>
      </w:tblGrid>
      <w:tr w:rsidR="00D71622" w:rsidRPr="001D57A3" w14:paraId="37EE4ED1" w14:textId="77777777" w:rsidTr="00741A5F">
        <w:tc>
          <w:tcPr>
            <w:tcW w:w="6658" w:type="dxa"/>
            <w:shd w:val="clear" w:color="auto" w:fill="D9E2F3"/>
            <w:vAlign w:val="center"/>
          </w:tcPr>
          <w:p w14:paraId="4D1AB8D7" w14:textId="77777777" w:rsidR="00D71622" w:rsidRPr="001D57A3" w:rsidRDefault="00D71622" w:rsidP="00351D0D">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1D57A3">
              <w:rPr>
                <w:rFonts w:ascii="GHEA Grapalat" w:eastAsia="GHEA Grapalat" w:hAnsi="GHEA Grapalat" w:cs="GHEA Grapalat"/>
                <w:color w:val="000000"/>
                <w:sz w:val="20"/>
                <w:szCs w:val="20"/>
              </w:rPr>
              <w:t>Պետությունը</w:t>
            </w:r>
            <w:proofErr w:type="spellEnd"/>
          </w:p>
        </w:tc>
        <w:tc>
          <w:tcPr>
            <w:tcW w:w="3969" w:type="dxa"/>
            <w:vAlign w:val="center"/>
          </w:tcPr>
          <w:p w14:paraId="1531F0C4" w14:textId="77777777" w:rsidR="00D71622" w:rsidRPr="001D57A3" w:rsidRDefault="00D71622" w:rsidP="00351D0D">
            <w:pPr>
              <w:spacing w:before="240"/>
              <w:rPr>
                <w:rFonts w:ascii="GHEA Grapalat" w:eastAsia="GHEA Grapalat" w:hAnsi="GHEA Grapalat" w:cs="GHEA Grapalat"/>
                <w:sz w:val="20"/>
                <w:szCs w:val="20"/>
              </w:rPr>
            </w:pPr>
          </w:p>
        </w:tc>
      </w:tr>
      <w:tr w:rsidR="00D71622" w:rsidRPr="001D57A3" w14:paraId="45A139D9" w14:textId="77777777" w:rsidTr="00741A5F">
        <w:tc>
          <w:tcPr>
            <w:tcW w:w="6658" w:type="dxa"/>
            <w:shd w:val="clear" w:color="auto" w:fill="D9E2F3"/>
            <w:vAlign w:val="center"/>
          </w:tcPr>
          <w:p w14:paraId="4C5289EE" w14:textId="77777777" w:rsidR="00D71622" w:rsidRPr="001D57A3" w:rsidRDefault="00D71622" w:rsidP="00351D0D">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1D57A3">
              <w:rPr>
                <w:rFonts w:ascii="GHEA Grapalat" w:eastAsia="GHEA Grapalat" w:hAnsi="GHEA Grapalat" w:cs="GHEA Grapalat"/>
                <w:color w:val="000000"/>
                <w:sz w:val="20"/>
                <w:szCs w:val="20"/>
              </w:rPr>
              <w:t>Համայնքը</w:t>
            </w:r>
            <w:proofErr w:type="spellEnd"/>
          </w:p>
        </w:tc>
        <w:tc>
          <w:tcPr>
            <w:tcW w:w="3969" w:type="dxa"/>
            <w:vAlign w:val="center"/>
          </w:tcPr>
          <w:p w14:paraId="15825FC8" w14:textId="77777777" w:rsidR="00D71622" w:rsidRPr="001D57A3" w:rsidRDefault="00D71622" w:rsidP="00351D0D">
            <w:pPr>
              <w:spacing w:before="240"/>
              <w:rPr>
                <w:rFonts w:ascii="GHEA Grapalat" w:eastAsia="GHEA Grapalat" w:hAnsi="GHEA Grapalat" w:cs="GHEA Grapalat"/>
                <w:sz w:val="20"/>
                <w:szCs w:val="20"/>
              </w:rPr>
            </w:pPr>
          </w:p>
        </w:tc>
      </w:tr>
      <w:tr w:rsidR="00D71622" w:rsidRPr="001D57A3" w14:paraId="67CC8442" w14:textId="77777777" w:rsidTr="00741A5F">
        <w:tc>
          <w:tcPr>
            <w:tcW w:w="6658" w:type="dxa"/>
            <w:shd w:val="clear" w:color="auto" w:fill="D9E2F3"/>
            <w:vAlign w:val="center"/>
          </w:tcPr>
          <w:p w14:paraId="55350A87" w14:textId="77777777" w:rsidR="00D71622" w:rsidRPr="001D57A3" w:rsidRDefault="00D71622" w:rsidP="00351D0D">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1D57A3">
              <w:rPr>
                <w:rFonts w:ascii="GHEA Grapalat" w:eastAsia="GHEA Grapalat" w:hAnsi="GHEA Grapalat" w:cs="GHEA Grapalat"/>
                <w:color w:val="000000"/>
                <w:sz w:val="20"/>
                <w:szCs w:val="20"/>
              </w:rPr>
              <w:t>Վարչատարածքային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միավորը</w:t>
            </w:r>
            <w:proofErr w:type="spellEnd"/>
          </w:p>
        </w:tc>
        <w:tc>
          <w:tcPr>
            <w:tcW w:w="3969" w:type="dxa"/>
            <w:vAlign w:val="center"/>
          </w:tcPr>
          <w:p w14:paraId="6EE1CEEE" w14:textId="77777777" w:rsidR="00D71622" w:rsidRPr="001D57A3" w:rsidRDefault="00D71622" w:rsidP="00351D0D">
            <w:pPr>
              <w:spacing w:before="240"/>
              <w:rPr>
                <w:rFonts w:ascii="GHEA Grapalat" w:eastAsia="GHEA Grapalat" w:hAnsi="GHEA Grapalat" w:cs="GHEA Grapalat"/>
                <w:sz w:val="20"/>
                <w:szCs w:val="20"/>
              </w:rPr>
            </w:pPr>
          </w:p>
        </w:tc>
      </w:tr>
      <w:tr w:rsidR="00D71622" w:rsidRPr="001D57A3" w14:paraId="3264028C" w14:textId="77777777" w:rsidTr="00741A5F">
        <w:tc>
          <w:tcPr>
            <w:tcW w:w="6658" w:type="dxa"/>
            <w:shd w:val="clear" w:color="auto" w:fill="D9E2F3"/>
            <w:vAlign w:val="center"/>
          </w:tcPr>
          <w:p w14:paraId="2BFAC54C" w14:textId="77777777" w:rsidR="00D71622" w:rsidRPr="001D57A3" w:rsidRDefault="00D71622" w:rsidP="00351D0D">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1D57A3">
              <w:rPr>
                <w:rFonts w:ascii="GHEA Grapalat" w:eastAsia="GHEA Grapalat" w:hAnsi="GHEA Grapalat" w:cs="GHEA Grapalat"/>
                <w:color w:val="000000"/>
                <w:sz w:val="20"/>
                <w:szCs w:val="20"/>
              </w:rPr>
              <w:t>Փողոցի</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անվանումը</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շենքը</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տունը</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բնակարանը</w:t>
            </w:r>
            <w:proofErr w:type="spellEnd"/>
          </w:p>
        </w:tc>
        <w:tc>
          <w:tcPr>
            <w:tcW w:w="3969" w:type="dxa"/>
            <w:vAlign w:val="center"/>
          </w:tcPr>
          <w:p w14:paraId="4E6FCEF9" w14:textId="77777777" w:rsidR="00D71622" w:rsidRPr="001D57A3" w:rsidRDefault="00D71622" w:rsidP="00351D0D">
            <w:pPr>
              <w:spacing w:before="240"/>
              <w:rPr>
                <w:rFonts w:ascii="GHEA Grapalat" w:eastAsia="GHEA Grapalat" w:hAnsi="GHEA Grapalat" w:cs="GHEA Grapalat"/>
                <w:sz w:val="20"/>
                <w:szCs w:val="20"/>
              </w:rPr>
            </w:pPr>
          </w:p>
        </w:tc>
      </w:tr>
    </w:tbl>
    <w:p w14:paraId="41C27167" w14:textId="77777777" w:rsidR="00D71622" w:rsidRPr="001D57A3" w:rsidRDefault="00D71622" w:rsidP="00D7162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1D57A3">
        <w:rPr>
          <w:rFonts w:ascii="GHEA Grapalat" w:eastAsia="GHEA Grapalat" w:hAnsi="GHEA Grapalat" w:cs="GHEA Grapalat"/>
          <w:i/>
          <w:color w:val="000000"/>
          <w:sz w:val="20"/>
          <w:szCs w:val="20"/>
        </w:rPr>
        <w:t>Անձի</w:t>
      </w:r>
      <w:proofErr w:type="spellEnd"/>
      <w:r w:rsidRPr="001D57A3">
        <w:rPr>
          <w:rFonts w:ascii="GHEA Grapalat" w:eastAsia="GHEA Grapalat" w:hAnsi="GHEA Grapalat" w:cs="GHEA Grapalat"/>
          <w:i/>
          <w:color w:val="000000"/>
          <w:sz w:val="20"/>
          <w:szCs w:val="20"/>
        </w:rPr>
        <w:t xml:space="preserve"> </w:t>
      </w:r>
      <w:proofErr w:type="spellStart"/>
      <w:r w:rsidRPr="001D57A3">
        <w:rPr>
          <w:rFonts w:ascii="GHEA Grapalat" w:eastAsia="GHEA Grapalat" w:hAnsi="GHEA Grapalat" w:cs="GHEA Grapalat"/>
          <w:i/>
          <w:color w:val="000000"/>
          <w:sz w:val="20"/>
          <w:szCs w:val="20"/>
        </w:rPr>
        <w:t>բնակության</w:t>
      </w:r>
      <w:proofErr w:type="spellEnd"/>
      <w:r w:rsidRPr="001D57A3">
        <w:rPr>
          <w:rFonts w:ascii="GHEA Grapalat" w:eastAsia="GHEA Grapalat" w:hAnsi="GHEA Grapalat" w:cs="GHEA Grapalat"/>
          <w:i/>
          <w:color w:val="000000"/>
          <w:sz w:val="20"/>
          <w:szCs w:val="20"/>
        </w:rPr>
        <w:t xml:space="preserve"> </w:t>
      </w:r>
      <w:proofErr w:type="spellStart"/>
      <w:r w:rsidRPr="001D57A3">
        <w:rPr>
          <w:rFonts w:ascii="GHEA Grapalat" w:eastAsia="GHEA Grapalat" w:hAnsi="GHEA Grapalat" w:cs="GHEA Grapalat"/>
          <w:i/>
          <w:color w:val="000000"/>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58"/>
        <w:gridCol w:w="3827"/>
      </w:tblGrid>
      <w:tr w:rsidR="00D71622" w:rsidRPr="001D57A3" w14:paraId="16705DD1" w14:textId="77777777" w:rsidTr="00741A5F">
        <w:tc>
          <w:tcPr>
            <w:tcW w:w="6658" w:type="dxa"/>
            <w:shd w:val="clear" w:color="auto" w:fill="D9E2F3"/>
            <w:vAlign w:val="center"/>
          </w:tcPr>
          <w:p w14:paraId="5B854D44" w14:textId="77777777" w:rsidR="00D71622" w:rsidRPr="001D57A3" w:rsidRDefault="00D71622" w:rsidP="00351D0D">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1D57A3">
              <w:rPr>
                <w:rFonts w:ascii="GHEA Grapalat" w:eastAsia="GHEA Grapalat" w:hAnsi="GHEA Grapalat" w:cs="GHEA Grapalat"/>
                <w:color w:val="000000"/>
                <w:sz w:val="20"/>
                <w:szCs w:val="20"/>
              </w:rPr>
              <w:t>Պետությունը</w:t>
            </w:r>
            <w:proofErr w:type="spellEnd"/>
          </w:p>
        </w:tc>
        <w:tc>
          <w:tcPr>
            <w:tcW w:w="3827" w:type="dxa"/>
            <w:vAlign w:val="center"/>
          </w:tcPr>
          <w:p w14:paraId="23F2032B" w14:textId="77777777" w:rsidR="00D71622" w:rsidRPr="001D57A3" w:rsidRDefault="00D71622" w:rsidP="00351D0D">
            <w:pPr>
              <w:spacing w:before="240"/>
              <w:rPr>
                <w:rFonts w:ascii="GHEA Grapalat" w:eastAsia="GHEA Grapalat" w:hAnsi="GHEA Grapalat" w:cs="GHEA Grapalat"/>
                <w:sz w:val="20"/>
                <w:szCs w:val="20"/>
              </w:rPr>
            </w:pPr>
          </w:p>
        </w:tc>
      </w:tr>
      <w:tr w:rsidR="00D71622" w:rsidRPr="001D57A3" w14:paraId="7611EB68" w14:textId="77777777" w:rsidTr="00741A5F">
        <w:tc>
          <w:tcPr>
            <w:tcW w:w="6658" w:type="dxa"/>
            <w:shd w:val="clear" w:color="auto" w:fill="D9E2F3"/>
            <w:vAlign w:val="center"/>
          </w:tcPr>
          <w:p w14:paraId="6FCBE28E" w14:textId="77777777" w:rsidR="00D71622" w:rsidRPr="001D57A3" w:rsidRDefault="00D71622" w:rsidP="00351D0D">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1D57A3">
              <w:rPr>
                <w:rFonts w:ascii="GHEA Grapalat" w:eastAsia="GHEA Grapalat" w:hAnsi="GHEA Grapalat" w:cs="GHEA Grapalat"/>
                <w:color w:val="000000"/>
                <w:sz w:val="20"/>
                <w:szCs w:val="20"/>
              </w:rPr>
              <w:t>Համայնքը</w:t>
            </w:r>
            <w:proofErr w:type="spellEnd"/>
          </w:p>
        </w:tc>
        <w:tc>
          <w:tcPr>
            <w:tcW w:w="3827" w:type="dxa"/>
            <w:vAlign w:val="center"/>
          </w:tcPr>
          <w:p w14:paraId="7BBF544C" w14:textId="77777777" w:rsidR="00D71622" w:rsidRPr="001D57A3" w:rsidRDefault="00D71622" w:rsidP="00351D0D">
            <w:pPr>
              <w:spacing w:before="240"/>
              <w:rPr>
                <w:rFonts w:ascii="GHEA Grapalat" w:eastAsia="GHEA Grapalat" w:hAnsi="GHEA Grapalat" w:cs="GHEA Grapalat"/>
                <w:sz w:val="20"/>
                <w:szCs w:val="20"/>
              </w:rPr>
            </w:pPr>
          </w:p>
        </w:tc>
      </w:tr>
      <w:tr w:rsidR="00D71622" w:rsidRPr="001D57A3" w14:paraId="7EA99627" w14:textId="77777777" w:rsidTr="00741A5F">
        <w:tc>
          <w:tcPr>
            <w:tcW w:w="6658" w:type="dxa"/>
            <w:shd w:val="clear" w:color="auto" w:fill="D9E2F3"/>
            <w:vAlign w:val="center"/>
          </w:tcPr>
          <w:p w14:paraId="2880E21A" w14:textId="77777777" w:rsidR="00D71622" w:rsidRPr="001D57A3" w:rsidRDefault="00D71622" w:rsidP="00351D0D">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1D57A3">
              <w:rPr>
                <w:rFonts w:ascii="GHEA Grapalat" w:eastAsia="GHEA Grapalat" w:hAnsi="GHEA Grapalat" w:cs="GHEA Grapalat"/>
                <w:color w:val="000000"/>
                <w:sz w:val="20"/>
                <w:szCs w:val="20"/>
              </w:rPr>
              <w:t>Վարչատարածքային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միավորը</w:t>
            </w:r>
            <w:proofErr w:type="spellEnd"/>
          </w:p>
        </w:tc>
        <w:tc>
          <w:tcPr>
            <w:tcW w:w="3827" w:type="dxa"/>
            <w:vAlign w:val="center"/>
          </w:tcPr>
          <w:p w14:paraId="736ED9E2" w14:textId="77777777" w:rsidR="00D71622" w:rsidRPr="001D57A3" w:rsidRDefault="00D71622" w:rsidP="00351D0D">
            <w:pPr>
              <w:spacing w:before="240"/>
              <w:rPr>
                <w:rFonts w:ascii="GHEA Grapalat" w:eastAsia="GHEA Grapalat" w:hAnsi="GHEA Grapalat" w:cs="GHEA Grapalat"/>
                <w:sz w:val="20"/>
                <w:szCs w:val="20"/>
              </w:rPr>
            </w:pPr>
          </w:p>
        </w:tc>
      </w:tr>
      <w:tr w:rsidR="00D71622" w:rsidRPr="001D57A3" w14:paraId="2E7680E7" w14:textId="77777777" w:rsidTr="00741A5F">
        <w:tc>
          <w:tcPr>
            <w:tcW w:w="6658" w:type="dxa"/>
            <w:shd w:val="clear" w:color="auto" w:fill="D9E2F3"/>
            <w:vAlign w:val="center"/>
          </w:tcPr>
          <w:p w14:paraId="4AF25B77" w14:textId="77777777" w:rsidR="00D71622" w:rsidRPr="001D57A3" w:rsidRDefault="00D71622" w:rsidP="00351D0D">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1D57A3">
              <w:rPr>
                <w:rFonts w:ascii="GHEA Grapalat" w:eastAsia="GHEA Grapalat" w:hAnsi="GHEA Grapalat" w:cs="GHEA Grapalat"/>
                <w:color w:val="000000"/>
                <w:sz w:val="20"/>
                <w:szCs w:val="20"/>
              </w:rPr>
              <w:t>Փողոցի</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անվանումը</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շենքը</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տունը</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բնակարանը</w:t>
            </w:r>
            <w:proofErr w:type="spellEnd"/>
          </w:p>
        </w:tc>
        <w:tc>
          <w:tcPr>
            <w:tcW w:w="3827" w:type="dxa"/>
            <w:vAlign w:val="center"/>
          </w:tcPr>
          <w:p w14:paraId="4EABC377" w14:textId="77777777" w:rsidR="00D71622" w:rsidRPr="001D57A3" w:rsidRDefault="00D71622" w:rsidP="00351D0D">
            <w:pPr>
              <w:spacing w:before="240"/>
              <w:rPr>
                <w:rFonts w:ascii="GHEA Grapalat" w:eastAsia="GHEA Grapalat" w:hAnsi="GHEA Grapalat" w:cs="GHEA Grapalat"/>
                <w:sz w:val="20"/>
                <w:szCs w:val="20"/>
              </w:rPr>
            </w:pPr>
          </w:p>
        </w:tc>
      </w:tr>
    </w:tbl>
    <w:p w14:paraId="133BDB23" w14:textId="77777777" w:rsidR="00D71622" w:rsidRPr="001D57A3" w:rsidRDefault="00D71622" w:rsidP="00D71622">
      <w:pPr>
        <w:numPr>
          <w:ilvl w:val="1"/>
          <w:numId w:val="29"/>
        </w:numPr>
        <w:pBdr>
          <w:top w:val="nil"/>
          <w:left w:val="nil"/>
          <w:bottom w:val="nil"/>
          <w:right w:val="nil"/>
          <w:between w:val="nil"/>
        </w:pBdr>
        <w:spacing w:before="240" w:after="160" w:line="259" w:lineRule="auto"/>
        <w:ind w:left="432"/>
        <w:rPr>
          <w:rFonts w:ascii="GHEA Grapalat" w:eastAsia="GHEA Grapalat" w:hAnsi="GHEA Grapalat" w:cs="GHEA Grapalat"/>
          <w:i/>
          <w:color w:val="000000"/>
          <w:sz w:val="20"/>
          <w:szCs w:val="20"/>
        </w:rPr>
      </w:pPr>
      <w:proofErr w:type="spellStart"/>
      <w:r w:rsidRPr="001D57A3">
        <w:rPr>
          <w:rFonts w:ascii="GHEA Grapalat" w:eastAsia="GHEA Grapalat" w:hAnsi="GHEA Grapalat" w:cs="GHEA Grapalat"/>
          <w:i/>
          <w:color w:val="000000"/>
          <w:sz w:val="20"/>
          <w:szCs w:val="20"/>
        </w:rPr>
        <w:t>Իրական</w:t>
      </w:r>
      <w:proofErr w:type="spellEnd"/>
      <w:r w:rsidRPr="001D57A3">
        <w:rPr>
          <w:rFonts w:ascii="GHEA Grapalat" w:eastAsia="GHEA Grapalat" w:hAnsi="GHEA Grapalat" w:cs="GHEA Grapalat"/>
          <w:i/>
          <w:color w:val="000000"/>
          <w:sz w:val="20"/>
          <w:szCs w:val="20"/>
        </w:rPr>
        <w:t xml:space="preserve"> </w:t>
      </w:r>
      <w:proofErr w:type="spellStart"/>
      <w:r w:rsidRPr="001D57A3">
        <w:rPr>
          <w:rFonts w:ascii="GHEA Grapalat" w:eastAsia="GHEA Grapalat" w:hAnsi="GHEA Grapalat" w:cs="GHEA Grapalat"/>
          <w:i/>
          <w:color w:val="000000"/>
          <w:sz w:val="20"/>
          <w:szCs w:val="20"/>
        </w:rPr>
        <w:t>շահառու</w:t>
      </w:r>
      <w:proofErr w:type="spellEnd"/>
      <w:r w:rsidRPr="001D57A3">
        <w:rPr>
          <w:rFonts w:ascii="GHEA Grapalat" w:eastAsia="GHEA Grapalat" w:hAnsi="GHEA Grapalat" w:cs="GHEA Grapalat"/>
          <w:i/>
          <w:color w:val="000000"/>
          <w:sz w:val="20"/>
          <w:szCs w:val="20"/>
        </w:rPr>
        <w:t xml:space="preserve"> </w:t>
      </w:r>
      <w:proofErr w:type="spellStart"/>
      <w:r w:rsidRPr="001D57A3">
        <w:rPr>
          <w:rFonts w:ascii="GHEA Grapalat" w:eastAsia="GHEA Grapalat" w:hAnsi="GHEA Grapalat" w:cs="GHEA Grapalat"/>
          <w:i/>
          <w:color w:val="000000"/>
          <w:sz w:val="20"/>
          <w:szCs w:val="20"/>
        </w:rPr>
        <w:t>հանդիսանալու</w:t>
      </w:r>
      <w:proofErr w:type="spellEnd"/>
      <w:r w:rsidRPr="001D57A3">
        <w:rPr>
          <w:rFonts w:ascii="GHEA Grapalat" w:eastAsia="GHEA Grapalat" w:hAnsi="GHEA Grapalat" w:cs="GHEA Grapalat"/>
          <w:i/>
          <w:color w:val="000000"/>
          <w:sz w:val="20"/>
          <w:szCs w:val="20"/>
        </w:rPr>
        <w:t xml:space="preserve"> </w:t>
      </w:r>
      <w:proofErr w:type="spellStart"/>
      <w:r w:rsidRPr="001D57A3">
        <w:rPr>
          <w:rFonts w:ascii="GHEA Grapalat" w:eastAsia="GHEA Grapalat" w:hAnsi="GHEA Grapalat" w:cs="GHEA Grapalat"/>
          <w:i/>
          <w:color w:val="000000"/>
          <w:sz w:val="20"/>
          <w:szCs w:val="20"/>
        </w:rPr>
        <w:t>հիմքերը</w:t>
      </w:r>
      <w:proofErr w:type="spellEnd"/>
      <w:r w:rsidRPr="001D57A3">
        <w:rPr>
          <w:rFonts w:ascii="GHEA Grapalat" w:eastAsia="GHEA Grapalat" w:hAnsi="GHEA Grapalat" w:cs="GHEA Grapalat"/>
          <w:i/>
          <w:color w:val="000000"/>
          <w:sz w:val="20"/>
          <w:szCs w:val="20"/>
        </w:rPr>
        <w:t xml:space="preserve"> (</w:t>
      </w:r>
      <w:proofErr w:type="spellStart"/>
      <w:r w:rsidRPr="001D57A3">
        <w:rPr>
          <w:rFonts w:ascii="GHEA Grapalat" w:eastAsia="GHEA Grapalat" w:hAnsi="GHEA Grapalat" w:cs="GHEA Grapalat"/>
          <w:i/>
          <w:color w:val="000000"/>
          <w:sz w:val="20"/>
          <w:szCs w:val="20"/>
        </w:rPr>
        <w:t>բացառությամբ</w:t>
      </w:r>
      <w:proofErr w:type="spellEnd"/>
      <w:r w:rsidRPr="001D57A3">
        <w:rPr>
          <w:rFonts w:ascii="GHEA Grapalat" w:eastAsia="GHEA Grapalat" w:hAnsi="GHEA Grapalat" w:cs="GHEA Grapalat"/>
          <w:i/>
          <w:color w:val="000000"/>
          <w:sz w:val="20"/>
          <w:szCs w:val="20"/>
        </w:rPr>
        <w:t xml:space="preserve">` </w:t>
      </w:r>
      <w:proofErr w:type="spellStart"/>
      <w:r w:rsidRPr="001D57A3">
        <w:rPr>
          <w:rFonts w:ascii="GHEA Grapalat" w:eastAsia="GHEA Grapalat" w:hAnsi="GHEA Grapalat" w:cs="GHEA Grapalat"/>
          <w:i/>
          <w:color w:val="000000"/>
          <w:sz w:val="20"/>
          <w:szCs w:val="20"/>
        </w:rPr>
        <w:t>ընդերքօգտագործման</w:t>
      </w:r>
      <w:proofErr w:type="spellEnd"/>
      <w:r w:rsidRPr="001D57A3">
        <w:rPr>
          <w:rFonts w:ascii="GHEA Grapalat" w:eastAsia="GHEA Grapalat" w:hAnsi="GHEA Grapalat" w:cs="GHEA Grapalat"/>
          <w:i/>
          <w:color w:val="000000"/>
          <w:sz w:val="20"/>
          <w:szCs w:val="20"/>
        </w:rPr>
        <w:t xml:space="preserve"> </w:t>
      </w:r>
      <w:proofErr w:type="spellStart"/>
      <w:r w:rsidRPr="001D57A3">
        <w:rPr>
          <w:rFonts w:ascii="GHEA Grapalat" w:eastAsia="GHEA Grapalat" w:hAnsi="GHEA Grapalat" w:cs="GHEA Grapalat"/>
          <w:i/>
          <w:color w:val="000000"/>
          <w:sz w:val="20"/>
          <w:szCs w:val="20"/>
        </w:rPr>
        <w:t>ոլորտի</w:t>
      </w:r>
      <w:proofErr w:type="spellEnd"/>
      <w:r w:rsidRPr="001D57A3">
        <w:rPr>
          <w:rFonts w:ascii="GHEA Grapalat" w:eastAsia="GHEA Grapalat" w:hAnsi="GHEA Grapalat" w:cs="GHEA Grapalat"/>
          <w:i/>
          <w:color w:val="000000"/>
          <w:sz w:val="20"/>
          <w:szCs w:val="20"/>
        </w:rPr>
        <w:t xml:space="preserve"> </w:t>
      </w:r>
      <w:proofErr w:type="spellStart"/>
      <w:r w:rsidRPr="001D57A3">
        <w:rPr>
          <w:rFonts w:ascii="GHEA Grapalat" w:eastAsia="GHEA Grapalat" w:hAnsi="GHEA Grapalat" w:cs="GHEA Grapalat"/>
          <w:i/>
          <w:color w:val="000000"/>
          <w:sz w:val="20"/>
          <w:szCs w:val="20"/>
        </w:rPr>
        <w:t>հաշվետու</w:t>
      </w:r>
      <w:proofErr w:type="spellEnd"/>
      <w:r w:rsidRPr="001D57A3">
        <w:rPr>
          <w:rFonts w:ascii="GHEA Grapalat" w:eastAsia="GHEA Grapalat" w:hAnsi="GHEA Grapalat" w:cs="GHEA Grapalat"/>
          <w:i/>
          <w:color w:val="000000"/>
          <w:sz w:val="20"/>
          <w:szCs w:val="20"/>
        </w:rPr>
        <w:t xml:space="preserve"> </w:t>
      </w:r>
      <w:proofErr w:type="spellStart"/>
      <w:r w:rsidRPr="001D57A3">
        <w:rPr>
          <w:rFonts w:ascii="GHEA Grapalat" w:eastAsia="GHEA Grapalat" w:hAnsi="GHEA Grapalat" w:cs="GHEA Grapalat"/>
          <w:i/>
          <w:color w:val="000000"/>
          <w:sz w:val="20"/>
          <w:szCs w:val="20"/>
        </w:rPr>
        <w:t>կազմակերպությունների</w:t>
      </w:r>
      <w:proofErr w:type="spellEnd"/>
      <w:r w:rsidRPr="001D57A3">
        <w:rPr>
          <w:rFonts w:ascii="GHEA Grapalat" w:eastAsia="GHEA Grapalat" w:hAnsi="GHEA Grapalat" w:cs="GHEA Grapalat"/>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99"/>
        <w:gridCol w:w="3686"/>
      </w:tblGrid>
      <w:tr w:rsidR="00D71622" w:rsidRPr="001D57A3" w14:paraId="4C804BF6" w14:textId="77777777" w:rsidTr="00351D0D">
        <w:trPr>
          <w:trHeight w:val="924"/>
        </w:trPr>
        <w:tc>
          <w:tcPr>
            <w:tcW w:w="10485" w:type="dxa"/>
            <w:gridSpan w:val="2"/>
            <w:vAlign w:val="center"/>
          </w:tcPr>
          <w:p w14:paraId="7A52908C" w14:textId="77777777" w:rsidR="00D71622" w:rsidRPr="001D57A3" w:rsidRDefault="008910E8" w:rsidP="00351D0D">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D71622" w:rsidRPr="001D57A3">
                  <w:rPr>
                    <w:rFonts w:ascii="Segoe UI Symbol" w:eastAsia="MS Gothic" w:hAnsi="Segoe UI Symbol" w:cs="Segoe UI Symbol"/>
                    <w:sz w:val="20"/>
                    <w:szCs w:val="20"/>
                  </w:rPr>
                  <w:t>☐</w:t>
                </w:r>
              </w:sdtContent>
            </w:sdt>
            <w:r w:rsidR="00D71622" w:rsidRPr="001D57A3">
              <w:rPr>
                <w:rFonts w:ascii="GHEA Grapalat" w:eastAsia="GHEA Grapalat" w:hAnsi="GHEA Grapalat" w:cs="GHEA Grapalat"/>
                <w:sz w:val="20"/>
                <w:szCs w:val="20"/>
              </w:rPr>
              <w:tab/>
              <w:t>ա</w:t>
            </w:r>
            <w:r w:rsidR="00D71622" w:rsidRPr="001D57A3">
              <w:rPr>
                <w:rFonts w:ascii="Cambria Math" w:eastAsia="Cambria Math" w:hAnsi="Cambria Math" w:cs="Cambria Math"/>
                <w:sz w:val="20"/>
                <w:szCs w:val="20"/>
              </w:rPr>
              <w:t>․</w:t>
            </w:r>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ուղղակի</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կամ</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անուղղակի</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տիրապետում</w:t>
            </w:r>
            <w:proofErr w:type="spellEnd"/>
            <w:r w:rsidR="00D71622" w:rsidRPr="001D57A3">
              <w:rPr>
                <w:rFonts w:ascii="GHEA Grapalat" w:eastAsia="GHEA Grapalat" w:hAnsi="GHEA Grapalat" w:cs="GHEA Grapalat"/>
                <w:sz w:val="20"/>
                <w:szCs w:val="20"/>
              </w:rPr>
              <w:t xml:space="preserve"> է </w:t>
            </w:r>
            <w:proofErr w:type="spellStart"/>
            <w:r w:rsidR="00D71622" w:rsidRPr="001D57A3">
              <w:rPr>
                <w:rFonts w:ascii="GHEA Grapalat" w:eastAsia="GHEA Grapalat" w:hAnsi="GHEA Grapalat" w:cs="GHEA Grapalat"/>
                <w:sz w:val="20"/>
                <w:szCs w:val="20"/>
              </w:rPr>
              <w:t>տվյալ</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իրավաբանական</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անձի</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ձայնի</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իրավունք</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տվող</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բաժնեմասերի</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բաժնետոմսերի</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փայերի</w:t>
            </w:r>
            <w:proofErr w:type="spellEnd"/>
            <w:r w:rsidR="00D71622" w:rsidRPr="001D57A3">
              <w:rPr>
                <w:rFonts w:ascii="GHEA Grapalat" w:eastAsia="GHEA Grapalat" w:hAnsi="GHEA Grapalat" w:cs="GHEA Grapalat"/>
                <w:sz w:val="20"/>
                <w:szCs w:val="20"/>
              </w:rPr>
              <w:t xml:space="preserve">) 20 և </w:t>
            </w:r>
            <w:proofErr w:type="spellStart"/>
            <w:r w:rsidR="00D71622" w:rsidRPr="001D57A3">
              <w:rPr>
                <w:rFonts w:ascii="GHEA Grapalat" w:eastAsia="GHEA Grapalat" w:hAnsi="GHEA Grapalat" w:cs="GHEA Grapalat"/>
                <w:sz w:val="20"/>
                <w:szCs w:val="20"/>
              </w:rPr>
              <w:t>ավելի</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տոկոսին</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կամ</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ուղղակի</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կամ</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անուղղակի</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կերպով</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ունի</w:t>
            </w:r>
            <w:proofErr w:type="spellEnd"/>
            <w:r w:rsidR="00D71622" w:rsidRPr="001D57A3">
              <w:rPr>
                <w:rFonts w:ascii="GHEA Grapalat" w:eastAsia="GHEA Grapalat" w:hAnsi="GHEA Grapalat" w:cs="GHEA Grapalat"/>
                <w:sz w:val="20"/>
                <w:szCs w:val="20"/>
              </w:rPr>
              <w:t xml:space="preserve"> 20 և </w:t>
            </w:r>
            <w:proofErr w:type="spellStart"/>
            <w:r w:rsidR="00D71622" w:rsidRPr="001D57A3">
              <w:rPr>
                <w:rFonts w:ascii="GHEA Grapalat" w:eastAsia="GHEA Grapalat" w:hAnsi="GHEA Grapalat" w:cs="GHEA Grapalat"/>
                <w:sz w:val="20"/>
                <w:szCs w:val="20"/>
              </w:rPr>
              <w:t>ավելի</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տոկոս</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մասնակցություն</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իրավաբանական</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անձի</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կանոնադրական</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կապիտալում</w:t>
            </w:r>
            <w:proofErr w:type="spellEnd"/>
          </w:p>
        </w:tc>
      </w:tr>
      <w:tr w:rsidR="00D71622" w:rsidRPr="001D57A3" w14:paraId="435D5F63" w14:textId="77777777" w:rsidTr="00351D0D">
        <w:trPr>
          <w:trHeight w:val="684"/>
        </w:trPr>
        <w:tc>
          <w:tcPr>
            <w:tcW w:w="6799" w:type="dxa"/>
            <w:shd w:val="clear" w:color="auto" w:fill="D9E2F3"/>
            <w:vAlign w:val="center"/>
          </w:tcPr>
          <w:p w14:paraId="70EEF501" w14:textId="77777777" w:rsidR="00D71622" w:rsidRPr="001D57A3" w:rsidRDefault="00D71622" w:rsidP="00351D0D">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1D57A3">
              <w:rPr>
                <w:rFonts w:ascii="GHEA Grapalat" w:eastAsia="GHEA Grapalat" w:hAnsi="GHEA Grapalat" w:cs="GHEA Grapalat"/>
                <w:color w:val="000000"/>
                <w:sz w:val="20"/>
                <w:szCs w:val="20"/>
              </w:rPr>
              <w:t>Մասնակցության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չափը</w:t>
            </w:r>
            <w:proofErr w:type="spellEnd"/>
            <w:r w:rsidRPr="001D57A3">
              <w:rPr>
                <w:rFonts w:ascii="GHEA Grapalat" w:eastAsia="GHEA Grapalat" w:hAnsi="GHEA Grapalat" w:cs="GHEA Grapalat"/>
                <w:color w:val="000000"/>
                <w:sz w:val="20"/>
                <w:szCs w:val="20"/>
              </w:rPr>
              <w:t xml:space="preserve"> (%)</w:t>
            </w:r>
          </w:p>
        </w:tc>
        <w:tc>
          <w:tcPr>
            <w:tcW w:w="3686" w:type="dxa"/>
            <w:shd w:val="clear" w:color="auto" w:fill="FFFFFF"/>
            <w:vAlign w:val="center"/>
          </w:tcPr>
          <w:p w14:paraId="1A3A22FF" w14:textId="77777777" w:rsidR="00D71622" w:rsidRPr="001D57A3" w:rsidRDefault="00D71622" w:rsidP="00351D0D">
            <w:pPr>
              <w:spacing w:before="240"/>
              <w:rPr>
                <w:rFonts w:ascii="GHEA Grapalat" w:eastAsia="GHEA Grapalat" w:hAnsi="GHEA Grapalat" w:cs="GHEA Grapalat"/>
                <w:sz w:val="20"/>
                <w:szCs w:val="20"/>
              </w:rPr>
            </w:pPr>
          </w:p>
        </w:tc>
      </w:tr>
      <w:tr w:rsidR="00D71622" w:rsidRPr="001D57A3" w14:paraId="5CB5AF8F" w14:textId="77777777" w:rsidTr="00351D0D">
        <w:trPr>
          <w:trHeight w:val="1282"/>
        </w:trPr>
        <w:tc>
          <w:tcPr>
            <w:tcW w:w="6799" w:type="dxa"/>
            <w:shd w:val="clear" w:color="auto" w:fill="D9E2F3"/>
            <w:vAlign w:val="center"/>
          </w:tcPr>
          <w:p w14:paraId="70212F21" w14:textId="77777777" w:rsidR="00D71622" w:rsidRPr="001D57A3" w:rsidRDefault="00D71622" w:rsidP="00351D0D">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1D57A3">
              <w:rPr>
                <w:rFonts w:ascii="GHEA Grapalat" w:eastAsia="GHEA Grapalat" w:hAnsi="GHEA Grapalat" w:cs="GHEA Grapalat"/>
                <w:color w:val="000000"/>
                <w:sz w:val="20"/>
                <w:szCs w:val="20"/>
              </w:rPr>
              <w:t>Մասնակցության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տեսակը</w:t>
            </w:r>
            <w:proofErr w:type="spellEnd"/>
          </w:p>
        </w:tc>
        <w:tc>
          <w:tcPr>
            <w:tcW w:w="3686" w:type="dxa"/>
            <w:vAlign w:val="center"/>
          </w:tcPr>
          <w:p w14:paraId="441A00D8" w14:textId="77777777" w:rsidR="00D71622" w:rsidRPr="001D57A3" w:rsidRDefault="008910E8" w:rsidP="00351D0D">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D71622" w:rsidRPr="001D57A3">
                  <w:rPr>
                    <w:rFonts w:ascii="Segoe UI Symbol" w:eastAsia="MS Gothic" w:hAnsi="Segoe UI Symbol" w:cs="Segoe UI Symbol"/>
                    <w:sz w:val="20"/>
                    <w:szCs w:val="20"/>
                  </w:rPr>
                  <w:t>☐</w:t>
                </w:r>
              </w:sdtContent>
            </w:sdt>
            <w:r w:rsidR="00D71622" w:rsidRPr="001D57A3">
              <w:rPr>
                <w:rFonts w:ascii="GHEA Grapalat" w:eastAsia="GHEA Grapalat" w:hAnsi="GHEA Grapalat" w:cs="GHEA Grapalat"/>
                <w:sz w:val="20"/>
                <w:szCs w:val="20"/>
              </w:rPr>
              <w:tab/>
            </w:r>
            <w:proofErr w:type="spellStart"/>
            <w:r w:rsidR="00D71622" w:rsidRPr="001D57A3">
              <w:rPr>
                <w:rFonts w:ascii="GHEA Grapalat" w:eastAsia="GHEA Grapalat" w:hAnsi="GHEA Grapalat" w:cs="GHEA Grapalat"/>
                <w:sz w:val="20"/>
                <w:szCs w:val="20"/>
              </w:rPr>
              <w:t>Ուղղակի</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մասնակցություն</w:t>
            </w:r>
            <w:proofErr w:type="spellEnd"/>
          </w:p>
          <w:p w14:paraId="349F420D" w14:textId="77777777" w:rsidR="00D71622" w:rsidRPr="001D57A3" w:rsidRDefault="008910E8" w:rsidP="00351D0D">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D71622" w:rsidRPr="001D57A3">
                  <w:rPr>
                    <w:rFonts w:ascii="Segoe UI Symbol" w:eastAsia="MS Gothic" w:hAnsi="Segoe UI Symbol" w:cs="Segoe UI Symbol"/>
                    <w:sz w:val="20"/>
                    <w:szCs w:val="20"/>
                  </w:rPr>
                  <w:t>☐</w:t>
                </w:r>
              </w:sdtContent>
            </w:sdt>
            <w:r w:rsidR="00D71622" w:rsidRPr="001D57A3">
              <w:rPr>
                <w:rFonts w:ascii="GHEA Grapalat" w:eastAsia="GHEA Grapalat" w:hAnsi="GHEA Grapalat" w:cs="GHEA Grapalat"/>
                <w:sz w:val="20"/>
                <w:szCs w:val="20"/>
              </w:rPr>
              <w:tab/>
            </w:r>
            <w:proofErr w:type="spellStart"/>
            <w:r w:rsidR="00D71622" w:rsidRPr="001D57A3">
              <w:rPr>
                <w:rFonts w:ascii="GHEA Grapalat" w:eastAsia="GHEA Grapalat" w:hAnsi="GHEA Grapalat" w:cs="GHEA Grapalat"/>
                <w:sz w:val="20"/>
                <w:szCs w:val="20"/>
              </w:rPr>
              <w:t>Անուղղակի</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մասնակցություն</w:t>
            </w:r>
            <w:proofErr w:type="spellEnd"/>
          </w:p>
        </w:tc>
      </w:tr>
      <w:tr w:rsidR="00D71622" w:rsidRPr="001D57A3" w14:paraId="0B24C782" w14:textId="77777777" w:rsidTr="00351D0D">
        <w:tc>
          <w:tcPr>
            <w:tcW w:w="10485" w:type="dxa"/>
            <w:gridSpan w:val="2"/>
            <w:vAlign w:val="center"/>
          </w:tcPr>
          <w:p w14:paraId="411CDBB0" w14:textId="77777777" w:rsidR="00D71622" w:rsidRPr="001D57A3" w:rsidRDefault="008910E8" w:rsidP="00351D0D">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D71622" w:rsidRPr="001D57A3">
                  <w:rPr>
                    <w:rFonts w:ascii="Segoe UI Symbol" w:eastAsia="MS Gothic" w:hAnsi="Segoe UI Symbol" w:cs="Segoe UI Symbol"/>
                    <w:sz w:val="20"/>
                    <w:szCs w:val="20"/>
                  </w:rPr>
                  <w:t>☐</w:t>
                </w:r>
              </w:sdtContent>
            </w:sdt>
            <w:r w:rsidR="00D71622" w:rsidRPr="001D57A3">
              <w:rPr>
                <w:rFonts w:ascii="GHEA Grapalat" w:eastAsia="GHEA Grapalat" w:hAnsi="GHEA Grapalat" w:cs="GHEA Grapalat"/>
                <w:sz w:val="20"/>
                <w:szCs w:val="20"/>
              </w:rPr>
              <w:tab/>
              <w:t>բ</w:t>
            </w:r>
            <w:r w:rsidR="00D71622" w:rsidRPr="001D57A3">
              <w:rPr>
                <w:rFonts w:ascii="Cambria Math" w:eastAsia="Cambria Math" w:hAnsi="Cambria Math" w:cs="Cambria Math"/>
                <w:sz w:val="20"/>
                <w:szCs w:val="20"/>
              </w:rPr>
              <w:t>․</w:t>
            </w:r>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տվյալ</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իրավաբանական</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անձի</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նկատմամբ</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իրականացնում</w:t>
            </w:r>
            <w:proofErr w:type="spellEnd"/>
            <w:r w:rsidR="00D71622" w:rsidRPr="001D57A3">
              <w:rPr>
                <w:rFonts w:ascii="GHEA Grapalat" w:eastAsia="GHEA Grapalat" w:hAnsi="GHEA Grapalat" w:cs="GHEA Grapalat"/>
                <w:sz w:val="20"/>
                <w:szCs w:val="20"/>
              </w:rPr>
              <w:t xml:space="preserve"> է </w:t>
            </w:r>
            <w:proofErr w:type="spellStart"/>
            <w:r w:rsidR="00D71622" w:rsidRPr="001D57A3">
              <w:rPr>
                <w:rFonts w:ascii="GHEA Grapalat" w:eastAsia="GHEA Grapalat" w:hAnsi="GHEA Grapalat" w:cs="GHEA Grapalat"/>
                <w:sz w:val="20"/>
                <w:szCs w:val="20"/>
              </w:rPr>
              <w:t>իրական</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փաստացի</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վերահսկողություն</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այլ</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միջոցներով</w:t>
            </w:r>
            <w:proofErr w:type="spellEnd"/>
          </w:p>
        </w:tc>
      </w:tr>
      <w:tr w:rsidR="00D71622" w:rsidRPr="001D57A3" w14:paraId="1ABD13FB" w14:textId="77777777" w:rsidTr="00351D0D">
        <w:tc>
          <w:tcPr>
            <w:tcW w:w="10485" w:type="dxa"/>
            <w:gridSpan w:val="2"/>
            <w:vAlign w:val="center"/>
          </w:tcPr>
          <w:p w14:paraId="1D066E2A" w14:textId="77777777" w:rsidR="00D71622" w:rsidRPr="001D57A3" w:rsidRDefault="008910E8" w:rsidP="00351D0D">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D71622" w:rsidRPr="001D57A3">
                  <w:rPr>
                    <w:rFonts w:ascii="Segoe UI Symbol" w:eastAsia="MS Gothic" w:hAnsi="Segoe UI Symbol" w:cs="Segoe UI Symbol"/>
                    <w:sz w:val="20"/>
                    <w:szCs w:val="20"/>
                  </w:rPr>
                  <w:t>☐</w:t>
                </w:r>
              </w:sdtContent>
            </w:sdt>
            <w:r w:rsidR="00D71622" w:rsidRPr="001D57A3">
              <w:rPr>
                <w:rFonts w:ascii="GHEA Grapalat" w:eastAsia="GHEA Grapalat" w:hAnsi="GHEA Grapalat" w:cs="GHEA Grapalat"/>
                <w:sz w:val="20"/>
                <w:szCs w:val="20"/>
              </w:rPr>
              <w:tab/>
              <w:t>գ</w:t>
            </w:r>
            <w:r w:rsidR="00D71622" w:rsidRPr="001D57A3">
              <w:rPr>
                <w:rFonts w:ascii="Cambria Math" w:eastAsia="Cambria Math" w:hAnsi="Cambria Math" w:cs="Cambria Math"/>
                <w:sz w:val="20"/>
                <w:szCs w:val="20"/>
              </w:rPr>
              <w:t>․</w:t>
            </w:r>
            <w:r w:rsidR="00D71622" w:rsidRPr="001D57A3">
              <w:rPr>
                <w:rFonts w:ascii="GHEA Grapalat" w:eastAsia="Cambria Math" w:hAnsi="GHEA Grapalat" w:cs="Cambria Math"/>
                <w:sz w:val="20"/>
                <w:szCs w:val="20"/>
              </w:rPr>
              <w:t xml:space="preserve"> </w:t>
            </w:r>
            <w:proofErr w:type="spellStart"/>
            <w:r w:rsidR="00D71622" w:rsidRPr="001D57A3">
              <w:rPr>
                <w:rFonts w:ascii="GHEA Grapalat" w:eastAsia="GHEA Grapalat" w:hAnsi="GHEA Grapalat" w:cs="GHEA Grapalat"/>
                <w:sz w:val="20"/>
                <w:szCs w:val="20"/>
              </w:rPr>
              <w:t>հանդիսանում</w:t>
            </w:r>
            <w:proofErr w:type="spellEnd"/>
            <w:r w:rsidR="00D71622" w:rsidRPr="001D57A3">
              <w:rPr>
                <w:rFonts w:ascii="GHEA Grapalat" w:eastAsia="GHEA Grapalat" w:hAnsi="GHEA Grapalat" w:cs="GHEA Grapalat"/>
                <w:sz w:val="20"/>
                <w:szCs w:val="20"/>
              </w:rPr>
              <w:t xml:space="preserve"> է </w:t>
            </w:r>
            <w:proofErr w:type="spellStart"/>
            <w:r w:rsidR="00D71622" w:rsidRPr="001D57A3">
              <w:rPr>
                <w:rFonts w:ascii="GHEA Grapalat" w:eastAsia="GHEA Grapalat" w:hAnsi="GHEA Grapalat" w:cs="GHEA Grapalat"/>
                <w:sz w:val="20"/>
                <w:szCs w:val="20"/>
              </w:rPr>
              <w:t>տվյալ</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իրավաբանական</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անձի</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գործունեության</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ընդհանուր</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կամ</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ընթացիկ</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ղեկավարումն</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իրականացնող</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պաշտոնատար</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անձ</w:t>
            </w:r>
            <w:proofErr w:type="spellEnd"/>
            <w:r w:rsidR="00D71622" w:rsidRPr="001D57A3">
              <w:rPr>
                <w:rFonts w:ascii="GHEA Grapalat" w:hAnsi="GHEA Grapalat"/>
                <w:sz w:val="20"/>
                <w:szCs w:val="20"/>
              </w:rPr>
              <w:t xml:space="preserve"> </w:t>
            </w:r>
            <w:proofErr w:type="spellStart"/>
            <w:r w:rsidR="00D71622" w:rsidRPr="001D57A3">
              <w:rPr>
                <w:rFonts w:ascii="GHEA Grapalat" w:eastAsia="GHEA Grapalat" w:hAnsi="GHEA Grapalat" w:cs="GHEA Grapalat"/>
                <w:sz w:val="20"/>
                <w:szCs w:val="20"/>
              </w:rPr>
              <w:t>այն</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դեպքում</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երբ</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առկա</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չէ</w:t>
            </w:r>
            <w:proofErr w:type="spellEnd"/>
            <w:r w:rsidR="00D71622" w:rsidRPr="001D57A3">
              <w:rPr>
                <w:rFonts w:ascii="GHEA Grapalat" w:eastAsia="GHEA Grapalat" w:hAnsi="GHEA Grapalat" w:cs="GHEA Grapalat"/>
                <w:sz w:val="20"/>
                <w:szCs w:val="20"/>
              </w:rPr>
              <w:t xml:space="preserve"> «ա» և «բ» </w:t>
            </w:r>
            <w:proofErr w:type="spellStart"/>
            <w:r w:rsidR="00D71622" w:rsidRPr="001D57A3">
              <w:rPr>
                <w:rFonts w:ascii="GHEA Grapalat" w:eastAsia="GHEA Grapalat" w:hAnsi="GHEA Grapalat" w:cs="GHEA Grapalat"/>
                <w:sz w:val="20"/>
                <w:szCs w:val="20"/>
              </w:rPr>
              <w:t>կետերի</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պահանջներին</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համապատասխանող</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ֆիզիկական</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անձ</w:t>
            </w:r>
            <w:proofErr w:type="spellEnd"/>
          </w:p>
        </w:tc>
      </w:tr>
    </w:tbl>
    <w:p w14:paraId="62B44C0A" w14:textId="77777777" w:rsidR="00D71622" w:rsidRPr="001D57A3" w:rsidRDefault="00D71622" w:rsidP="00D7162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1D57A3">
        <w:rPr>
          <w:rFonts w:ascii="GHEA Grapalat" w:eastAsia="GHEA Grapalat" w:hAnsi="GHEA Grapalat" w:cs="GHEA Grapalat"/>
          <w:i/>
          <w:color w:val="000000"/>
          <w:sz w:val="20"/>
          <w:szCs w:val="20"/>
        </w:rPr>
        <w:lastRenderedPageBreak/>
        <w:t>Իրական</w:t>
      </w:r>
      <w:proofErr w:type="spellEnd"/>
      <w:r w:rsidRPr="001D57A3">
        <w:rPr>
          <w:rFonts w:ascii="GHEA Grapalat" w:eastAsia="GHEA Grapalat" w:hAnsi="GHEA Grapalat" w:cs="GHEA Grapalat"/>
          <w:i/>
          <w:color w:val="000000"/>
          <w:sz w:val="20"/>
          <w:szCs w:val="20"/>
        </w:rPr>
        <w:t xml:space="preserve"> </w:t>
      </w:r>
      <w:proofErr w:type="spellStart"/>
      <w:r w:rsidRPr="001D57A3">
        <w:rPr>
          <w:rFonts w:ascii="GHEA Grapalat" w:eastAsia="GHEA Grapalat" w:hAnsi="GHEA Grapalat" w:cs="GHEA Grapalat"/>
          <w:i/>
          <w:color w:val="000000"/>
          <w:sz w:val="20"/>
          <w:szCs w:val="20"/>
        </w:rPr>
        <w:t>շահառու</w:t>
      </w:r>
      <w:proofErr w:type="spellEnd"/>
      <w:r w:rsidRPr="001D57A3">
        <w:rPr>
          <w:rFonts w:ascii="GHEA Grapalat" w:eastAsia="GHEA Grapalat" w:hAnsi="GHEA Grapalat" w:cs="GHEA Grapalat"/>
          <w:i/>
          <w:color w:val="000000"/>
          <w:sz w:val="20"/>
          <w:szCs w:val="20"/>
        </w:rPr>
        <w:t xml:space="preserve"> </w:t>
      </w:r>
      <w:proofErr w:type="spellStart"/>
      <w:r w:rsidRPr="001D57A3">
        <w:rPr>
          <w:rFonts w:ascii="GHEA Grapalat" w:eastAsia="GHEA Grapalat" w:hAnsi="GHEA Grapalat" w:cs="GHEA Grapalat"/>
          <w:i/>
          <w:color w:val="000000"/>
          <w:sz w:val="20"/>
          <w:szCs w:val="20"/>
        </w:rPr>
        <w:t>հանդիսանալու</w:t>
      </w:r>
      <w:proofErr w:type="spellEnd"/>
      <w:r w:rsidRPr="001D57A3">
        <w:rPr>
          <w:rFonts w:ascii="GHEA Grapalat" w:eastAsia="GHEA Grapalat" w:hAnsi="GHEA Grapalat" w:cs="GHEA Grapalat"/>
          <w:i/>
          <w:color w:val="000000"/>
          <w:sz w:val="20"/>
          <w:szCs w:val="20"/>
        </w:rPr>
        <w:t xml:space="preserve"> </w:t>
      </w:r>
      <w:proofErr w:type="spellStart"/>
      <w:r w:rsidRPr="001D57A3">
        <w:rPr>
          <w:rFonts w:ascii="GHEA Grapalat" w:eastAsia="GHEA Grapalat" w:hAnsi="GHEA Grapalat" w:cs="GHEA Grapalat"/>
          <w:i/>
          <w:color w:val="000000"/>
          <w:sz w:val="20"/>
          <w:szCs w:val="20"/>
        </w:rPr>
        <w:t>հիմքերը</w:t>
      </w:r>
      <w:proofErr w:type="spellEnd"/>
      <w:r w:rsidRPr="001D57A3">
        <w:rPr>
          <w:rFonts w:ascii="GHEA Grapalat" w:eastAsia="GHEA Grapalat" w:hAnsi="GHEA Grapalat" w:cs="GHEA Grapalat"/>
          <w:i/>
          <w:color w:val="000000"/>
          <w:sz w:val="20"/>
          <w:szCs w:val="20"/>
        </w:rPr>
        <w:t xml:space="preserve"> (</w:t>
      </w:r>
      <w:proofErr w:type="spellStart"/>
      <w:r w:rsidRPr="001D57A3">
        <w:rPr>
          <w:rFonts w:ascii="GHEA Grapalat" w:eastAsia="GHEA Grapalat" w:hAnsi="GHEA Grapalat" w:cs="GHEA Grapalat"/>
          <w:i/>
          <w:color w:val="000000"/>
          <w:sz w:val="20"/>
          <w:szCs w:val="20"/>
        </w:rPr>
        <w:t>ընդերքօգտագործման</w:t>
      </w:r>
      <w:proofErr w:type="spellEnd"/>
      <w:r w:rsidRPr="001D57A3">
        <w:rPr>
          <w:rFonts w:ascii="GHEA Grapalat" w:eastAsia="GHEA Grapalat" w:hAnsi="GHEA Grapalat" w:cs="GHEA Grapalat"/>
          <w:i/>
          <w:color w:val="000000"/>
          <w:sz w:val="20"/>
          <w:szCs w:val="20"/>
        </w:rPr>
        <w:t xml:space="preserve"> </w:t>
      </w:r>
      <w:proofErr w:type="spellStart"/>
      <w:r w:rsidRPr="001D57A3">
        <w:rPr>
          <w:rFonts w:ascii="GHEA Grapalat" w:eastAsia="GHEA Grapalat" w:hAnsi="GHEA Grapalat" w:cs="GHEA Grapalat"/>
          <w:i/>
          <w:color w:val="000000"/>
          <w:sz w:val="20"/>
          <w:szCs w:val="20"/>
        </w:rPr>
        <w:t>ոլորտի</w:t>
      </w:r>
      <w:proofErr w:type="spellEnd"/>
      <w:r w:rsidRPr="001D57A3">
        <w:rPr>
          <w:rFonts w:ascii="GHEA Grapalat" w:eastAsia="GHEA Grapalat" w:hAnsi="GHEA Grapalat" w:cs="GHEA Grapalat"/>
          <w:i/>
          <w:color w:val="000000"/>
          <w:sz w:val="20"/>
          <w:szCs w:val="20"/>
        </w:rPr>
        <w:t xml:space="preserve"> </w:t>
      </w:r>
      <w:proofErr w:type="spellStart"/>
      <w:r w:rsidRPr="001D57A3">
        <w:rPr>
          <w:rFonts w:ascii="GHEA Grapalat" w:eastAsia="GHEA Grapalat" w:hAnsi="GHEA Grapalat" w:cs="GHEA Grapalat"/>
          <w:i/>
          <w:color w:val="000000"/>
          <w:sz w:val="20"/>
          <w:szCs w:val="20"/>
        </w:rPr>
        <w:t>հաշվետու</w:t>
      </w:r>
      <w:proofErr w:type="spellEnd"/>
      <w:r w:rsidRPr="001D57A3">
        <w:rPr>
          <w:rFonts w:ascii="GHEA Grapalat" w:eastAsia="GHEA Grapalat" w:hAnsi="GHEA Grapalat" w:cs="GHEA Grapalat"/>
          <w:i/>
          <w:color w:val="000000"/>
          <w:sz w:val="20"/>
          <w:szCs w:val="20"/>
        </w:rPr>
        <w:t xml:space="preserve"> </w:t>
      </w:r>
      <w:proofErr w:type="spellStart"/>
      <w:r w:rsidRPr="001D57A3">
        <w:rPr>
          <w:rFonts w:ascii="GHEA Grapalat" w:eastAsia="GHEA Grapalat" w:hAnsi="GHEA Grapalat" w:cs="GHEA Grapalat"/>
          <w:i/>
          <w:color w:val="000000"/>
          <w:sz w:val="20"/>
          <w:szCs w:val="20"/>
        </w:rPr>
        <w:t>կազմակերպությունների</w:t>
      </w:r>
      <w:proofErr w:type="spellEnd"/>
      <w:r w:rsidRPr="001D57A3">
        <w:rPr>
          <w:rFonts w:ascii="GHEA Grapalat" w:eastAsia="GHEA Grapalat" w:hAnsi="GHEA Grapalat" w:cs="GHEA Grapalat"/>
          <w:i/>
          <w:color w:val="000000"/>
          <w:sz w:val="20"/>
          <w:szCs w:val="20"/>
        </w:rPr>
        <w:t xml:space="preserve"> </w:t>
      </w:r>
      <w:proofErr w:type="spellStart"/>
      <w:r w:rsidRPr="001D57A3">
        <w:rPr>
          <w:rFonts w:ascii="GHEA Grapalat" w:eastAsia="GHEA Grapalat" w:hAnsi="GHEA Grapalat" w:cs="GHEA Grapalat"/>
          <w:i/>
          <w:color w:val="000000"/>
          <w:sz w:val="20"/>
          <w:szCs w:val="20"/>
        </w:rPr>
        <w:t>համար</w:t>
      </w:r>
      <w:proofErr w:type="spellEnd"/>
      <w:r w:rsidRPr="001D57A3">
        <w:rPr>
          <w:rFonts w:ascii="GHEA Grapalat" w:eastAsia="GHEA Grapalat" w:hAnsi="GHEA Grapalat" w:cs="GHEA Grapalat"/>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977"/>
      </w:tblGrid>
      <w:tr w:rsidR="00D71622" w:rsidRPr="001D57A3" w14:paraId="615387D3" w14:textId="77777777" w:rsidTr="00351D0D">
        <w:trPr>
          <w:trHeight w:val="924"/>
        </w:trPr>
        <w:tc>
          <w:tcPr>
            <w:tcW w:w="10485" w:type="dxa"/>
            <w:gridSpan w:val="2"/>
            <w:vAlign w:val="center"/>
          </w:tcPr>
          <w:p w14:paraId="39D5FCE4" w14:textId="77777777" w:rsidR="00D71622" w:rsidRPr="001D57A3" w:rsidRDefault="008910E8" w:rsidP="00351D0D">
            <w:pPr>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D71622" w:rsidRPr="001D57A3">
                  <w:rPr>
                    <w:rFonts w:ascii="Segoe UI Symbol" w:eastAsia="MS Gothic" w:hAnsi="Segoe UI Symbol" w:cs="Segoe UI Symbol"/>
                    <w:sz w:val="20"/>
                    <w:szCs w:val="20"/>
                  </w:rPr>
                  <w:t>☐</w:t>
                </w:r>
              </w:sdtContent>
            </w:sdt>
            <w:r w:rsidR="00D71622" w:rsidRPr="001D57A3">
              <w:rPr>
                <w:rFonts w:ascii="GHEA Grapalat" w:eastAsia="GHEA Grapalat" w:hAnsi="GHEA Grapalat" w:cs="GHEA Grapalat"/>
                <w:sz w:val="20"/>
                <w:szCs w:val="20"/>
              </w:rPr>
              <w:tab/>
              <w:t>ա</w:t>
            </w:r>
            <w:r w:rsidR="00D71622" w:rsidRPr="001D57A3">
              <w:rPr>
                <w:rFonts w:ascii="Cambria Math" w:eastAsia="Cambria Math" w:hAnsi="Cambria Math" w:cs="Cambria Math"/>
                <w:sz w:val="20"/>
                <w:szCs w:val="20"/>
              </w:rPr>
              <w:t>․</w:t>
            </w:r>
            <w:r w:rsidR="00D71622" w:rsidRPr="001D57A3">
              <w:rPr>
                <w:rFonts w:ascii="GHEA Grapalat" w:eastAsia="Cambria Math" w:hAnsi="GHEA Grapalat" w:cs="Cambria Math"/>
                <w:sz w:val="20"/>
                <w:szCs w:val="20"/>
              </w:rPr>
              <w:t xml:space="preserve"> </w:t>
            </w:r>
            <w:proofErr w:type="spellStart"/>
            <w:r w:rsidR="00D71622" w:rsidRPr="001D57A3">
              <w:rPr>
                <w:rFonts w:ascii="GHEA Grapalat" w:eastAsia="GHEA Grapalat" w:hAnsi="GHEA Grapalat" w:cs="GHEA Grapalat"/>
                <w:sz w:val="20"/>
                <w:szCs w:val="20"/>
              </w:rPr>
              <w:t>ուղղակի</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կամ</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անուղղակի</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կերպով</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տիրապետում</w:t>
            </w:r>
            <w:proofErr w:type="spellEnd"/>
            <w:r w:rsidR="00D71622" w:rsidRPr="001D57A3">
              <w:rPr>
                <w:rFonts w:ascii="GHEA Grapalat" w:eastAsia="GHEA Grapalat" w:hAnsi="GHEA Grapalat" w:cs="GHEA Grapalat"/>
                <w:sz w:val="20"/>
                <w:szCs w:val="20"/>
              </w:rPr>
              <w:t xml:space="preserve"> է </w:t>
            </w:r>
            <w:proofErr w:type="spellStart"/>
            <w:r w:rsidR="00D71622" w:rsidRPr="001D57A3">
              <w:rPr>
                <w:rFonts w:ascii="GHEA Grapalat" w:eastAsia="GHEA Grapalat" w:hAnsi="GHEA Grapalat" w:cs="GHEA Grapalat"/>
                <w:sz w:val="20"/>
                <w:szCs w:val="20"/>
              </w:rPr>
              <w:t>տվյալ</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իրավաբանական</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անձի</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ձայնի</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իրավունք</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տվող</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բաժնեմասերի</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բաժնետոմսերի</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փայերի</w:t>
            </w:r>
            <w:proofErr w:type="spellEnd"/>
            <w:r w:rsidR="00D71622" w:rsidRPr="001D57A3">
              <w:rPr>
                <w:rFonts w:ascii="GHEA Grapalat" w:eastAsia="GHEA Grapalat" w:hAnsi="GHEA Grapalat" w:cs="GHEA Grapalat"/>
                <w:sz w:val="20"/>
                <w:szCs w:val="20"/>
              </w:rPr>
              <w:t xml:space="preserve">) 10 և </w:t>
            </w:r>
            <w:proofErr w:type="spellStart"/>
            <w:r w:rsidR="00D71622" w:rsidRPr="001D57A3">
              <w:rPr>
                <w:rFonts w:ascii="GHEA Grapalat" w:eastAsia="GHEA Grapalat" w:hAnsi="GHEA Grapalat" w:cs="GHEA Grapalat"/>
                <w:sz w:val="20"/>
                <w:szCs w:val="20"/>
              </w:rPr>
              <w:t>ավելի</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տոկոսին</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կամ</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ուղղակի</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կամ</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անուղղակի</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կերպով</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ունի</w:t>
            </w:r>
            <w:proofErr w:type="spellEnd"/>
            <w:r w:rsidR="00D71622" w:rsidRPr="001D57A3">
              <w:rPr>
                <w:rFonts w:ascii="GHEA Grapalat" w:eastAsia="GHEA Grapalat" w:hAnsi="GHEA Grapalat" w:cs="GHEA Grapalat"/>
                <w:sz w:val="20"/>
                <w:szCs w:val="20"/>
              </w:rPr>
              <w:t xml:space="preserve"> 10 և </w:t>
            </w:r>
            <w:proofErr w:type="spellStart"/>
            <w:r w:rsidR="00D71622" w:rsidRPr="001D57A3">
              <w:rPr>
                <w:rFonts w:ascii="GHEA Grapalat" w:eastAsia="GHEA Grapalat" w:hAnsi="GHEA Grapalat" w:cs="GHEA Grapalat"/>
                <w:sz w:val="20"/>
                <w:szCs w:val="20"/>
              </w:rPr>
              <w:t>ավելի</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տոկոս</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մասնակցություն</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իրավաբանական</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անձի</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կանոնադրական</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կապիտալում</w:t>
            </w:r>
            <w:proofErr w:type="spellEnd"/>
          </w:p>
        </w:tc>
      </w:tr>
      <w:tr w:rsidR="00D71622" w:rsidRPr="001D57A3" w14:paraId="4198AF04" w14:textId="77777777" w:rsidTr="00351D0D">
        <w:trPr>
          <w:trHeight w:val="684"/>
        </w:trPr>
        <w:tc>
          <w:tcPr>
            <w:tcW w:w="4508" w:type="dxa"/>
            <w:shd w:val="clear" w:color="auto" w:fill="D9E2F3"/>
            <w:vAlign w:val="center"/>
          </w:tcPr>
          <w:p w14:paraId="5C8E910D" w14:textId="77777777" w:rsidR="00D71622" w:rsidRPr="001D57A3" w:rsidRDefault="00D71622" w:rsidP="00351D0D">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1D57A3">
              <w:rPr>
                <w:rFonts w:ascii="GHEA Grapalat" w:eastAsia="GHEA Grapalat" w:hAnsi="GHEA Grapalat" w:cs="GHEA Grapalat"/>
                <w:color w:val="000000"/>
                <w:sz w:val="20"/>
                <w:szCs w:val="20"/>
              </w:rPr>
              <w:t>Մասնակցության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չափը</w:t>
            </w:r>
            <w:proofErr w:type="spellEnd"/>
            <w:r w:rsidRPr="001D57A3">
              <w:rPr>
                <w:rFonts w:ascii="GHEA Grapalat" w:eastAsia="GHEA Grapalat" w:hAnsi="GHEA Grapalat" w:cs="GHEA Grapalat"/>
                <w:color w:val="000000"/>
                <w:sz w:val="20"/>
                <w:szCs w:val="20"/>
              </w:rPr>
              <w:t xml:space="preserve"> (%)</w:t>
            </w:r>
          </w:p>
        </w:tc>
        <w:tc>
          <w:tcPr>
            <w:tcW w:w="5977" w:type="dxa"/>
            <w:shd w:val="clear" w:color="auto" w:fill="auto"/>
            <w:vAlign w:val="center"/>
          </w:tcPr>
          <w:p w14:paraId="645F9309" w14:textId="77777777" w:rsidR="00D71622" w:rsidRPr="001D57A3" w:rsidRDefault="00D71622" w:rsidP="00351D0D">
            <w:pPr>
              <w:rPr>
                <w:rFonts w:ascii="GHEA Grapalat" w:eastAsia="GHEA Grapalat" w:hAnsi="GHEA Grapalat" w:cs="GHEA Grapalat"/>
                <w:sz w:val="20"/>
                <w:szCs w:val="20"/>
              </w:rPr>
            </w:pPr>
          </w:p>
        </w:tc>
      </w:tr>
      <w:tr w:rsidR="00D71622" w:rsidRPr="001D57A3" w14:paraId="3EB61B82" w14:textId="77777777" w:rsidTr="00351D0D">
        <w:trPr>
          <w:trHeight w:val="1282"/>
        </w:trPr>
        <w:tc>
          <w:tcPr>
            <w:tcW w:w="4508" w:type="dxa"/>
            <w:shd w:val="clear" w:color="auto" w:fill="D9E2F3"/>
            <w:vAlign w:val="center"/>
          </w:tcPr>
          <w:p w14:paraId="197EF1C4" w14:textId="77777777" w:rsidR="00D71622" w:rsidRPr="001D57A3" w:rsidRDefault="00D71622" w:rsidP="00351D0D">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1D57A3">
              <w:rPr>
                <w:rFonts w:ascii="GHEA Grapalat" w:eastAsia="GHEA Grapalat" w:hAnsi="GHEA Grapalat" w:cs="GHEA Grapalat"/>
                <w:color w:val="000000"/>
                <w:sz w:val="20"/>
                <w:szCs w:val="20"/>
              </w:rPr>
              <w:t>Մասնակցության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տեսակը</w:t>
            </w:r>
            <w:proofErr w:type="spellEnd"/>
          </w:p>
        </w:tc>
        <w:tc>
          <w:tcPr>
            <w:tcW w:w="5977" w:type="dxa"/>
            <w:vAlign w:val="center"/>
          </w:tcPr>
          <w:p w14:paraId="360DA05B" w14:textId="77777777" w:rsidR="00D71622" w:rsidRPr="001D57A3" w:rsidRDefault="008910E8" w:rsidP="00351D0D">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D71622" w:rsidRPr="001D57A3">
                  <w:rPr>
                    <w:rFonts w:ascii="Segoe UI Symbol" w:eastAsia="MS Gothic" w:hAnsi="Segoe UI Symbol" w:cs="Segoe UI Symbol"/>
                    <w:sz w:val="20"/>
                    <w:szCs w:val="20"/>
                  </w:rPr>
                  <w:t>☐</w:t>
                </w:r>
              </w:sdtContent>
            </w:sdt>
            <w:r w:rsidR="00D71622" w:rsidRPr="001D57A3">
              <w:rPr>
                <w:rFonts w:ascii="GHEA Grapalat" w:eastAsia="GHEA Grapalat" w:hAnsi="GHEA Grapalat" w:cs="GHEA Grapalat"/>
                <w:sz w:val="20"/>
                <w:szCs w:val="20"/>
              </w:rPr>
              <w:tab/>
            </w:r>
            <w:proofErr w:type="spellStart"/>
            <w:r w:rsidR="00D71622" w:rsidRPr="001D57A3">
              <w:rPr>
                <w:rFonts w:ascii="GHEA Grapalat" w:eastAsia="GHEA Grapalat" w:hAnsi="GHEA Grapalat" w:cs="GHEA Grapalat"/>
                <w:sz w:val="20"/>
                <w:szCs w:val="20"/>
              </w:rPr>
              <w:t>Ուղղակի</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մասնակցություն</w:t>
            </w:r>
            <w:proofErr w:type="spellEnd"/>
          </w:p>
          <w:p w14:paraId="43CD86B8" w14:textId="77777777" w:rsidR="00D71622" w:rsidRPr="001D57A3" w:rsidRDefault="008910E8" w:rsidP="00351D0D">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D71622" w:rsidRPr="001D57A3">
                  <w:rPr>
                    <w:rFonts w:ascii="Segoe UI Symbol" w:eastAsia="MS Gothic" w:hAnsi="Segoe UI Symbol" w:cs="Segoe UI Symbol"/>
                    <w:sz w:val="20"/>
                    <w:szCs w:val="20"/>
                  </w:rPr>
                  <w:t>☐</w:t>
                </w:r>
              </w:sdtContent>
            </w:sdt>
            <w:r w:rsidR="00D71622" w:rsidRPr="001D57A3">
              <w:rPr>
                <w:rFonts w:ascii="GHEA Grapalat" w:eastAsia="GHEA Grapalat" w:hAnsi="GHEA Grapalat" w:cs="GHEA Grapalat"/>
                <w:sz w:val="20"/>
                <w:szCs w:val="20"/>
              </w:rPr>
              <w:tab/>
            </w:r>
            <w:proofErr w:type="spellStart"/>
            <w:r w:rsidR="00D71622" w:rsidRPr="001D57A3">
              <w:rPr>
                <w:rFonts w:ascii="GHEA Grapalat" w:eastAsia="GHEA Grapalat" w:hAnsi="GHEA Grapalat" w:cs="GHEA Grapalat"/>
                <w:sz w:val="20"/>
                <w:szCs w:val="20"/>
              </w:rPr>
              <w:t>Անուղղակի</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մասնակցություն</w:t>
            </w:r>
            <w:proofErr w:type="spellEnd"/>
          </w:p>
        </w:tc>
      </w:tr>
      <w:tr w:rsidR="00D71622" w:rsidRPr="001D57A3" w14:paraId="151A4014" w14:textId="77777777" w:rsidTr="00351D0D">
        <w:tc>
          <w:tcPr>
            <w:tcW w:w="10485" w:type="dxa"/>
            <w:gridSpan w:val="2"/>
            <w:vAlign w:val="center"/>
          </w:tcPr>
          <w:p w14:paraId="6B4A1BD2" w14:textId="77777777" w:rsidR="00D71622" w:rsidRPr="001D57A3" w:rsidRDefault="008910E8" w:rsidP="00351D0D">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D71622" w:rsidRPr="001D57A3">
                  <w:rPr>
                    <w:rFonts w:ascii="Segoe UI Symbol" w:eastAsia="MS Gothic" w:hAnsi="Segoe UI Symbol" w:cs="Segoe UI Symbol"/>
                    <w:sz w:val="20"/>
                    <w:szCs w:val="20"/>
                  </w:rPr>
                  <w:t>☐</w:t>
                </w:r>
              </w:sdtContent>
            </w:sdt>
            <w:r w:rsidR="00D71622" w:rsidRPr="001D57A3">
              <w:rPr>
                <w:rFonts w:ascii="GHEA Grapalat" w:eastAsia="GHEA Grapalat" w:hAnsi="GHEA Grapalat" w:cs="GHEA Grapalat"/>
                <w:sz w:val="20"/>
                <w:szCs w:val="20"/>
              </w:rPr>
              <w:tab/>
              <w:t>բ</w:t>
            </w:r>
            <w:r w:rsidR="00D71622" w:rsidRPr="001D57A3">
              <w:rPr>
                <w:rFonts w:ascii="Cambria Math" w:eastAsia="Cambria Math" w:hAnsi="Cambria Math" w:cs="Cambria Math"/>
                <w:sz w:val="20"/>
                <w:szCs w:val="20"/>
              </w:rPr>
              <w:t>․</w:t>
            </w:r>
            <w:r w:rsidR="00D71622" w:rsidRPr="001D57A3">
              <w:rPr>
                <w:rFonts w:ascii="GHEA Grapalat" w:eastAsia="Cambria Math" w:hAnsi="GHEA Grapalat" w:cs="Cambria Math"/>
                <w:sz w:val="20"/>
                <w:szCs w:val="20"/>
              </w:rPr>
              <w:t xml:space="preserve"> </w:t>
            </w:r>
            <w:proofErr w:type="spellStart"/>
            <w:r w:rsidR="00D71622" w:rsidRPr="001D57A3">
              <w:rPr>
                <w:rFonts w:ascii="GHEA Grapalat" w:eastAsia="GHEA Grapalat" w:hAnsi="GHEA Grapalat" w:cs="GHEA Grapalat"/>
                <w:sz w:val="20"/>
                <w:szCs w:val="20"/>
              </w:rPr>
              <w:t>իրավունք</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ունի</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նշանակելու</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կամ</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հեռացնելու</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իրավաբանական</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անձի</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կառավարման</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մարմինների</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անդամների</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մեծամասնությանը</w:t>
            </w:r>
            <w:proofErr w:type="spellEnd"/>
          </w:p>
        </w:tc>
      </w:tr>
      <w:tr w:rsidR="00D71622" w:rsidRPr="001D57A3" w14:paraId="7605C1A0" w14:textId="77777777" w:rsidTr="00351D0D">
        <w:tc>
          <w:tcPr>
            <w:tcW w:w="10485" w:type="dxa"/>
            <w:gridSpan w:val="2"/>
            <w:vAlign w:val="center"/>
          </w:tcPr>
          <w:p w14:paraId="2B18EB40" w14:textId="77777777" w:rsidR="00D71622" w:rsidRPr="001D57A3" w:rsidRDefault="008910E8" w:rsidP="00351D0D">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D71622" w:rsidRPr="001D57A3">
                  <w:rPr>
                    <w:rFonts w:ascii="Segoe UI Symbol" w:eastAsia="MS Gothic" w:hAnsi="Segoe UI Symbol" w:cs="Segoe UI Symbol"/>
                    <w:sz w:val="20"/>
                    <w:szCs w:val="20"/>
                  </w:rPr>
                  <w:t>☐</w:t>
                </w:r>
              </w:sdtContent>
            </w:sdt>
            <w:r w:rsidR="00D71622" w:rsidRPr="001D57A3">
              <w:rPr>
                <w:rFonts w:ascii="GHEA Grapalat" w:eastAsia="GHEA Grapalat" w:hAnsi="GHEA Grapalat" w:cs="GHEA Grapalat"/>
                <w:sz w:val="20"/>
                <w:szCs w:val="20"/>
              </w:rPr>
              <w:tab/>
              <w:t>գ</w:t>
            </w:r>
            <w:r w:rsidR="00D71622" w:rsidRPr="001D57A3">
              <w:rPr>
                <w:rFonts w:ascii="Cambria Math" w:eastAsia="Cambria Math" w:hAnsi="Cambria Math" w:cs="Cambria Math"/>
                <w:sz w:val="20"/>
                <w:szCs w:val="20"/>
              </w:rPr>
              <w:t>․</w:t>
            </w:r>
            <w:r w:rsidR="00D71622" w:rsidRPr="001D57A3">
              <w:rPr>
                <w:rFonts w:ascii="GHEA Grapalat" w:eastAsia="Cambria Math" w:hAnsi="GHEA Grapalat" w:cs="Cambria Math"/>
                <w:sz w:val="20"/>
                <w:szCs w:val="20"/>
              </w:rPr>
              <w:t xml:space="preserve"> </w:t>
            </w:r>
            <w:proofErr w:type="spellStart"/>
            <w:r w:rsidR="00D71622" w:rsidRPr="001D57A3">
              <w:rPr>
                <w:rFonts w:ascii="GHEA Grapalat" w:eastAsia="GHEA Grapalat" w:hAnsi="GHEA Grapalat" w:cs="GHEA Grapalat"/>
                <w:sz w:val="20"/>
                <w:szCs w:val="20"/>
              </w:rPr>
              <w:t>իրավաբանական</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անձից</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անհատույց</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ստացել</w:t>
            </w:r>
            <w:proofErr w:type="spellEnd"/>
            <w:r w:rsidR="00D71622" w:rsidRPr="001D57A3">
              <w:rPr>
                <w:rFonts w:ascii="GHEA Grapalat" w:eastAsia="GHEA Grapalat" w:hAnsi="GHEA Grapalat" w:cs="GHEA Grapalat"/>
                <w:sz w:val="20"/>
                <w:szCs w:val="20"/>
              </w:rPr>
              <w:t xml:space="preserve"> է </w:t>
            </w:r>
            <w:proofErr w:type="spellStart"/>
            <w:r w:rsidR="00D71622" w:rsidRPr="001D57A3">
              <w:rPr>
                <w:rFonts w:ascii="GHEA Grapalat" w:eastAsia="GHEA Grapalat" w:hAnsi="GHEA Grapalat" w:cs="GHEA Grapalat"/>
                <w:sz w:val="20"/>
                <w:szCs w:val="20"/>
              </w:rPr>
              <w:t>հաշվետու</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տարվան</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նախորդող</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տարվա</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ընթացքում</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տվյալ</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իրավաբանական</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անձի</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ստացած</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շահույթի</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առնվազն</w:t>
            </w:r>
            <w:proofErr w:type="spellEnd"/>
            <w:r w:rsidR="00D71622" w:rsidRPr="001D57A3">
              <w:rPr>
                <w:rFonts w:ascii="GHEA Grapalat" w:eastAsia="GHEA Grapalat" w:hAnsi="GHEA Grapalat" w:cs="GHEA Grapalat"/>
                <w:sz w:val="20"/>
                <w:szCs w:val="20"/>
              </w:rPr>
              <w:t xml:space="preserve"> 15 </w:t>
            </w:r>
            <w:proofErr w:type="spellStart"/>
            <w:r w:rsidR="00D71622" w:rsidRPr="001D57A3">
              <w:rPr>
                <w:rFonts w:ascii="GHEA Grapalat" w:eastAsia="GHEA Grapalat" w:hAnsi="GHEA Grapalat" w:cs="GHEA Grapalat"/>
                <w:sz w:val="20"/>
                <w:szCs w:val="20"/>
              </w:rPr>
              <w:t>տոկոսի</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չափով</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օգուտ</w:t>
            </w:r>
            <w:proofErr w:type="spellEnd"/>
          </w:p>
        </w:tc>
      </w:tr>
      <w:tr w:rsidR="00D71622" w:rsidRPr="001D57A3" w14:paraId="5C19151C" w14:textId="77777777" w:rsidTr="00351D0D">
        <w:tc>
          <w:tcPr>
            <w:tcW w:w="10485" w:type="dxa"/>
            <w:gridSpan w:val="2"/>
            <w:vAlign w:val="center"/>
          </w:tcPr>
          <w:p w14:paraId="55E20CFC" w14:textId="77777777" w:rsidR="00D71622" w:rsidRPr="001D57A3" w:rsidRDefault="008910E8" w:rsidP="00351D0D">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D71622" w:rsidRPr="001D57A3">
                  <w:rPr>
                    <w:rFonts w:ascii="Segoe UI Symbol" w:eastAsia="MS Gothic" w:hAnsi="Segoe UI Symbol" w:cs="Segoe UI Symbol"/>
                    <w:sz w:val="20"/>
                    <w:szCs w:val="20"/>
                  </w:rPr>
                  <w:t>☐</w:t>
                </w:r>
              </w:sdtContent>
            </w:sdt>
            <w:r w:rsidR="00D71622" w:rsidRPr="001D57A3">
              <w:rPr>
                <w:rFonts w:ascii="GHEA Grapalat" w:eastAsia="GHEA Grapalat" w:hAnsi="GHEA Grapalat" w:cs="GHEA Grapalat"/>
                <w:sz w:val="20"/>
                <w:szCs w:val="20"/>
              </w:rPr>
              <w:tab/>
              <w:t>դ</w:t>
            </w:r>
            <w:r w:rsidR="00D71622" w:rsidRPr="001D57A3">
              <w:rPr>
                <w:rFonts w:ascii="Cambria Math" w:eastAsia="Cambria Math" w:hAnsi="Cambria Math" w:cs="Cambria Math"/>
                <w:sz w:val="20"/>
                <w:szCs w:val="20"/>
              </w:rPr>
              <w:t>․</w:t>
            </w:r>
            <w:r w:rsidR="00D71622" w:rsidRPr="001D57A3">
              <w:rPr>
                <w:rFonts w:ascii="GHEA Grapalat" w:eastAsia="Cambria Math" w:hAnsi="GHEA Grapalat" w:cs="Cambria Math"/>
                <w:sz w:val="20"/>
                <w:szCs w:val="20"/>
              </w:rPr>
              <w:t xml:space="preserve"> </w:t>
            </w:r>
            <w:proofErr w:type="spellStart"/>
            <w:r w:rsidR="00D71622" w:rsidRPr="001D57A3">
              <w:rPr>
                <w:rFonts w:ascii="GHEA Grapalat" w:eastAsia="GHEA Grapalat" w:hAnsi="GHEA Grapalat" w:cs="GHEA Grapalat"/>
                <w:sz w:val="20"/>
                <w:szCs w:val="20"/>
              </w:rPr>
              <w:t>իրավաբանական</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անձի</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նկատմամբ</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իրականացնում</w:t>
            </w:r>
            <w:proofErr w:type="spellEnd"/>
            <w:r w:rsidR="00D71622" w:rsidRPr="001D57A3">
              <w:rPr>
                <w:rFonts w:ascii="GHEA Grapalat" w:eastAsia="GHEA Grapalat" w:hAnsi="GHEA Grapalat" w:cs="GHEA Grapalat"/>
                <w:sz w:val="20"/>
                <w:szCs w:val="20"/>
              </w:rPr>
              <w:t xml:space="preserve"> է </w:t>
            </w:r>
            <w:proofErr w:type="spellStart"/>
            <w:r w:rsidR="00D71622" w:rsidRPr="001D57A3">
              <w:rPr>
                <w:rFonts w:ascii="GHEA Grapalat" w:eastAsia="GHEA Grapalat" w:hAnsi="GHEA Grapalat" w:cs="GHEA Grapalat"/>
                <w:sz w:val="20"/>
                <w:szCs w:val="20"/>
              </w:rPr>
              <w:t>իրական</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փաստացի</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վերահսկողություն</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այլ</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միջոցներով</w:t>
            </w:r>
            <w:proofErr w:type="spellEnd"/>
          </w:p>
        </w:tc>
      </w:tr>
      <w:tr w:rsidR="00D71622" w:rsidRPr="001D57A3" w14:paraId="77307E26" w14:textId="77777777" w:rsidTr="00351D0D">
        <w:tc>
          <w:tcPr>
            <w:tcW w:w="10485" w:type="dxa"/>
            <w:gridSpan w:val="2"/>
            <w:vAlign w:val="center"/>
          </w:tcPr>
          <w:p w14:paraId="494BACC9" w14:textId="77777777" w:rsidR="00D71622" w:rsidRPr="001D57A3" w:rsidRDefault="008910E8" w:rsidP="00351D0D">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D71622" w:rsidRPr="001D57A3">
                  <w:rPr>
                    <w:rFonts w:ascii="Segoe UI Symbol" w:eastAsia="MS Gothic" w:hAnsi="Segoe UI Symbol" w:cs="Segoe UI Symbol"/>
                    <w:sz w:val="20"/>
                    <w:szCs w:val="20"/>
                  </w:rPr>
                  <w:t>☐</w:t>
                </w:r>
              </w:sdtContent>
            </w:sdt>
            <w:r w:rsidR="00D71622" w:rsidRPr="001D57A3">
              <w:rPr>
                <w:rFonts w:ascii="GHEA Grapalat" w:eastAsia="GHEA Grapalat" w:hAnsi="GHEA Grapalat" w:cs="GHEA Grapalat"/>
                <w:sz w:val="20"/>
                <w:szCs w:val="20"/>
              </w:rPr>
              <w:tab/>
              <w:t>ե</w:t>
            </w:r>
            <w:r w:rsidR="00D71622" w:rsidRPr="001D57A3">
              <w:rPr>
                <w:rFonts w:ascii="Cambria Math" w:eastAsia="Cambria Math" w:hAnsi="Cambria Math" w:cs="Cambria Math"/>
                <w:sz w:val="20"/>
                <w:szCs w:val="20"/>
              </w:rPr>
              <w:t>․</w:t>
            </w:r>
            <w:r w:rsidR="00D71622" w:rsidRPr="001D57A3">
              <w:rPr>
                <w:rFonts w:ascii="GHEA Grapalat" w:eastAsia="Cambria Math" w:hAnsi="GHEA Grapalat" w:cs="Cambria Math"/>
                <w:sz w:val="20"/>
                <w:szCs w:val="20"/>
              </w:rPr>
              <w:t xml:space="preserve"> </w:t>
            </w:r>
            <w:proofErr w:type="spellStart"/>
            <w:r w:rsidR="00D71622" w:rsidRPr="001D57A3">
              <w:rPr>
                <w:rFonts w:ascii="GHEA Grapalat" w:eastAsia="GHEA Grapalat" w:hAnsi="GHEA Grapalat" w:cs="GHEA Grapalat"/>
                <w:sz w:val="20"/>
                <w:szCs w:val="20"/>
              </w:rPr>
              <w:t>հանդիսանում</w:t>
            </w:r>
            <w:proofErr w:type="spellEnd"/>
            <w:r w:rsidR="00D71622" w:rsidRPr="001D57A3">
              <w:rPr>
                <w:rFonts w:ascii="GHEA Grapalat" w:eastAsia="GHEA Grapalat" w:hAnsi="GHEA Grapalat" w:cs="GHEA Grapalat"/>
                <w:sz w:val="20"/>
                <w:szCs w:val="20"/>
              </w:rPr>
              <w:t xml:space="preserve"> է </w:t>
            </w:r>
            <w:proofErr w:type="spellStart"/>
            <w:r w:rsidR="00D71622" w:rsidRPr="001D57A3">
              <w:rPr>
                <w:rFonts w:ascii="GHEA Grapalat" w:eastAsia="GHEA Grapalat" w:hAnsi="GHEA Grapalat" w:cs="GHEA Grapalat"/>
                <w:sz w:val="20"/>
                <w:szCs w:val="20"/>
              </w:rPr>
              <w:t>տվյալ</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իրավաբանական</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անձի</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գործունեության</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ընդհանուր</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կամ</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ընթացիկ</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ղեկավարումն</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իրականացնող</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պաշտոնատար</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անձ</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այն</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դեպքում</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երբ</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առկա</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չէ</w:t>
            </w:r>
            <w:proofErr w:type="spellEnd"/>
            <w:r w:rsidR="00D71622" w:rsidRPr="001D57A3">
              <w:rPr>
                <w:rFonts w:ascii="GHEA Grapalat" w:eastAsia="GHEA Grapalat" w:hAnsi="GHEA Grapalat" w:cs="GHEA Grapalat"/>
                <w:sz w:val="20"/>
                <w:szCs w:val="20"/>
              </w:rPr>
              <w:t xml:space="preserve"> «ա»-«դ» </w:t>
            </w:r>
            <w:proofErr w:type="spellStart"/>
            <w:r w:rsidR="00D71622" w:rsidRPr="001D57A3">
              <w:rPr>
                <w:rFonts w:ascii="GHEA Grapalat" w:eastAsia="GHEA Grapalat" w:hAnsi="GHEA Grapalat" w:cs="GHEA Grapalat"/>
                <w:sz w:val="20"/>
                <w:szCs w:val="20"/>
              </w:rPr>
              <w:t>կետերի</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պահանջներին</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համապատասխանող</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ֆիզիկական</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անձ</w:t>
            </w:r>
            <w:proofErr w:type="spellEnd"/>
          </w:p>
        </w:tc>
      </w:tr>
    </w:tbl>
    <w:p w14:paraId="1A645D8F" w14:textId="77777777" w:rsidR="00D71622" w:rsidRPr="001D57A3" w:rsidRDefault="00D71622" w:rsidP="00D7162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1D57A3">
        <w:rPr>
          <w:rFonts w:ascii="GHEA Grapalat" w:eastAsia="GHEA Grapalat" w:hAnsi="GHEA Grapalat" w:cs="GHEA Grapalat"/>
          <w:i/>
          <w:color w:val="000000"/>
          <w:sz w:val="20"/>
          <w:szCs w:val="20"/>
        </w:rPr>
        <w:t>Իրական</w:t>
      </w:r>
      <w:proofErr w:type="spellEnd"/>
      <w:r w:rsidRPr="001D57A3">
        <w:rPr>
          <w:rFonts w:ascii="GHEA Grapalat" w:eastAsia="GHEA Grapalat" w:hAnsi="GHEA Grapalat" w:cs="GHEA Grapalat"/>
          <w:i/>
          <w:color w:val="000000"/>
          <w:sz w:val="20"/>
          <w:szCs w:val="20"/>
        </w:rPr>
        <w:t xml:space="preserve"> </w:t>
      </w:r>
      <w:proofErr w:type="spellStart"/>
      <w:r w:rsidRPr="001D57A3">
        <w:rPr>
          <w:rFonts w:ascii="GHEA Grapalat" w:eastAsia="GHEA Grapalat" w:hAnsi="GHEA Grapalat" w:cs="GHEA Grapalat"/>
          <w:i/>
          <w:color w:val="000000"/>
          <w:sz w:val="20"/>
          <w:szCs w:val="20"/>
        </w:rPr>
        <w:t>շահառուի</w:t>
      </w:r>
      <w:proofErr w:type="spellEnd"/>
      <w:r w:rsidRPr="001D57A3">
        <w:rPr>
          <w:rFonts w:ascii="GHEA Grapalat" w:eastAsia="GHEA Grapalat" w:hAnsi="GHEA Grapalat" w:cs="GHEA Grapalat"/>
          <w:i/>
          <w:color w:val="000000"/>
          <w:sz w:val="20"/>
          <w:szCs w:val="20"/>
        </w:rPr>
        <w:t xml:space="preserve"> </w:t>
      </w:r>
      <w:proofErr w:type="spellStart"/>
      <w:r w:rsidRPr="001D57A3">
        <w:rPr>
          <w:rFonts w:ascii="GHEA Grapalat" w:eastAsia="GHEA Grapalat" w:hAnsi="GHEA Grapalat" w:cs="GHEA Grapalat"/>
          <w:i/>
          <w:color w:val="000000"/>
          <w:sz w:val="20"/>
          <w:szCs w:val="20"/>
        </w:rPr>
        <w:t>կարգավիճակի</w:t>
      </w:r>
      <w:proofErr w:type="spellEnd"/>
      <w:r w:rsidRPr="001D57A3">
        <w:rPr>
          <w:rFonts w:ascii="GHEA Grapalat" w:eastAsia="GHEA Grapalat" w:hAnsi="GHEA Grapalat" w:cs="GHEA Grapalat"/>
          <w:i/>
          <w:color w:val="000000"/>
          <w:sz w:val="20"/>
          <w:szCs w:val="20"/>
        </w:rPr>
        <w:t xml:space="preserve"> </w:t>
      </w:r>
      <w:proofErr w:type="spellStart"/>
      <w:r w:rsidRPr="001D57A3">
        <w:rPr>
          <w:rFonts w:ascii="GHEA Grapalat" w:eastAsia="GHEA Grapalat" w:hAnsi="GHEA Grapalat" w:cs="GHEA Grapalat"/>
          <w:i/>
          <w:color w:val="000000"/>
          <w:sz w:val="20"/>
          <w:szCs w:val="20"/>
        </w:rPr>
        <w:t>վերաբերյալ</w:t>
      </w:r>
      <w:proofErr w:type="spellEnd"/>
      <w:r w:rsidRPr="001D57A3">
        <w:rPr>
          <w:rFonts w:ascii="GHEA Grapalat" w:eastAsia="GHEA Grapalat" w:hAnsi="GHEA Grapalat" w:cs="GHEA Grapalat"/>
          <w:i/>
          <w:color w:val="000000"/>
          <w:sz w:val="20"/>
          <w:szCs w:val="20"/>
        </w:rPr>
        <w:t xml:space="preserve"> </w:t>
      </w:r>
      <w:proofErr w:type="spellStart"/>
      <w:r w:rsidRPr="001D57A3">
        <w:rPr>
          <w:rFonts w:ascii="GHEA Grapalat" w:eastAsia="GHEA Grapalat" w:hAnsi="GHEA Grapalat" w:cs="GHEA Grapalat"/>
          <w:i/>
          <w:color w:val="000000"/>
          <w:sz w:val="20"/>
          <w:szCs w:val="20"/>
        </w:rPr>
        <w:t>տեղեկությունները</w:t>
      </w:r>
      <w:proofErr w:type="spellEnd"/>
    </w:p>
    <w:tbl>
      <w:tblPr>
        <w:tblW w:w="104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58"/>
        <w:gridCol w:w="3827"/>
      </w:tblGrid>
      <w:tr w:rsidR="00D71622" w:rsidRPr="001D57A3" w14:paraId="29DD5FD8" w14:textId="77777777" w:rsidTr="00351D0D">
        <w:tc>
          <w:tcPr>
            <w:tcW w:w="6658" w:type="dxa"/>
            <w:shd w:val="clear" w:color="auto" w:fill="D9E2F3"/>
            <w:vAlign w:val="center"/>
          </w:tcPr>
          <w:p w14:paraId="17660434" w14:textId="77777777" w:rsidR="00D71622" w:rsidRPr="001D57A3" w:rsidRDefault="00D71622" w:rsidP="00351D0D">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1D57A3">
              <w:rPr>
                <w:rFonts w:ascii="GHEA Grapalat" w:eastAsia="GHEA Grapalat" w:hAnsi="GHEA Grapalat" w:cs="GHEA Grapalat"/>
                <w:color w:val="000000"/>
                <w:sz w:val="20"/>
                <w:szCs w:val="20"/>
              </w:rPr>
              <w:t>Իրական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շահառու</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դառնալու</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օրը</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ամիսը</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տարին</w:t>
            </w:r>
            <w:proofErr w:type="spellEnd"/>
          </w:p>
        </w:tc>
        <w:tc>
          <w:tcPr>
            <w:tcW w:w="3827" w:type="dxa"/>
            <w:vAlign w:val="center"/>
          </w:tcPr>
          <w:p w14:paraId="3FBBFCC8" w14:textId="77777777" w:rsidR="00D71622" w:rsidRPr="001D57A3" w:rsidRDefault="00D71622" w:rsidP="00351D0D">
            <w:pPr>
              <w:spacing w:before="240"/>
              <w:rPr>
                <w:rFonts w:ascii="GHEA Grapalat" w:eastAsia="GHEA Grapalat" w:hAnsi="GHEA Grapalat" w:cs="GHEA Grapalat"/>
                <w:sz w:val="20"/>
                <w:szCs w:val="20"/>
              </w:rPr>
            </w:pPr>
          </w:p>
        </w:tc>
      </w:tr>
      <w:tr w:rsidR="00D71622" w:rsidRPr="001D57A3" w14:paraId="4DC2B206" w14:textId="77777777" w:rsidTr="00351D0D">
        <w:tc>
          <w:tcPr>
            <w:tcW w:w="6658" w:type="dxa"/>
            <w:shd w:val="clear" w:color="auto" w:fill="D9E2F3"/>
            <w:vAlign w:val="center"/>
          </w:tcPr>
          <w:p w14:paraId="2CB2BD7B" w14:textId="77777777" w:rsidR="00D71622" w:rsidRPr="001D57A3" w:rsidRDefault="00D71622" w:rsidP="00351D0D">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1D57A3">
              <w:rPr>
                <w:rFonts w:ascii="GHEA Grapalat" w:eastAsia="GHEA Grapalat" w:hAnsi="GHEA Grapalat" w:cs="GHEA Grapalat"/>
                <w:color w:val="000000"/>
                <w:sz w:val="20"/>
                <w:szCs w:val="20"/>
              </w:rPr>
              <w:t>Կազմակերպության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նկատմամբ</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վերահսկողության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իրականացումը</w:t>
            </w:r>
            <w:proofErr w:type="spellEnd"/>
          </w:p>
        </w:tc>
        <w:tc>
          <w:tcPr>
            <w:tcW w:w="3827" w:type="dxa"/>
            <w:vAlign w:val="center"/>
          </w:tcPr>
          <w:p w14:paraId="601BF39E" w14:textId="77777777" w:rsidR="00D71622" w:rsidRPr="001D57A3" w:rsidRDefault="008910E8" w:rsidP="00351D0D">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D71622" w:rsidRPr="001D57A3">
                  <w:rPr>
                    <w:rFonts w:ascii="Segoe UI Symbol" w:eastAsia="MS Gothic" w:hAnsi="Segoe UI Symbol" w:cs="Segoe UI Symbol"/>
                    <w:sz w:val="20"/>
                    <w:szCs w:val="20"/>
                  </w:rPr>
                  <w:t>☐</w:t>
                </w:r>
              </w:sdtContent>
            </w:sdt>
            <w:r w:rsidR="00D71622" w:rsidRPr="001D57A3">
              <w:rPr>
                <w:rFonts w:ascii="GHEA Grapalat" w:eastAsia="GHEA Grapalat" w:hAnsi="GHEA Grapalat" w:cs="GHEA Grapalat"/>
                <w:sz w:val="20"/>
                <w:szCs w:val="20"/>
              </w:rPr>
              <w:tab/>
            </w:r>
            <w:proofErr w:type="spellStart"/>
            <w:r w:rsidR="00D71622" w:rsidRPr="001D57A3">
              <w:rPr>
                <w:rFonts w:ascii="GHEA Grapalat" w:eastAsia="GHEA Grapalat" w:hAnsi="GHEA Grapalat" w:cs="GHEA Grapalat"/>
                <w:sz w:val="20"/>
                <w:szCs w:val="20"/>
              </w:rPr>
              <w:t>Առանձին</w:t>
            </w:r>
            <w:proofErr w:type="spellEnd"/>
            <w:r w:rsidR="00D71622" w:rsidRPr="001D57A3">
              <w:rPr>
                <w:rFonts w:ascii="GHEA Grapalat" w:eastAsia="GHEA Grapalat" w:hAnsi="GHEA Grapalat" w:cs="GHEA Grapalat"/>
                <w:sz w:val="20"/>
                <w:szCs w:val="20"/>
              </w:rPr>
              <w:t xml:space="preserve"> </w:t>
            </w:r>
          </w:p>
          <w:p w14:paraId="2B5DEFBB" w14:textId="77777777" w:rsidR="00D71622" w:rsidRPr="001D57A3" w:rsidRDefault="008910E8" w:rsidP="00351D0D">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D71622" w:rsidRPr="001D57A3">
                  <w:rPr>
                    <w:rFonts w:ascii="Segoe UI Symbol" w:eastAsia="MS Gothic" w:hAnsi="Segoe UI Symbol" w:cs="Segoe UI Symbol"/>
                    <w:sz w:val="20"/>
                    <w:szCs w:val="20"/>
                  </w:rPr>
                  <w:t>☐</w:t>
                </w:r>
              </w:sdtContent>
            </w:sdt>
            <w:r w:rsidR="00D71622" w:rsidRPr="001D57A3">
              <w:rPr>
                <w:rFonts w:ascii="GHEA Grapalat" w:eastAsia="GHEA Grapalat" w:hAnsi="GHEA Grapalat" w:cs="GHEA Grapalat"/>
                <w:sz w:val="20"/>
                <w:szCs w:val="20"/>
              </w:rPr>
              <w:tab/>
            </w:r>
            <w:proofErr w:type="spellStart"/>
            <w:r w:rsidR="00D71622" w:rsidRPr="001D57A3">
              <w:rPr>
                <w:rFonts w:ascii="GHEA Grapalat" w:eastAsia="GHEA Grapalat" w:hAnsi="GHEA Grapalat" w:cs="GHEA Grapalat"/>
                <w:sz w:val="20"/>
                <w:szCs w:val="20"/>
              </w:rPr>
              <w:t>Փոխկապակցված</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անձանց</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հետ</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համատեղ</w:t>
            </w:r>
            <w:proofErr w:type="spellEnd"/>
          </w:p>
        </w:tc>
      </w:tr>
      <w:tr w:rsidR="00D71622" w:rsidRPr="001D57A3" w14:paraId="7BAD82A7" w14:textId="77777777" w:rsidTr="00351D0D">
        <w:tc>
          <w:tcPr>
            <w:tcW w:w="6658" w:type="dxa"/>
            <w:shd w:val="clear" w:color="auto" w:fill="D9E2F3"/>
            <w:vAlign w:val="center"/>
          </w:tcPr>
          <w:p w14:paraId="413468E5" w14:textId="77777777" w:rsidR="00D71622" w:rsidRPr="001D57A3" w:rsidRDefault="00D71622" w:rsidP="00351D0D">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1D57A3">
              <w:rPr>
                <w:rFonts w:ascii="GHEA Grapalat" w:eastAsia="GHEA Grapalat" w:hAnsi="GHEA Grapalat" w:cs="GHEA Grapalat"/>
                <w:color w:val="000000"/>
                <w:sz w:val="20"/>
                <w:szCs w:val="20"/>
              </w:rPr>
              <w:t>Ընդերքօգտագործման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ոլորտի</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հաշվետու</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կազմակերպության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իրական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շահառուն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հանդիսանում</w:t>
            </w:r>
            <w:proofErr w:type="spellEnd"/>
            <w:r w:rsidRPr="001D57A3">
              <w:rPr>
                <w:rFonts w:ascii="GHEA Grapalat" w:eastAsia="GHEA Grapalat" w:hAnsi="GHEA Grapalat" w:cs="GHEA Grapalat"/>
                <w:color w:val="000000"/>
                <w:sz w:val="20"/>
                <w:szCs w:val="20"/>
              </w:rPr>
              <w:t xml:space="preserve"> է </w:t>
            </w:r>
            <w:proofErr w:type="spellStart"/>
            <w:r w:rsidRPr="001D57A3">
              <w:rPr>
                <w:rFonts w:ascii="GHEA Grapalat" w:eastAsia="GHEA Grapalat" w:hAnsi="GHEA Grapalat" w:cs="GHEA Grapalat"/>
                <w:color w:val="000000"/>
                <w:sz w:val="20"/>
                <w:szCs w:val="20"/>
              </w:rPr>
              <w:t>պաշտոնատար</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անձ</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կամ</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նրա</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ընտանիքի</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անդամ</w:t>
            </w:r>
            <w:proofErr w:type="spellEnd"/>
          </w:p>
        </w:tc>
        <w:tc>
          <w:tcPr>
            <w:tcW w:w="3827" w:type="dxa"/>
            <w:vAlign w:val="center"/>
          </w:tcPr>
          <w:p w14:paraId="12A8F56E" w14:textId="77777777" w:rsidR="00D71622" w:rsidRPr="001D57A3" w:rsidRDefault="008910E8" w:rsidP="00351D0D">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D71622" w:rsidRPr="001D57A3">
                  <w:rPr>
                    <w:rFonts w:ascii="Segoe UI Symbol" w:eastAsia="MS Gothic" w:hAnsi="Segoe UI Symbol" w:cs="Segoe UI Symbol"/>
                    <w:sz w:val="20"/>
                    <w:szCs w:val="20"/>
                  </w:rPr>
                  <w:t>☐</w:t>
                </w:r>
              </w:sdtContent>
            </w:sdt>
            <w:r w:rsidR="00D71622" w:rsidRPr="001D57A3">
              <w:rPr>
                <w:rFonts w:ascii="GHEA Grapalat" w:eastAsia="GHEA Grapalat" w:hAnsi="GHEA Grapalat" w:cs="GHEA Grapalat"/>
                <w:sz w:val="20"/>
                <w:szCs w:val="20"/>
              </w:rPr>
              <w:tab/>
            </w:r>
            <w:proofErr w:type="spellStart"/>
            <w:r w:rsidR="00D71622" w:rsidRPr="001D57A3">
              <w:rPr>
                <w:rFonts w:ascii="GHEA Grapalat" w:eastAsia="GHEA Grapalat" w:hAnsi="GHEA Grapalat" w:cs="GHEA Grapalat"/>
                <w:sz w:val="20"/>
                <w:szCs w:val="20"/>
              </w:rPr>
              <w:t>Այո</w:t>
            </w:r>
            <w:proofErr w:type="spellEnd"/>
          </w:p>
          <w:p w14:paraId="76DC4770" w14:textId="77777777" w:rsidR="00D71622" w:rsidRPr="001D57A3" w:rsidRDefault="008910E8" w:rsidP="00351D0D">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D71622" w:rsidRPr="001D57A3">
                  <w:rPr>
                    <w:rFonts w:ascii="Segoe UI Symbol" w:eastAsia="MS Gothic" w:hAnsi="Segoe UI Symbol" w:cs="Segoe UI Symbol"/>
                    <w:sz w:val="20"/>
                    <w:szCs w:val="20"/>
                  </w:rPr>
                  <w:t>☐</w:t>
                </w:r>
              </w:sdtContent>
            </w:sdt>
            <w:r w:rsidR="00D71622" w:rsidRPr="001D57A3">
              <w:rPr>
                <w:rFonts w:ascii="GHEA Grapalat" w:eastAsia="GHEA Grapalat" w:hAnsi="GHEA Grapalat" w:cs="GHEA Grapalat"/>
                <w:sz w:val="20"/>
                <w:szCs w:val="20"/>
              </w:rPr>
              <w:tab/>
            </w:r>
            <w:proofErr w:type="spellStart"/>
            <w:r w:rsidR="00D71622" w:rsidRPr="001D57A3">
              <w:rPr>
                <w:rFonts w:ascii="GHEA Grapalat" w:eastAsia="GHEA Grapalat" w:hAnsi="GHEA Grapalat" w:cs="GHEA Grapalat"/>
                <w:sz w:val="20"/>
                <w:szCs w:val="20"/>
              </w:rPr>
              <w:t>Ոչ</w:t>
            </w:r>
            <w:proofErr w:type="spellEnd"/>
          </w:p>
        </w:tc>
      </w:tr>
    </w:tbl>
    <w:p w14:paraId="4A7A4152" w14:textId="77777777" w:rsidR="00D71622" w:rsidRPr="001D57A3" w:rsidRDefault="00D71622" w:rsidP="00D7162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1D57A3">
        <w:rPr>
          <w:rFonts w:ascii="GHEA Grapalat" w:eastAsia="GHEA Grapalat" w:hAnsi="GHEA Grapalat" w:cs="GHEA Grapalat"/>
          <w:i/>
          <w:color w:val="000000"/>
          <w:sz w:val="20"/>
          <w:szCs w:val="20"/>
        </w:rPr>
        <w:t>Իրական</w:t>
      </w:r>
      <w:proofErr w:type="spellEnd"/>
      <w:r w:rsidRPr="001D57A3">
        <w:rPr>
          <w:rFonts w:ascii="GHEA Grapalat" w:eastAsia="GHEA Grapalat" w:hAnsi="GHEA Grapalat" w:cs="GHEA Grapalat"/>
          <w:i/>
          <w:color w:val="000000"/>
          <w:sz w:val="20"/>
          <w:szCs w:val="20"/>
        </w:rPr>
        <w:t xml:space="preserve"> </w:t>
      </w:r>
      <w:proofErr w:type="spellStart"/>
      <w:r w:rsidRPr="001D57A3">
        <w:rPr>
          <w:rFonts w:ascii="GHEA Grapalat" w:eastAsia="GHEA Grapalat" w:hAnsi="GHEA Grapalat" w:cs="GHEA Grapalat"/>
          <w:i/>
          <w:color w:val="000000"/>
          <w:sz w:val="20"/>
          <w:szCs w:val="20"/>
        </w:rPr>
        <w:t>շահառուի</w:t>
      </w:r>
      <w:proofErr w:type="spellEnd"/>
      <w:r w:rsidRPr="001D57A3">
        <w:rPr>
          <w:rFonts w:ascii="GHEA Grapalat" w:eastAsia="GHEA Grapalat" w:hAnsi="GHEA Grapalat" w:cs="GHEA Grapalat"/>
          <w:i/>
          <w:color w:val="000000"/>
          <w:sz w:val="20"/>
          <w:szCs w:val="20"/>
        </w:rPr>
        <w:t xml:space="preserve"> </w:t>
      </w:r>
      <w:proofErr w:type="spellStart"/>
      <w:r w:rsidRPr="001D57A3">
        <w:rPr>
          <w:rFonts w:ascii="GHEA Grapalat" w:eastAsia="GHEA Grapalat" w:hAnsi="GHEA Grapalat" w:cs="GHEA Grapalat"/>
          <w:i/>
          <w:color w:val="000000"/>
          <w:sz w:val="20"/>
          <w:szCs w:val="20"/>
        </w:rPr>
        <w:t>կոնտակտային</w:t>
      </w:r>
      <w:proofErr w:type="spellEnd"/>
      <w:r w:rsidRPr="001D57A3">
        <w:rPr>
          <w:rFonts w:ascii="GHEA Grapalat" w:eastAsia="GHEA Grapalat" w:hAnsi="GHEA Grapalat" w:cs="GHEA Grapalat"/>
          <w:i/>
          <w:color w:val="000000"/>
          <w:sz w:val="20"/>
          <w:szCs w:val="20"/>
        </w:rPr>
        <w:t xml:space="preserve"> </w:t>
      </w:r>
      <w:proofErr w:type="spellStart"/>
      <w:r w:rsidRPr="001D57A3">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58"/>
        <w:gridCol w:w="3777"/>
      </w:tblGrid>
      <w:tr w:rsidR="00D71622" w:rsidRPr="001D57A3" w14:paraId="3B1C0310" w14:textId="77777777" w:rsidTr="00351D0D">
        <w:tc>
          <w:tcPr>
            <w:tcW w:w="6658" w:type="dxa"/>
            <w:shd w:val="clear" w:color="auto" w:fill="D9E2F3"/>
            <w:vAlign w:val="center"/>
          </w:tcPr>
          <w:p w14:paraId="4F28BBFB" w14:textId="77777777" w:rsidR="00D71622" w:rsidRPr="001D57A3" w:rsidRDefault="00D71622" w:rsidP="00351D0D">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1D57A3">
              <w:rPr>
                <w:rFonts w:ascii="GHEA Grapalat" w:eastAsia="GHEA Grapalat" w:hAnsi="GHEA Grapalat" w:cs="GHEA Grapalat"/>
                <w:color w:val="000000"/>
                <w:sz w:val="20"/>
                <w:szCs w:val="20"/>
              </w:rPr>
              <w:t>Էլ</w:t>
            </w:r>
            <w:proofErr w:type="spellEnd"/>
            <w:r w:rsidRPr="001D57A3">
              <w:rPr>
                <w:rFonts w:ascii="Cambria Math" w:eastAsia="Cambria Math" w:hAnsi="Cambria Math" w:cs="Cambria Math"/>
                <w:color w:val="000000"/>
                <w:sz w:val="20"/>
                <w:szCs w:val="20"/>
              </w:rPr>
              <w:t>․</w:t>
            </w:r>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փոստի</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հասցեն</w:t>
            </w:r>
            <w:proofErr w:type="spellEnd"/>
          </w:p>
        </w:tc>
        <w:tc>
          <w:tcPr>
            <w:tcW w:w="3777" w:type="dxa"/>
            <w:vAlign w:val="center"/>
          </w:tcPr>
          <w:p w14:paraId="68C07A2D" w14:textId="77777777" w:rsidR="00D71622" w:rsidRPr="001D57A3" w:rsidRDefault="00D71622" w:rsidP="00351D0D">
            <w:pPr>
              <w:spacing w:before="240"/>
              <w:rPr>
                <w:rFonts w:ascii="GHEA Grapalat" w:eastAsia="GHEA Grapalat" w:hAnsi="GHEA Grapalat" w:cs="GHEA Grapalat"/>
                <w:sz w:val="20"/>
                <w:szCs w:val="20"/>
              </w:rPr>
            </w:pPr>
          </w:p>
        </w:tc>
      </w:tr>
      <w:tr w:rsidR="00D71622" w:rsidRPr="001D57A3" w14:paraId="593651DB" w14:textId="77777777" w:rsidTr="00351D0D">
        <w:tc>
          <w:tcPr>
            <w:tcW w:w="6658" w:type="dxa"/>
            <w:shd w:val="clear" w:color="auto" w:fill="D9E2F3"/>
            <w:vAlign w:val="center"/>
          </w:tcPr>
          <w:p w14:paraId="3CAE5A2C" w14:textId="77777777" w:rsidR="00D71622" w:rsidRPr="001D57A3" w:rsidRDefault="00D71622" w:rsidP="00351D0D">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1D57A3">
              <w:rPr>
                <w:rFonts w:ascii="GHEA Grapalat" w:eastAsia="GHEA Grapalat" w:hAnsi="GHEA Grapalat" w:cs="GHEA Grapalat"/>
                <w:color w:val="000000"/>
                <w:sz w:val="20"/>
                <w:szCs w:val="20"/>
              </w:rPr>
              <w:t>Հեռախոսահամարը</w:t>
            </w:r>
            <w:proofErr w:type="spellEnd"/>
          </w:p>
        </w:tc>
        <w:tc>
          <w:tcPr>
            <w:tcW w:w="3777" w:type="dxa"/>
            <w:vAlign w:val="center"/>
          </w:tcPr>
          <w:p w14:paraId="07C63044" w14:textId="77777777" w:rsidR="00D71622" w:rsidRPr="001D57A3" w:rsidRDefault="00D71622" w:rsidP="00351D0D">
            <w:pPr>
              <w:spacing w:before="240"/>
              <w:rPr>
                <w:rFonts w:ascii="GHEA Grapalat" w:eastAsia="GHEA Grapalat" w:hAnsi="GHEA Grapalat" w:cs="GHEA Grapalat"/>
                <w:sz w:val="20"/>
                <w:szCs w:val="20"/>
              </w:rPr>
            </w:pPr>
          </w:p>
        </w:tc>
      </w:tr>
    </w:tbl>
    <w:p w14:paraId="13EF1E65" w14:textId="77777777" w:rsidR="00D71622" w:rsidRPr="001D57A3" w:rsidRDefault="00D71622" w:rsidP="00D71622">
      <w:pPr>
        <w:pBdr>
          <w:top w:val="nil"/>
          <w:left w:val="nil"/>
          <w:bottom w:val="nil"/>
          <w:right w:val="nil"/>
          <w:between w:val="nil"/>
        </w:pBdr>
        <w:ind w:left="792"/>
        <w:rPr>
          <w:rFonts w:ascii="GHEA Grapalat" w:eastAsia="GHEA Grapalat" w:hAnsi="GHEA Grapalat" w:cs="GHEA Grapalat"/>
          <w:i/>
          <w:color w:val="000000"/>
          <w:sz w:val="20"/>
          <w:szCs w:val="20"/>
        </w:rPr>
      </w:pPr>
    </w:p>
    <w:p w14:paraId="576DC861" w14:textId="77777777" w:rsidR="00D71622" w:rsidRPr="001D57A3" w:rsidRDefault="00D71622" w:rsidP="00D71622">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proofErr w:type="spellStart"/>
      <w:r w:rsidRPr="001D57A3">
        <w:rPr>
          <w:rFonts w:ascii="GHEA Grapalat" w:eastAsia="GHEA Grapalat" w:hAnsi="GHEA Grapalat" w:cs="GHEA Grapalat"/>
          <w:b/>
          <w:color w:val="000000"/>
          <w:sz w:val="20"/>
          <w:szCs w:val="20"/>
        </w:rPr>
        <w:t>Միջանկյալ</w:t>
      </w:r>
      <w:proofErr w:type="spellEnd"/>
      <w:r w:rsidRPr="001D57A3">
        <w:rPr>
          <w:rFonts w:ascii="GHEA Grapalat" w:eastAsia="GHEA Grapalat" w:hAnsi="GHEA Grapalat" w:cs="GHEA Grapalat"/>
          <w:b/>
          <w:color w:val="000000"/>
          <w:sz w:val="20"/>
          <w:szCs w:val="20"/>
        </w:rPr>
        <w:t xml:space="preserve"> </w:t>
      </w:r>
      <w:proofErr w:type="spellStart"/>
      <w:r w:rsidRPr="001D57A3">
        <w:rPr>
          <w:rFonts w:ascii="GHEA Grapalat" w:eastAsia="GHEA Grapalat" w:hAnsi="GHEA Grapalat" w:cs="GHEA Grapalat"/>
          <w:b/>
          <w:color w:val="000000"/>
          <w:sz w:val="20"/>
          <w:szCs w:val="20"/>
        </w:rPr>
        <w:t>իրավաբանական</w:t>
      </w:r>
      <w:proofErr w:type="spellEnd"/>
      <w:r w:rsidRPr="001D57A3">
        <w:rPr>
          <w:rFonts w:ascii="GHEA Grapalat" w:eastAsia="GHEA Grapalat" w:hAnsi="GHEA Grapalat" w:cs="GHEA Grapalat"/>
          <w:b/>
          <w:color w:val="000000"/>
          <w:sz w:val="20"/>
          <w:szCs w:val="20"/>
        </w:rPr>
        <w:t xml:space="preserve"> </w:t>
      </w:r>
      <w:proofErr w:type="spellStart"/>
      <w:r w:rsidRPr="001D57A3">
        <w:rPr>
          <w:rFonts w:ascii="GHEA Grapalat" w:eastAsia="GHEA Grapalat" w:hAnsi="GHEA Grapalat" w:cs="GHEA Grapalat"/>
          <w:b/>
          <w:color w:val="000000"/>
          <w:sz w:val="20"/>
          <w:szCs w:val="20"/>
        </w:rPr>
        <w:t>անձինք</w:t>
      </w:r>
      <w:proofErr w:type="spellEnd"/>
    </w:p>
    <w:p w14:paraId="29AD1A37" w14:textId="77777777" w:rsidR="00D71622" w:rsidRPr="001D57A3" w:rsidRDefault="00D71622" w:rsidP="00D7162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1D57A3">
        <w:rPr>
          <w:rFonts w:ascii="GHEA Grapalat" w:eastAsia="GHEA Grapalat" w:hAnsi="GHEA Grapalat" w:cs="GHEA Grapalat"/>
          <w:i/>
          <w:color w:val="000000"/>
          <w:sz w:val="20"/>
          <w:szCs w:val="20"/>
        </w:rPr>
        <w:t>Կազմակերպության</w:t>
      </w:r>
      <w:proofErr w:type="spellEnd"/>
      <w:r w:rsidRPr="001D57A3">
        <w:rPr>
          <w:rFonts w:ascii="GHEA Grapalat" w:eastAsia="GHEA Grapalat" w:hAnsi="GHEA Grapalat" w:cs="GHEA Grapalat"/>
          <w:i/>
          <w:color w:val="000000"/>
          <w:sz w:val="20"/>
          <w:szCs w:val="20"/>
        </w:rPr>
        <w:t xml:space="preserve"> </w:t>
      </w:r>
      <w:proofErr w:type="spellStart"/>
      <w:r w:rsidRPr="001D57A3">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58"/>
        <w:gridCol w:w="3827"/>
      </w:tblGrid>
      <w:tr w:rsidR="00D71622" w:rsidRPr="001D57A3" w14:paraId="02E95C07" w14:textId="77777777" w:rsidTr="00351D0D">
        <w:tc>
          <w:tcPr>
            <w:tcW w:w="6658" w:type="dxa"/>
            <w:shd w:val="clear" w:color="auto" w:fill="D9E2F3"/>
            <w:vAlign w:val="center"/>
          </w:tcPr>
          <w:p w14:paraId="70D375D0" w14:textId="77777777" w:rsidR="00D71622" w:rsidRPr="001D57A3" w:rsidRDefault="00D71622" w:rsidP="00351D0D">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1D57A3">
              <w:rPr>
                <w:rFonts w:ascii="GHEA Grapalat" w:eastAsia="GHEA Grapalat" w:hAnsi="GHEA Grapalat" w:cs="GHEA Grapalat"/>
                <w:color w:val="000000"/>
                <w:sz w:val="20"/>
                <w:szCs w:val="20"/>
              </w:rPr>
              <w:t>Անվանումը</w:t>
            </w:r>
            <w:proofErr w:type="spellEnd"/>
          </w:p>
        </w:tc>
        <w:tc>
          <w:tcPr>
            <w:tcW w:w="3827" w:type="dxa"/>
            <w:vAlign w:val="center"/>
          </w:tcPr>
          <w:p w14:paraId="7B5B917D" w14:textId="77777777" w:rsidR="00D71622" w:rsidRPr="001D57A3" w:rsidRDefault="00D71622" w:rsidP="00351D0D">
            <w:pPr>
              <w:spacing w:before="240"/>
              <w:rPr>
                <w:rFonts w:ascii="GHEA Grapalat" w:eastAsia="GHEA Grapalat" w:hAnsi="GHEA Grapalat" w:cs="GHEA Grapalat"/>
                <w:sz w:val="20"/>
                <w:szCs w:val="20"/>
              </w:rPr>
            </w:pPr>
          </w:p>
        </w:tc>
      </w:tr>
      <w:tr w:rsidR="00D71622" w:rsidRPr="001D57A3" w14:paraId="180FCD80" w14:textId="77777777" w:rsidTr="00351D0D">
        <w:tc>
          <w:tcPr>
            <w:tcW w:w="6658" w:type="dxa"/>
            <w:shd w:val="clear" w:color="auto" w:fill="D9E2F3"/>
            <w:vAlign w:val="center"/>
          </w:tcPr>
          <w:p w14:paraId="4D7C3682" w14:textId="77777777" w:rsidR="00D71622" w:rsidRPr="001D57A3" w:rsidRDefault="00D71622" w:rsidP="00351D0D">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1D57A3">
              <w:rPr>
                <w:rFonts w:ascii="GHEA Grapalat" w:eastAsia="GHEA Grapalat" w:hAnsi="GHEA Grapalat" w:cs="GHEA Grapalat"/>
                <w:color w:val="000000"/>
                <w:sz w:val="20"/>
                <w:szCs w:val="20"/>
              </w:rPr>
              <w:t>Անվանումը</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լատինատառ</w:t>
            </w:r>
            <w:proofErr w:type="spellEnd"/>
          </w:p>
        </w:tc>
        <w:tc>
          <w:tcPr>
            <w:tcW w:w="3827" w:type="dxa"/>
            <w:vAlign w:val="center"/>
          </w:tcPr>
          <w:p w14:paraId="3143FB63" w14:textId="77777777" w:rsidR="00D71622" w:rsidRPr="001D57A3" w:rsidRDefault="00D71622" w:rsidP="00351D0D">
            <w:pPr>
              <w:spacing w:before="240"/>
              <w:rPr>
                <w:rFonts w:ascii="GHEA Grapalat" w:eastAsia="GHEA Grapalat" w:hAnsi="GHEA Grapalat" w:cs="GHEA Grapalat"/>
                <w:sz w:val="20"/>
                <w:szCs w:val="20"/>
              </w:rPr>
            </w:pPr>
          </w:p>
        </w:tc>
      </w:tr>
      <w:tr w:rsidR="00D71622" w:rsidRPr="001D57A3" w14:paraId="067B26CA" w14:textId="77777777" w:rsidTr="00351D0D">
        <w:tc>
          <w:tcPr>
            <w:tcW w:w="6658" w:type="dxa"/>
            <w:shd w:val="clear" w:color="auto" w:fill="D9E2F3"/>
            <w:vAlign w:val="center"/>
          </w:tcPr>
          <w:p w14:paraId="314B5462" w14:textId="77777777" w:rsidR="00D71622" w:rsidRPr="001D57A3" w:rsidRDefault="00D71622" w:rsidP="00351D0D">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1D57A3">
              <w:rPr>
                <w:rFonts w:ascii="GHEA Grapalat" w:eastAsia="GHEA Grapalat" w:hAnsi="GHEA Grapalat" w:cs="GHEA Grapalat"/>
                <w:color w:val="000000"/>
                <w:sz w:val="20"/>
                <w:szCs w:val="20"/>
              </w:rPr>
              <w:t>Պետական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գրանցման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համարը</w:t>
            </w:r>
            <w:proofErr w:type="spellEnd"/>
          </w:p>
        </w:tc>
        <w:tc>
          <w:tcPr>
            <w:tcW w:w="3827" w:type="dxa"/>
            <w:vAlign w:val="center"/>
          </w:tcPr>
          <w:p w14:paraId="31F105E0" w14:textId="77777777" w:rsidR="00D71622" w:rsidRPr="001D57A3" w:rsidRDefault="00D71622" w:rsidP="00351D0D">
            <w:pPr>
              <w:spacing w:before="240"/>
              <w:rPr>
                <w:rFonts w:ascii="GHEA Grapalat" w:eastAsia="GHEA Grapalat" w:hAnsi="GHEA Grapalat" w:cs="GHEA Grapalat"/>
                <w:sz w:val="20"/>
                <w:szCs w:val="20"/>
              </w:rPr>
            </w:pPr>
          </w:p>
        </w:tc>
      </w:tr>
      <w:tr w:rsidR="00D71622" w:rsidRPr="001D57A3" w14:paraId="43B3C6AF" w14:textId="77777777" w:rsidTr="00351D0D">
        <w:tc>
          <w:tcPr>
            <w:tcW w:w="6658" w:type="dxa"/>
            <w:shd w:val="clear" w:color="auto" w:fill="D9E2F3"/>
            <w:vAlign w:val="center"/>
          </w:tcPr>
          <w:p w14:paraId="3D8BC0A4" w14:textId="77777777" w:rsidR="00D71622" w:rsidRPr="001D57A3" w:rsidRDefault="00D71622" w:rsidP="00351D0D">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1D57A3">
              <w:rPr>
                <w:rFonts w:ascii="GHEA Grapalat" w:eastAsia="GHEA Grapalat" w:hAnsi="GHEA Grapalat" w:cs="GHEA Grapalat"/>
                <w:color w:val="000000"/>
                <w:sz w:val="20"/>
                <w:szCs w:val="20"/>
              </w:rPr>
              <w:t>Գրանցման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օրը</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ամիսը</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տարին</w:t>
            </w:r>
            <w:proofErr w:type="spellEnd"/>
          </w:p>
        </w:tc>
        <w:tc>
          <w:tcPr>
            <w:tcW w:w="3827" w:type="dxa"/>
            <w:vAlign w:val="center"/>
          </w:tcPr>
          <w:p w14:paraId="356A2254" w14:textId="77777777" w:rsidR="00D71622" w:rsidRPr="001D57A3" w:rsidRDefault="00D71622" w:rsidP="00351D0D">
            <w:pPr>
              <w:spacing w:before="240"/>
              <w:rPr>
                <w:rFonts w:ascii="GHEA Grapalat" w:eastAsia="GHEA Grapalat" w:hAnsi="GHEA Grapalat" w:cs="GHEA Grapalat"/>
                <w:sz w:val="20"/>
                <w:szCs w:val="20"/>
              </w:rPr>
            </w:pPr>
          </w:p>
        </w:tc>
      </w:tr>
      <w:tr w:rsidR="00D71622" w:rsidRPr="001D57A3" w14:paraId="0A2CED72" w14:textId="77777777" w:rsidTr="00351D0D">
        <w:tc>
          <w:tcPr>
            <w:tcW w:w="6658" w:type="dxa"/>
            <w:shd w:val="clear" w:color="auto" w:fill="D9E2F3"/>
            <w:vAlign w:val="center"/>
          </w:tcPr>
          <w:p w14:paraId="62D9FD11" w14:textId="77777777" w:rsidR="00D71622" w:rsidRPr="001D57A3" w:rsidRDefault="00D71622" w:rsidP="00351D0D">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1D57A3">
              <w:rPr>
                <w:rFonts w:ascii="GHEA Grapalat" w:eastAsia="GHEA Grapalat" w:hAnsi="GHEA Grapalat" w:cs="GHEA Grapalat"/>
                <w:color w:val="000000"/>
                <w:sz w:val="20"/>
                <w:szCs w:val="20"/>
              </w:rPr>
              <w:t>Գրանցման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հասցեն</w:t>
            </w:r>
            <w:proofErr w:type="spellEnd"/>
          </w:p>
        </w:tc>
        <w:tc>
          <w:tcPr>
            <w:tcW w:w="3827" w:type="dxa"/>
            <w:vAlign w:val="center"/>
          </w:tcPr>
          <w:p w14:paraId="5FCE58AE" w14:textId="77777777" w:rsidR="00D71622" w:rsidRPr="001D57A3" w:rsidRDefault="00D71622" w:rsidP="00351D0D">
            <w:pPr>
              <w:spacing w:before="240"/>
              <w:rPr>
                <w:rFonts w:ascii="GHEA Grapalat" w:eastAsia="GHEA Grapalat" w:hAnsi="GHEA Grapalat" w:cs="GHEA Grapalat"/>
                <w:sz w:val="20"/>
                <w:szCs w:val="20"/>
              </w:rPr>
            </w:pPr>
          </w:p>
        </w:tc>
      </w:tr>
      <w:tr w:rsidR="00D71622" w:rsidRPr="001D57A3" w14:paraId="7319F3A3" w14:textId="77777777" w:rsidTr="00351D0D">
        <w:tc>
          <w:tcPr>
            <w:tcW w:w="6658" w:type="dxa"/>
            <w:shd w:val="clear" w:color="auto" w:fill="D9E2F3"/>
            <w:vAlign w:val="center"/>
          </w:tcPr>
          <w:p w14:paraId="789DE6E8" w14:textId="77777777" w:rsidR="00D71622" w:rsidRPr="001D57A3" w:rsidRDefault="00D71622" w:rsidP="00351D0D">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1D57A3">
              <w:rPr>
                <w:rFonts w:ascii="GHEA Grapalat" w:eastAsia="GHEA Grapalat" w:hAnsi="GHEA Grapalat" w:cs="GHEA Grapalat"/>
                <w:color w:val="000000"/>
                <w:sz w:val="20"/>
                <w:szCs w:val="20"/>
              </w:rPr>
              <w:t>Գրանցման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պետությունը</w:t>
            </w:r>
            <w:proofErr w:type="spellEnd"/>
          </w:p>
        </w:tc>
        <w:tc>
          <w:tcPr>
            <w:tcW w:w="3827" w:type="dxa"/>
            <w:vAlign w:val="center"/>
          </w:tcPr>
          <w:p w14:paraId="5CB050D5" w14:textId="77777777" w:rsidR="00D71622" w:rsidRPr="001D57A3" w:rsidRDefault="00D71622" w:rsidP="00351D0D">
            <w:pPr>
              <w:spacing w:before="240"/>
              <w:rPr>
                <w:rFonts w:ascii="GHEA Grapalat" w:eastAsia="GHEA Grapalat" w:hAnsi="GHEA Grapalat" w:cs="GHEA Grapalat"/>
                <w:sz w:val="20"/>
                <w:szCs w:val="20"/>
              </w:rPr>
            </w:pPr>
          </w:p>
        </w:tc>
      </w:tr>
      <w:tr w:rsidR="00D71622" w:rsidRPr="001D57A3" w14:paraId="5C715804" w14:textId="77777777" w:rsidTr="00351D0D">
        <w:tc>
          <w:tcPr>
            <w:tcW w:w="6658" w:type="dxa"/>
            <w:shd w:val="clear" w:color="auto" w:fill="D9E2F3"/>
            <w:vAlign w:val="center"/>
          </w:tcPr>
          <w:p w14:paraId="45A4A282" w14:textId="77777777" w:rsidR="00D71622" w:rsidRPr="001D57A3" w:rsidRDefault="00D71622" w:rsidP="00351D0D">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1D57A3">
              <w:rPr>
                <w:rFonts w:ascii="GHEA Grapalat" w:eastAsia="GHEA Grapalat" w:hAnsi="GHEA Grapalat" w:cs="GHEA Grapalat"/>
                <w:color w:val="000000"/>
                <w:sz w:val="20"/>
                <w:szCs w:val="20"/>
              </w:rPr>
              <w:lastRenderedPageBreak/>
              <w:t>Գործադիր</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մարմնի</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ղեկավարի</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անունը</w:t>
            </w:r>
            <w:proofErr w:type="spellEnd"/>
            <w:r w:rsidRPr="001D57A3">
              <w:rPr>
                <w:rFonts w:ascii="GHEA Grapalat" w:eastAsia="GHEA Grapalat" w:hAnsi="GHEA Grapalat" w:cs="GHEA Grapalat"/>
                <w:color w:val="000000"/>
                <w:sz w:val="20"/>
                <w:szCs w:val="20"/>
              </w:rPr>
              <w:t xml:space="preserve"> և </w:t>
            </w:r>
            <w:proofErr w:type="spellStart"/>
            <w:r w:rsidRPr="001D57A3">
              <w:rPr>
                <w:rFonts w:ascii="GHEA Grapalat" w:eastAsia="GHEA Grapalat" w:hAnsi="GHEA Grapalat" w:cs="GHEA Grapalat"/>
                <w:color w:val="000000"/>
                <w:sz w:val="20"/>
                <w:szCs w:val="20"/>
              </w:rPr>
              <w:t>ազգանունը</w:t>
            </w:r>
            <w:proofErr w:type="spellEnd"/>
          </w:p>
        </w:tc>
        <w:tc>
          <w:tcPr>
            <w:tcW w:w="3827" w:type="dxa"/>
            <w:vAlign w:val="center"/>
          </w:tcPr>
          <w:p w14:paraId="57FB3D73" w14:textId="77777777" w:rsidR="00D71622" w:rsidRPr="001D57A3" w:rsidRDefault="00D71622" w:rsidP="00351D0D">
            <w:pPr>
              <w:spacing w:before="240"/>
              <w:rPr>
                <w:rFonts w:ascii="GHEA Grapalat" w:eastAsia="GHEA Grapalat" w:hAnsi="GHEA Grapalat" w:cs="GHEA Grapalat"/>
                <w:sz w:val="20"/>
                <w:szCs w:val="20"/>
              </w:rPr>
            </w:pPr>
          </w:p>
        </w:tc>
      </w:tr>
    </w:tbl>
    <w:p w14:paraId="034A793C" w14:textId="77777777" w:rsidR="00D71622" w:rsidRPr="001D57A3" w:rsidRDefault="00D71622" w:rsidP="00D7162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1D57A3">
        <w:rPr>
          <w:rFonts w:ascii="GHEA Grapalat" w:eastAsia="GHEA Grapalat" w:hAnsi="GHEA Grapalat" w:cs="GHEA Grapalat"/>
          <w:i/>
          <w:color w:val="000000"/>
          <w:sz w:val="20"/>
          <w:szCs w:val="20"/>
        </w:rPr>
        <w:t>Իրական</w:t>
      </w:r>
      <w:proofErr w:type="spellEnd"/>
      <w:r w:rsidRPr="001D57A3">
        <w:rPr>
          <w:rFonts w:ascii="GHEA Grapalat" w:eastAsia="GHEA Grapalat" w:hAnsi="GHEA Grapalat" w:cs="GHEA Grapalat"/>
          <w:i/>
          <w:color w:val="000000"/>
          <w:sz w:val="20"/>
          <w:szCs w:val="20"/>
        </w:rPr>
        <w:t xml:space="preserve"> </w:t>
      </w:r>
      <w:proofErr w:type="spellStart"/>
      <w:r w:rsidRPr="001D57A3">
        <w:rPr>
          <w:rFonts w:ascii="GHEA Grapalat" w:eastAsia="GHEA Grapalat" w:hAnsi="GHEA Grapalat" w:cs="GHEA Grapalat"/>
          <w:i/>
          <w:color w:val="000000"/>
          <w:sz w:val="20"/>
          <w:szCs w:val="20"/>
        </w:rPr>
        <w:t>շահառուի</w:t>
      </w:r>
      <w:proofErr w:type="spellEnd"/>
      <w:r w:rsidRPr="001D57A3">
        <w:rPr>
          <w:rFonts w:ascii="GHEA Grapalat" w:eastAsia="GHEA Grapalat" w:hAnsi="GHEA Grapalat" w:cs="GHEA Grapalat"/>
          <w:i/>
          <w:color w:val="000000"/>
          <w:sz w:val="20"/>
          <w:szCs w:val="20"/>
        </w:rPr>
        <w:t xml:space="preserve"> </w:t>
      </w:r>
      <w:proofErr w:type="spellStart"/>
      <w:r w:rsidRPr="001D57A3">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58"/>
        <w:gridCol w:w="3827"/>
      </w:tblGrid>
      <w:tr w:rsidR="00D71622" w:rsidRPr="001D57A3" w14:paraId="62B748C8" w14:textId="77777777" w:rsidTr="00351D0D">
        <w:trPr>
          <w:trHeight w:val="853"/>
        </w:trPr>
        <w:tc>
          <w:tcPr>
            <w:tcW w:w="6658" w:type="dxa"/>
            <w:vMerge w:val="restart"/>
            <w:shd w:val="clear" w:color="auto" w:fill="D9E2F3"/>
            <w:vAlign w:val="center"/>
          </w:tcPr>
          <w:p w14:paraId="5B1995DD" w14:textId="77777777" w:rsidR="00D71622" w:rsidRPr="001D57A3" w:rsidRDefault="00D71622" w:rsidP="00351D0D">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1D57A3">
              <w:rPr>
                <w:rFonts w:ascii="GHEA Grapalat" w:eastAsia="GHEA Grapalat" w:hAnsi="GHEA Grapalat" w:cs="GHEA Grapalat"/>
                <w:color w:val="000000"/>
                <w:sz w:val="20"/>
                <w:szCs w:val="20"/>
              </w:rPr>
              <w:t>Իրական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շահառու</w:t>
            </w:r>
            <w:proofErr w:type="spellEnd"/>
            <w:r w:rsidRPr="001D57A3">
              <w:rPr>
                <w:rFonts w:ascii="GHEA Grapalat" w:eastAsia="GHEA Grapalat" w:hAnsi="GHEA Grapalat" w:cs="GHEA Grapalat"/>
                <w:color w:val="000000"/>
                <w:sz w:val="20"/>
                <w:szCs w:val="20"/>
              </w:rPr>
              <w:t>(</w:t>
            </w:r>
            <w:proofErr w:type="spellStart"/>
            <w:r w:rsidRPr="001D57A3">
              <w:rPr>
                <w:rFonts w:ascii="GHEA Grapalat" w:eastAsia="GHEA Grapalat" w:hAnsi="GHEA Grapalat" w:cs="GHEA Grapalat"/>
                <w:color w:val="000000"/>
                <w:sz w:val="20"/>
                <w:szCs w:val="20"/>
              </w:rPr>
              <w:t>ներ</w:t>
            </w:r>
            <w:proofErr w:type="spellEnd"/>
            <w:r w:rsidRPr="001D57A3">
              <w:rPr>
                <w:rFonts w:ascii="GHEA Grapalat" w:eastAsia="GHEA Grapalat" w:hAnsi="GHEA Grapalat" w:cs="GHEA Grapalat"/>
                <w:color w:val="000000"/>
                <w:sz w:val="20"/>
                <w:szCs w:val="20"/>
              </w:rPr>
              <w:t xml:space="preserve">)ի </w:t>
            </w:r>
            <w:proofErr w:type="spellStart"/>
            <w:r w:rsidRPr="001D57A3">
              <w:rPr>
                <w:rFonts w:ascii="GHEA Grapalat" w:eastAsia="GHEA Grapalat" w:hAnsi="GHEA Grapalat" w:cs="GHEA Grapalat"/>
                <w:color w:val="000000"/>
                <w:sz w:val="20"/>
                <w:szCs w:val="20"/>
              </w:rPr>
              <w:t>անունը</w:t>
            </w:r>
            <w:proofErr w:type="spellEnd"/>
            <w:r w:rsidRPr="001D57A3">
              <w:rPr>
                <w:rFonts w:ascii="GHEA Grapalat" w:eastAsia="GHEA Grapalat" w:hAnsi="GHEA Grapalat" w:cs="GHEA Grapalat"/>
                <w:color w:val="000000"/>
                <w:sz w:val="20"/>
                <w:szCs w:val="20"/>
              </w:rPr>
              <w:t xml:space="preserve"> և </w:t>
            </w:r>
            <w:proofErr w:type="spellStart"/>
            <w:r w:rsidRPr="001D57A3">
              <w:rPr>
                <w:rFonts w:ascii="GHEA Grapalat" w:eastAsia="GHEA Grapalat" w:hAnsi="GHEA Grapalat" w:cs="GHEA Grapalat"/>
                <w:color w:val="000000"/>
                <w:sz w:val="20"/>
                <w:szCs w:val="20"/>
              </w:rPr>
              <w:t>ազգանունը</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ում</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համար</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կազմակերպությունը</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հանդիսանում</w:t>
            </w:r>
            <w:proofErr w:type="spellEnd"/>
            <w:r w:rsidRPr="001D57A3">
              <w:rPr>
                <w:rFonts w:ascii="GHEA Grapalat" w:eastAsia="GHEA Grapalat" w:hAnsi="GHEA Grapalat" w:cs="GHEA Grapalat"/>
                <w:color w:val="000000"/>
                <w:sz w:val="20"/>
                <w:szCs w:val="20"/>
              </w:rPr>
              <w:t xml:space="preserve"> է </w:t>
            </w:r>
            <w:proofErr w:type="spellStart"/>
            <w:r w:rsidRPr="001D57A3">
              <w:rPr>
                <w:rFonts w:ascii="GHEA Grapalat" w:eastAsia="GHEA Grapalat" w:hAnsi="GHEA Grapalat" w:cs="GHEA Grapalat"/>
                <w:color w:val="000000"/>
                <w:sz w:val="20"/>
                <w:szCs w:val="20"/>
              </w:rPr>
              <w:t>միջանկյալ</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իրավաբանական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անձ</w:t>
            </w:r>
            <w:proofErr w:type="spellEnd"/>
          </w:p>
        </w:tc>
        <w:tc>
          <w:tcPr>
            <w:tcW w:w="3827" w:type="dxa"/>
          </w:tcPr>
          <w:p w14:paraId="7F97196C" w14:textId="77777777" w:rsidR="00D71622" w:rsidRPr="001D57A3" w:rsidRDefault="00D71622" w:rsidP="00351D0D">
            <w:pPr>
              <w:spacing w:before="240"/>
              <w:rPr>
                <w:rFonts w:ascii="GHEA Grapalat" w:eastAsia="GHEA Grapalat" w:hAnsi="GHEA Grapalat" w:cs="GHEA Grapalat"/>
                <w:sz w:val="20"/>
                <w:szCs w:val="20"/>
              </w:rPr>
            </w:pPr>
          </w:p>
        </w:tc>
      </w:tr>
      <w:tr w:rsidR="00D71622" w:rsidRPr="001D57A3" w14:paraId="4719A770" w14:textId="77777777" w:rsidTr="00351D0D">
        <w:trPr>
          <w:trHeight w:val="850"/>
        </w:trPr>
        <w:tc>
          <w:tcPr>
            <w:tcW w:w="6658" w:type="dxa"/>
            <w:vMerge/>
            <w:shd w:val="clear" w:color="auto" w:fill="D9E2F3"/>
            <w:vAlign w:val="center"/>
          </w:tcPr>
          <w:p w14:paraId="2C7006EF" w14:textId="77777777" w:rsidR="00D71622" w:rsidRPr="001D57A3" w:rsidRDefault="00D71622" w:rsidP="00351D0D">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827" w:type="dxa"/>
          </w:tcPr>
          <w:p w14:paraId="60C6D657" w14:textId="77777777" w:rsidR="00D71622" w:rsidRPr="001D57A3" w:rsidRDefault="00D71622" w:rsidP="00351D0D">
            <w:pPr>
              <w:spacing w:before="240"/>
              <w:rPr>
                <w:rFonts w:ascii="GHEA Grapalat" w:eastAsia="GHEA Grapalat" w:hAnsi="GHEA Grapalat" w:cs="GHEA Grapalat"/>
                <w:sz w:val="20"/>
                <w:szCs w:val="20"/>
              </w:rPr>
            </w:pPr>
          </w:p>
        </w:tc>
      </w:tr>
      <w:tr w:rsidR="00D71622" w:rsidRPr="001D57A3" w14:paraId="309D830D" w14:textId="77777777" w:rsidTr="00351D0D">
        <w:trPr>
          <w:trHeight w:val="850"/>
        </w:trPr>
        <w:tc>
          <w:tcPr>
            <w:tcW w:w="6658" w:type="dxa"/>
            <w:vMerge/>
            <w:shd w:val="clear" w:color="auto" w:fill="D9E2F3"/>
            <w:vAlign w:val="center"/>
          </w:tcPr>
          <w:p w14:paraId="3E3959BE" w14:textId="77777777" w:rsidR="00D71622" w:rsidRPr="001D57A3" w:rsidRDefault="00D71622" w:rsidP="00351D0D">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827" w:type="dxa"/>
          </w:tcPr>
          <w:p w14:paraId="393490A3" w14:textId="77777777" w:rsidR="00D71622" w:rsidRPr="001D57A3" w:rsidRDefault="00D71622" w:rsidP="00351D0D">
            <w:pPr>
              <w:spacing w:before="240"/>
              <w:rPr>
                <w:rFonts w:ascii="GHEA Grapalat" w:eastAsia="GHEA Grapalat" w:hAnsi="GHEA Grapalat" w:cs="GHEA Grapalat"/>
                <w:sz w:val="20"/>
                <w:szCs w:val="20"/>
              </w:rPr>
            </w:pPr>
          </w:p>
        </w:tc>
      </w:tr>
      <w:tr w:rsidR="00D71622" w:rsidRPr="001D57A3" w14:paraId="1F3678BD" w14:textId="77777777" w:rsidTr="00351D0D">
        <w:trPr>
          <w:trHeight w:val="850"/>
        </w:trPr>
        <w:tc>
          <w:tcPr>
            <w:tcW w:w="6658" w:type="dxa"/>
            <w:vMerge/>
            <w:shd w:val="clear" w:color="auto" w:fill="D9E2F3"/>
            <w:vAlign w:val="center"/>
          </w:tcPr>
          <w:p w14:paraId="25B9484A" w14:textId="77777777" w:rsidR="00D71622" w:rsidRPr="001D57A3" w:rsidRDefault="00D71622" w:rsidP="00351D0D">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827" w:type="dxa"/>
          </w:tcPr>
          <w:p w14:paraId="50170C0F" w14:textId="77777777" w:rsidR="00D71622" w:rsidRPr="001D57A3" w:rsidRDefault="00D71622" w:rsidP="00351D0D">
            <w:pPr>
              <w:spacing w:before="240"/>
              <w:rPr>
                <w:rFonts w:ascii="GHEA Grapalat" w:eastAsia="GHEA Grapalat" w:hAnsi="GHEA Grapalat" w:cs="GHEA Grapalat"/>
                <w:sz w:val="20"/>
                <w:szCs w:val="20"/>
              </w:rPr>
            </w:pPr>
          </w:p>
        </w:tc>
      </w:tr>
      <w:tr w:rsidR="00D71622" w:rsidRPr="001D57A3" w14:paraId="3993BF60" w14:textId="77777777" w:rsidTr="00351D0D">
        <w:trPr>
          <w:trHeight w:val="850"/>
        </w:trPr>
        <w:tc>
          <w:tcPr>
            <w:tcW w:w="6658" w:type="dxa"/>
            <w:vMerge/>
            <w:shd w:val="clear" w:color="auto" w:fill="D9E2F3"/>
            <w:vAlign w:val="center"/>
          </w:tcPr>
          <w:p w14:paraId="07C2A39C" w14:textId="77777777" w:rsidR="00D71622" w:rsidRPr="001D57A3" w:rsidRDefault="00D71622" w:rsidP="00351D0D">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827" w:type="dxa"/>
          </w:tcPr>
          <w:p w14:paraId="510B4CF2" w14:textId="77777777" w:rsidR="00D71622" w:rsidRPr="001D57A3" w:rsidRDefault="00D71622" w:rsidP="00351D0D">
            <w:pPr>
              <w:spacing w:before="240"/>
              <w:rPr>
                <w:rFonts w:ascii="GHEA Grapalat" w:eastAsia="GHEA Grapalat" w:hAnsi="GHEA Grapalat" w:cs="GHEA Grapalat"/>
                <w:sz w:val="20"/>
                <w:szCs w:val="20"/>
              </w:rPr>
            </w:pPr>
          </w:p>
        </w:tc>
      </w:tr>
    </w:tbl>
    <w:p w14:paraId="74218915" w14:textId="77777777" w:rsidR="00D71622" w:rsidRPr="001D57A3" w:rsidRDefault="00D71622" w:rsidP="00D7162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1D57A3">
        <w:rPr>
          <w:rFonts w:ascii="GHEA Grapalat" w:eastAsia="GHEA Grapalat" w:hAnsi="GHEA Grapalat" w:cs="GHEA Grapalat"/>
          <w:i/>
          <w:sz w:val="20"/>
          <w:szCs w:val="20"/>
        </w:rPr>
        <w:t>Միջանկյալ</w:t>
      </w:r>
      <w:proofErr w:type="spellEnd"/>
      <w:r w:rsidRPr="001D57A3">
        <w:rPr>
          <w:rFonts w:ascii="GHEA Grapalat" w:eastAsia="GHEA Grapalat" w:hAnsi="GHEA Grapalat" w:cs="GHEA Grapalat"/>
          <w:i/>
          <w:sz w:val="20"/>
          <w:szCs w:val="20"/>
        </w:rPr>
        <w:t xml:space="preserve"> </w:t>
      </w:r>
      <w:proofErr w:type="spellStart"/>
      <w:r w:rsidRPr="001D57A3">
        <w:rPr>
          <w:rFonts w:ascii="GHEA Grapalat" w:eastAsia="GHEA Grapalat" w:hAnsi="GHEA Grapalat" w:cs="GHEA Grapalat"/>
          <w:i/>
          <w:sz w:val="20"/>
          <w:szCs w:val="20"/>
        </w:rPr>
        <w:t>իրավաբանական</w:t>
      </w:r>
      <w:proofErr w:type="spellEnd"/>
      <w:r w:rsidRPr="001D57A3">
        <w:rPr>
          <w:rFonts w:ascii="GHEA Grapalat" w:eastAsia="GHEA Grapalat" w:hAnsi="GHEA Grapalat" w:cs="GHEA Grapalat"/>
          <w:i/>
          <w:sz w:val="20"/>
          <w:szCs w:val="20"/>
        </w:rPr>
        <w:t xml:space="preserve"> </w:t>
      </w:r>
      <w:proofErr w:type="spellStart"/>
      <w:r w:rsidRPr="001D57A3">
        <w:rPr>
          <w:rFonts w:ascii="GHEA Grapalat" w:eastAsia="GHEA Grapalat" w:hAnsi="GHEA Grapalat" w:cs="GHEA Grapalat"/>
          <w:i/>
          <w:sz w:val="20"/>
          <w:szCs w:val="20"/>
        </w:rPr>
        <w:t>անձի</w:t>
      </w:r>
      <w:proofErr w:type="spellEnd"/>
      <w:r w:rsidRPr="001D57A3">
        <w:rPr>
          <w:rFonts w:ascii="GHEA Grapalat" w:eastAsia="GHEA Grapalat" w:hAnsi="GHEA Grapalat" w:cs="GHEA Grapalat"/>
          <w:i/>
          <w:sz w:val="20"/>
          <w:szCs w:val="20"/>
        </w:rPr>
        <w:t xml:space="preserve"> </w:t>
      </w:r>
      <w:proofErr w:type="spellStart"/>
      <w:r w:rsidRPr="001D57A3">
        <w:rPr>
          <w:rFonts w:ascii="GHEA Grapalat" w:eastAsia="GHEA Grapalat" w:hAnsi="GHEA Grapalat" w:cs="GHEA Grapalat"/>
          <w:i/>
          <w:sz w:val="20"/>
          <w:szCs w:val="20"/>
        </w:rPr>
        <w:t>բաժնետոմսերի</w:t>
      </w:r>
      <w:proofErr w:type="spellEnd"/>
      <w:r w:rsidRPr="001D57A3">
        <w:rPr>
          <w:rFonts w:ascii="GHEA Grapalat" w:eastAsia="GHEA Grapalat" w:hAnsi="GHEA Grapalat" w:cs="GHEA Grapalat"/>
          <w:i/>
          <w:sz w:val="20"/>
          <w:szCs w:val="20"/>
        </w:rPr>
        <w:t xml:space="preserve"> </w:t>
      </w:r>
      <w:proofErr w:type="spellStart"/>
      <w:r w:rsidRPr="001D57A3">
        <w:rPr>
          <w:rFonts w:ascii="GHEA Grapalat" w:eastAsia="GHEA Grapalat" w:hAnsi="GHEA Grapalat" w:cs="GHEA Grapalat"/>
          <w:i/>
          <w:sz w:val="20"/>
          <w:szCs w:val="20"/>
        </w:rPr>
        <w:t>ցուցակման</w:t>
      </w:r>
      <w:proofErr w:type="spellEnd"/>
      <w:r w:rsidRPr="001D57A3">
        <w:rPr>
          <w:rFonts w:ascii="GHEA Grapalat" w:eastAsia="GHEA Grapalat" w:hAnsi="GHEA Grapalat" w:cs="GHEA Grapalat"/>
          <w:i/>
          <w:sz w:val="20"/>
          <w:szCs w:val="20"/>
        </w:rPr>
        <w:t xml:space="preserve"> </w:t>
      </w:r>
      <w:proofErr w:type="spellStart"/>
      <w:r w:rsidRPr="001D57A3">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58"/>
        <w:gridCol w:w="3827"/>
      </w:tblGrid>
      <w:tr w:rsidR="00D71622" w:rsidRPr="001D57A3" w14:paraId="336AB4F1" w14:textId="77777777" w:rsidTr="00351D0D">
        <w:tc>
          <w:tcPr>
            <w:tcW w:w="6658" w:type="dxa"/>
            <w:shd w:val="clear" w:color="auto" w:fill="D9E2F3"/>
            <w:vAlign w:val="center"/>
          </w:tcPr>
          <w:p w14:paraId="4594E835" w14:textId="77777777" w:rsidR="00D71622" w:rsidRPr="001D57A3" w:rsidRDefault="00D71622" w:rsidP="00351D0D">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1D57A3">
              <w:rPr>
                <w:rFonts w:ascii="GHEA Grapalat" w:eastAsia="GHEA Grapalat" w:hAnsi="GHEA Grapalat" w:cs="GHEA Grapalat"/>
                <w:color w:val="000000"/>
                <w:sz w:val="20"/>
                <w:szCs w:val="20"/>
              </w:rPr>
              <w:t>Ֆոնդային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բորսայի</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անվանումը</w:t>
            </w:r>
            <w:proofErr w:type="spellEnd"/>
          </w:p>
        </w:tc>
        <w:tc>
          <w:tcPr>
            <w:tcW w:w="3827" w:type="dxa"/>
            <w:vAlign w:val="center"/>
          </w:tcPr>
          <w:p w14:paraId="7C9D2393" w14:textId="77777777" w:rsidR="00D71622" w:rsidRPr="001D57A3" w:rsidRDefault="00D71622" w:rsidP="00351D0D">
            <w:pPr>
              <w:spacing w:before="240"/>
              <w:rPr>
                <w:rFonts w:ascii="GHEA Grapalat" w:eastAsia="GHEA Grapalat" w:hAnsi="GHEA Grapalat" w:cs="GHEA Grapalat"/>
                <w:sz w:val="20"/>
                <w:szCs w:val="20"/>
              </w:rPr>
            </w:pPr>
          </w:p>
        </w:tc>
      </w:tr>
      <w:tr w:rsidR="00D71622" w:rsidRPr="001D57A3" w14:paraId="4D057640" w14:textId="77777777" w:rsidTr="00351D0D">
        <w:tc>
          <w:tcPr>
            <w:tcW w:w="6658" w:type="dxa"/>
            <w:shd w:val="clear" w:color="auto" w:fill="D9E2F3"/>
            <w:vAlign w:val="center"/>
          </w:tcPr>
          <w:p w14:paraId="1FAC42D1" w14:textId="77777777" w:rsidR="00D71622" w:rsidRPr="001D57A3" w:rsidRDefault="00D71622" w:rsidP="00351D0D">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1D57A3">
              <w:rPr>
                <w:rFonts w:ascii="GHEA Grapalat" w:eastAsia="GHEA Grapalat" w:hAnsi="GHEA Grapalat" w:cs="GHEA Grapalat"/>
                <w:color w:val="000000"/>
                <w:sz w:val="20"/>
                <w:szCs w:val="20"/>
              </w:rPr>
              <w:t>Հղումը</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բորսայում</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առկա</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փաստաթղթերին</w:t>
            </w:r>
            <w:proofErr w:type="spellEnd"/>
          </w:p>
        </w:tc>
        <w:tc>
          <w:tcPr>
            <w:tcW w:w="3827" w:type="dxa"/>
            <w:vAlign w:val="center"/>
          </w:tcPr>
          <w:p w14:paraId="2E8C076C" w14:textId="77777777" w:rsidR="00D71622" w:rsidRPr="001D57A3" w:rsidRDefault="00D71622" w:rsidP="00351D0D">
            <w:pPr>
              <w:spacing w:before="240"/>
              <w:rPr>
                <w:rFonts w:ascii="GHEA Grapalat" w:eastAsia="GHEA Grapalat" w:hAnsi="GHEA Grapalat" w:cs="GHEA Grapalat"/>
                <w:sz w:val="20"/>
                <w:szCs w:val="20"/>
              </w:rPr>
            </w:pPr>
          </w:p>
        </w:tc>
      </w:tr>
    </w:tbl>
    <w:p w14:paraId="6596620B" w14:textId="77777777" w:rsidR="00D71622" w:rsidRPr="001D57A3" w:rsidRDefault="00D71622" w:rsidP="00D71622">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proofErr w:type="spellStart"/>
      <w:r w:rsidRPr="001D57A3">
        <w:rPr>
          <w:rFonts w:ascii="GHEA Grapalat" w:eastAsia="GHEA Grapalat" w:hAnsi="GHEA Grapalat" w:cs="GHEA Grapalat"/>
          <w:b/>
          <w:color w:val="000000"/>
          <w:sz w:val="20"/>
          <w:szCs w:val="20"/>
        </w:rPr>
        <w:t>Լրացուցիչ</w:t>
      </w:r>
      <w:proofErr w:type="spellEnd"/>
      <w:r w:rsidRPr="001D57A3">
        <w:rPr>
          <w:rFonts w:ascii="GHEA Grapalat" w:eastAsia="GHEA Grapalat" w:hAnsi="GHEA Grapalat" w:cs="GHEA Grapalat"/>
          <w:b/>
          <w:color w:val="000000"/>
          <w:sz w:val="20"/>
          <w:szCs w:val="20"/>
        </w:rPr>
        <w:t xml:space="preserve"> </w:t>
      </w:r>
      <w:proofErr w:type="spellStart"/>
      <w:r w:rsidRPr="001D57A3">
        <w:rPr>
          <w:rFonts w:ascii="GHEA Grapalat" w:eastAsia="GHEA Grapalat" w:hAnsi="GHEA Grapalat" w:cs="GHEA Grapalat"/>
          <w:b/>
          <w:color w:val="000000"/>
          <w:sz w:val="20"/>
          <w:szCs w:val="20"/>
        </w:rPr>
        <w:t>նշումներ</w:t>
      </w:r>
      <w:proofErr w:type="spellEnd"/>
    </w:p>
    <w:p w14:paraId="553C364F" w14:textId="77777777" w:rsidR="00D71622" w:rsidRPr="001D57A3" w:rsidRDefault="00D71622" w:rsidP="00D71622">
      <w:pPr>
        <w:pBdr>
          <w:top w:val="nil"/>
          <w:left w:val="nil"/>
          <w:bottom w:val="nil"/>
          <w:right w:val="nil"/>
          <w:between w:val="nil"/>
        </w:pBdr>
        <w:rPr>
          <w:rFonts w:ascii="GHEA Grapalat" w:eastAsia="GHEA Grapalat" w:hAnsi="GHEA Grapalat" w:cs="GHEA Grapalat"/>
          <w:b/>
          <w:color w:val="000000"/>
          <w:sz w:val="20"/>
          <w:szCs w:val="20"/>
        </w:rPr>
      </w:pPr>
    </w:p>
    <w:tbl>
      <w:tblPr>
        <w:tblStyle w:val="aff2"/>
        <w:tblW w:w="0" w:type="auto"/>
        <w:tblLayout w:type="fixed"/>
        <w:tblLook w:val="04A0" w:firstRow="1" w:lastRow="0" w:firstColumn="1" w:lastColumn="0" w:noHBand="0" w:noVBand="1"/>
      </w:tblPr>
      <w:tblGrid>
        <w:gridCol w:w="10485"/>
      </w:tblGrid>
      <w:tr w:rsidR="00D71622" w:rsidRPr="001D57A3" w14:paraId="46470259" w14:textId="77777777" w:rsidTr="00D16A04">
        <w:tc>
          <w:tcPr>
            <w:tcW w:w="10485" w:type="dxa"/>
            <w:shd w:val="clear" w:color="auto" w:fill="DBE5F1" w:themeFill="accent1" w:themeFillTint="33"/>
          </w:tcPr>
          <w:p w14:paraId="01FC4746" w14:textId="77777777" w:rsidR="00D71622" w:rsidRPr="001D57A3" w:rsidRDefault="00D71622" w:rsidP="00351D0D">
            <w:pPr>
              <w:spacing w:before="240" w:after="160" w:line="259" w:lineRule="auto"/>
              <w:rPr>
                <w:rFonts w:ascii="GHEA Grapalat" w:eastAsia="GHEA Grapalat" w:hAnsi="GHEA Grapalat" w:cs="GHEA Grapalat"/>
                <w:i/>
                <w:color w:val="000000"/>
                <w:sz w:val="20"/>
                <w:szCs w:val="20"/>
              </w:rPr>
            </w:pPr>
            <w:proofErr w:type="spellStart"/>
            <w:r w:rsidRPr="001D57A3">
              <w:rPr>
                <w:rFonts w:ascii="GHEA Grapalat" w:eastAsia="GHEA Grapalat" w:hAnsi="GHEA Grapalat" w:cs="GHEA Grapalat"/>
                <w:i/>
                <w:color w:val="000000"/>
                <w:sz w:val="20"/>
                <w:szCs w:val="20"/>
              </w:rPr>
              <w:t>Լրացուցիչ</w:t>
            </w:r>
            <w:proofErr w:type="spellEnd"/>
            <w:r w:rsidRPr="001D57A3">
              <w:rPr>
                <w:rFonts w:ascii="GHEA Grapalat" w:eastAsia="GHEA Grapalat" w:hAnsi="GHEA Grapalat" w:cs="GHEA Grapalat"/>
                <w:i/>
                <w:color w:val="000000"/>
                <w:sz w:val="20"/>
                <w:szCs w:val="20"/>
              </w:rPr>
              <w:t xml:space="preserve"> </w:t>
            </w:r>
            <w:proofErr w:type="spellStart"/>
            <w:r w:rsidRPr="001D57A3">
              <w:rPr>
                <w:rFonts w:ascii="GHEA Grapalat" w:eastAsia="GHEA Grapalat" w:hAnsi="GHEA Grapalat" w:cs="GHEA Grapalat"/>
                <w:i/>
                <w:color w:val="000000"/>
                <w:sz w:val="20"/>
                <w:szCs w:val="20"/>
              </w:rPr>
              <w:t>տեղեկություններ</w:t>
            </w:r>
            <w:proofErr w:type="spellEnd"/>
            <w:r w:rsidRPr="001D57A3">
              <w:rPr>
                <w:rFonts w:ascii="GHEA Grapalat" w:eastAsia="GHEA Grapalat" w:hAnsi="GHEA Grapalat" w:cs="GHEA Grapalat"/>
                <w:i/>
                <w:color w:val="000000"/>
                <w:sz w:val="20"/>
                <w:szCs w:val="20"/>
              </w:rPr>
              <w:t xml:space="preserve"> </w:t>
            </w:r>
            <w:proofErr w:type="spellStart"/>
            <w:r w:rsidRPr="001D57A3">
              <w:rPr>
                <w:rFonts w:ascii="GHEA Grapalat" w:eastAsia="GHEA Grapalat" w:hAnsi="GHEA Grapalat" w:cs="GHEA Grapalat"/>
                <w:i/>
                <w:color w:val="000000"/>
                <w:sz w:val="20"/>
                <w:szCs w:val="20"/>
              </w:rPr>
              <w:t>կամ</w:t>
            </w:r>
            <w:proofErr w:type="spellEnd"/>
            <w:r w:rsidRPr="001D57A3">
              <w:rPr>
                <w:rFonts w:ascii="GHEA Grapalat" w:eastAsia="GHEA Grapalat" w:hAnsi="GHEA Grapalat" w:cs="GHEA Grapalat"/>
                <w:i/>
                <w:color w:val="000000"/>
                <w:sz w:val="20"/>
                <w:szCs w:val="20"/>
              </w:rPr>
              <w:t xml:space="preserve"> </w:t>
            </w:r>
            <w:proofErr w:type="spellStart"/>
            <w:r w:rsidRPr="001D57A3">
              <w:rPr>
                <w:rFonts w:ascii="GHEA Grapalat" w:eastAsia="GHEA Grapalat" w:hAnsi="GHEA Grapalat" w:cs="GHEA Grapalat"/>
                <w:i/>
                <w:color w:val="000000"/>
                <w:sz w:val="20"/>
                <w:szCs w:val="20"/>
              </w:rPr>
              <w:t>հավելյալ</w:t>
            </w:r>
            <w:proofErr w:type="spellEnd"/>
            <w:r w:rsidRPr="001D57A3">
              <w:rPr>
                <w:rFonts w:ascii="GHEA Grapalat" w:eastAsia="GHEA Grapalat" w:hAnsi="GHEA Grapalat" w:cs="GHEA Grapalat"/>
                <w:i/>
                <w:color w:val="000000"/>
                <w:sz w:val="20"/>
                <w:szCs w:val="20"/>
              </w:rPr>
              <w:t xml:space="preserve"> </w:t>
            </w:r>
            <w:proofErr w:type="spellStart"/>
            <w:r w:rsidRPr="001D57A3">
              <w:rPr>
                <w:rFonts w:ascii="GHEA Grapalat" w:eastAsia="GHEA Grapalat" w:hAnsi="GHEA Grapalat" w:cs="GHEA Grapalat"/>
                <w:i/>
                <w:color w:val="000000"/>
                <w:sz w:val="20"/>
                <w:szCs w:val="20"/>
              </w:rPr>
              <w:t>պարզաբանումներ</w:t>
            </w:r>
            <w:proofErr w:type="spellEnd"/>
            <w:r w:rsidRPr="001D57A3">
              <w:rPr>
                <w:rFonts w:ascii="GHEA Grapalat" w:eastAsia="GHEA Grapalat" w:hAnsi="GHEA Grapalat" w:cs="GHEA Grapalat"/>
                <w:i/>
                <w:color w:val="000000"/>
                <w:sz w:val="20"/>
                <w:szCs w:val="20"/>
              </w:rPr>
              <w:t xml:space="preserve">, </w:t>
            </w:r>
            <w:proofErr w:type="spellStart"/>
            <w:r w:rsidRPr="001D57A3">
              <w:rPr>
                <w:rFonts w:ascii="GHEA Grapalat" w:eastAsia="GHEA Grapalat" w:hAnsi="GHEA Grapalat" w:cs="GHEA Grapalat"/>
                <w:i/>
                <w:color w:val="000000"/>
                <w:sz w:val="20"/>
                <w:szCs w:val="20"/>
              </w:rPr>
              <w:t>որոնք</w:t>
            </w:r>
            <w:proofErr w:type="spellEnd"/>
            <w:r w:rsidRPr="001D57A3">
              <w:rPr>
                <w:rFonts w:ascii="GHEA Grapalat" w:eastAsia="GHEA Grapalat" w:hAnsi="GHEA Grapalat" w:cs="GHEA Grapalat"/>
                <w:i/>
                <w:color w:val="000000"/>
                <w:sz w:val="20"/>
                <w:szCs w:val="20"/>
              </w:rPr>
              <w:t xml:space="preserve"> </w:t>
            </w:r>
            <w:proofErr w:type="spellStart"/>
            <w:r w:rsidRPr="001D57A3">
              <w:rPr>
                <w:rFonts w:ascii="GHEA Grapalat" w:eastAsia="GHEA Grapalat" w:hAnsi="GHEA Grapalat" w:cs="GHEA Grapalat"/>
                <w:i/>
                <w:color w:val="000000"/>
                <w:sz w:val="20"/>
                <w:szCs w:val="20"/>
              </w:rPr>
              <w:t>առնչվում</w:t>
            </w:r>
            <w:proofErr w:type="spellEnd"/>
            <w:r w:rsidRPr="001D57A3">
              <w:rPr>
                <w:rFonts w:ascii="GHEA Grapalat" w:eastAsia="GHEA Grapalat" w:hAnsi="GHEA Grapalat" w:cs="GHEA Grapalat"/>
                <w:i/>
                <w:color w:val="000000"/>
                <w:sz w:val="20"/>
                <w:szCs w:val="20"/>
              </w:rPr>
              <w:t xml:space="preserve"> </w:t>
            </w:r>
            <w:proofErr w:type="spellStart"/>
            <w:r w:rsidRPr="001D57A3">
              <w:rPr>
                <w:rFonts w:ascii="GHEA Grapalat" w:eastAsia="GHEA Grapalat" w:hAnsi="GHEA Grapalat" w:cs="GHEA Grapalat"/>
                <w:i/>
                <w:color w:val="000000"/>
                <w:sz w:val="20"/>
                <w:szCs w:val="20"/>
              </w:rPr>
              <w:t>են</w:t>
            </w:r>
            <w:proofErr w:type="spellEnd"/>
            <w:r w:rsidRPr="001D57A3">
              <w:rPr>
                <w:rFonts w:ascii="GHEA Grapalat" w:eastAsia="GHEA Grapalat" w:hAnsi="GHEA Grapalat" w:cs="GHEA Grapalat"/>
                <w:i/>
                <w:color w:val="000000"/>
                <w:sz w:val="20"/>
                <w:szCs w:val="20"/>
              </w:rPr>
              <w:t xml:space="preserve"> </w:t>
            </w:r>
            <w:proofErr w:type="spellStart"/>
            <w:r w:rsidRPr="001D57A3">
              <w:rPr>
                <w:rFonts w:ascii="GHEA Grapalat" w:eastAsia="GHEA Grapalat" w:hAnsi="GHEA Grapalat" w:cs="GHEA Grapalat"/>
                <w:i/>
                <w:color w:val="000000"/>
                <w:sz w:val="20"/>
                <w:szCs w:val="20"/>
              </w:rPr>
              <w:t>հայտարարագրում</w:t>
            </w:r>
            <w:proofErr w:type="spellEnd"/>
            <w:r w:rsidRPr="001D57A3">
              <w:rPr>
                <w:rFonts w:ascii="GHEA Grapalat" w:eastAsia="GHEA Grapalat" w:hAnsi="GHEA Grapalat" w:cs="GHEA Grapalat"/>
                <w:i/>
                <w:color w:val="000000"/>
                <w:sz w:val="20"/>
                <w:szCs w:val="20"/>
              </w:rPr>
              <w:t xml:space="preserve"> </w:t>
            </w:r>
            <w:proofErr w:type="spellStart"/>
            <w:r w:rsidRPr="001D57A3">
              <w:rPr>
                <w:rFonts w:ascii="GHEA Grapalat" w:eastAsia="GHEA Grapalat" w:hAnsi="GHEA Grapalat" w:cs="GHEA Grapalat"/>
                <w:i/>
                <w:color w:val="000000"/>
                <w:sz w:val="20"/>
                <w:szCs w:val="20"/>
              </w:rPr>
              <w:t>լրացված</w:t>
            </w:r>
            <w:proofErr w:type="spellEnd"/>
            <w:r w:rsidRPr="001D57A3">
              <w:rPr>
                <w:rFonts w:ascii="GHEA Grapalat" w:eastAsia="GHEA Grapalat" w:hAnsi="GHEA Grapalat" w:cs="GHEA Grapalat"/>
                <w:i/>
                <w:color w:val="000000"/>
                <w:sz w:val="20"/>
                <w:szCs w:val="20"/>
              </w:rPr>
              <w:t xml:space="preserve"> </w:t>
            </w:r>
            <w:proofErr w:type="spellStart"/>
            <w:r w:rsidRPr="001D57A3">
              <w:rPr>
                <w:rFonts w:ascii="GHEA Grapalat" w:eastAsia="GHEA Grapalat" w:hAnsi="GHEA Grapalat" w:cs="GHEA Grapalat"/>
                <w:i/>
                <w:color w:val="000000"/>
                <w:sz w:val="20"/>
                <w:szCs w:val="20"/>
              </w:rPr>
              <w:t>կամ</w:t>
            </w:r>
            <w:proofErr w:type="spellEnd"/>
            <w:r w:rsidRPr="001D57A3">
              <w:rPr>
                <w:rFonts w:ascii="GHEA Grapalat" w:eastAsia="GHEA Grapalat" w:hAnsi="GHEA Grapalat" w:cs="GHEA Grapalat"/>
                <w:i/>
                <w:color w:val="000000"/>
                <w:sz w:val="20"/>
                <w:szCs w:val="20"/>
              </w:rPr>
              <w:t xml:space="preserve"> </w:t>
            </w:r>
            <w:proofErr w:type="spellStart"/>
            <w:r w:rsidRPr="001D57A3">
              <w:rPr>
                <w:rFonts w:ascii="GHEA Grapalat" w:eastAsia="GHEA Grapalat" w:hAnsi="GHEA Grapalat" w:cs="GHEA Grapalat"/>
                <w:i/>
                <w:color w:val="000000"/>
                <w:sz w:val="20"/>
                <w:szCs w:val="20"/>
              </w:rPr>
              <w:t>լրացման</w:t>
            </w:r>
            <w:proofErr w:type="spellEnd"/>
            <w:r w:rsidRPr="001D57A3">
              <w:rPr>
                <w:rFonts w:ascii="GHEA Grapalat" w:eastAsia="GHEA Grapalat" w:hAnsi="GHEA Grapalat" w:cs="GHEA Grapalat"/>
                <w:i/>
                <w:color w:val="000000"/>
                <w:sz w:val="20"/>
                <w:szCs w:val="20"/>
              </w:rPr>
              <w:t xml:space="preserve"> </w:t>
            </w:r>
            <w:proofErr w:type="spellStart"/>
            <w:r w:rsidRPr="001D57A3">
              <w:rPr>
                <w:rFonts w:ascii="GHEA Grapalat" w:eastAsia="GHEA Grapalat" w:hAnsi="GHEA Grapalat" w:cs="GHEA Grapalat"/>
                <w:i/>
                <w:color w:val="000000"/>
                <w:sz w:val="20"/>
                <w:szCs w:val="20"/>
              </w:rPr>
              <w:t>ենթակա</w:t>
            </w:r>
            <w:proofErr w:type="spellEnd"/>
            <w:r w:rsidRPr="001D57A3">
              <w:rPr>
                <w:rFonts w:ascii="GHEA Grapalat" w:eastAsia="GHEA Grapalat" w:hAnsi="GHEA Grapalat" w:cs="GHEA Grapalat"/>
                <w:i/>
                <w:color w:val="000000"/>
                <w:sz w:val="20"/>
                <w:szCs w:val="20"/>
              </w:rPr>
              <w:t xml:space="preserve"> </w:t>
            </w:r>
            <w:proofErr w:type="spellStart"/>
            <w:r w:rsidRPr="001D57A3">
              <w:rPr>
                <w:rFonts w:ascii="GHEA Grapalat" w:eastAsia="GHEA Grapalat" w:hAnsi="GHEA Grapalat" w:cs="GHEA Grapalat"/>
                <w:i/>
                <w:color w:val="000000"/>
                <w:sz w:val="20"/>
                <w:szCs w:val="20"/>
              </w:rPr>
              <w:t>տվյալներին</w:t>
            </w:r>
            <w:proofErr w:type="spellEnd"/>
          </w:p>
        </w:tc>
      </w:tr>
      <w:tr w:rsidR="00D71622" w:rsidRPr="001D57A3" w14:paraId="714A47A1" w14:textId="77777777" w:rsidTr="00D16A04">
        <w:trPr>
          <w:trHeight w:val="1347"/>
        </w:trPr>
        <w:tc>
          <w:tcPr>
            <w:tcW w:w="10485" w:type="dxa"/>
          </w:tcPr>
          <w:p w14:paraId="2D31F9D6" w14:textId="77777777" w:rsidR="00D71622" w:rsidRPr="001D57A3" w:rsidRDefault="00D71622" w:rsidP="00351D0D">
            <w:pPr>
              <w:rPr>
                <w:rFonts w:ascii="GHEA Grapalat" w:eastAsia="GHEA Grapalat" w:hAnsi="GHEA Grapalat" w:cs="GHEA Grapalat"/>
                <w:b/>
                <w:color w:val="000000"/>
                <w:sz w:val="20"/>
                <w:szCs w:val="20"/>
              </w:rPr>
            </w:pPr>
          </w:p>
        </w:tc>
      </w:tr>
    </w:tbl>
    <w:p w14:paraId="49AAD0DE" w14:textId="77777777" w:rsidR="00D71622" w:rsidRPr="001D57A3" w:rsidRDefault="00D71622" w:rsidP="00D71622">
      <w:pPr>
        <w:pBdr>
          <w:top w:val="nil"/>
          <w:left w:val="nil"/>
          <w:bottom w:val="nil"/>
          <w:right w:val="nil"/>
          <w:between w:val="nil"/>
        </w:pBdr>
        <w:rPr>
          <w:rFonts w:ascii="GHEA Grapalat" w:eastAsia="GHEA Grapalat" w:hAnsi="GHEA Grapalat" w:cs="GHEA Grapalat"/>
          <w:b/>
          <w:color w:val="000000"/>
          <w:sz w:val="20"/>
          <w:szCs w:val="20"/>
        </w:rPr>
      </w:pPr>
    </w:p>
    <w:p w14:paraId="391BA559" w14:textId="77777777" w:rsidR="00D71622" w:rsidRPr="001D57A3" w:rsidRDefault="00D71622" w:rsidP="00D71622">
      <w:pPr>
        <w:pStyle w:val="31"/>
        <w:spacing w:line="240" w:lineRule="auto"/>
        <w:jc w:val="right"/>
        <w:rPr>
          <w:rFonts w:ascii="GHEA Grapalat" w:hAnsi="GHEA Grapalat" w:cs="Arial"/>
          <w:b/>
        </w:rPr>
      </w:pPr>
    </w:p>
    <w:p w14:paraId="74A312DB" w14:textId="77777777" w:rsidR="00D71622" w:rsidRPr="001D57A3" w:rsidRDefault="00D71622" w:rsidP="00D71622">
      <w:pPr>
        <w:pStyle w:val="31"/>
        <w:spacing w:line="240" w:lineRule="auto"/>
        <w:ind w:firstLine="0"/>
        <w:jc w:val="left"/>
        <w:rPr>
          <w:rFonts w:ascii="GHEA Grapalat" w:hAnsi="GHEA Grapalat"/>
          <w:i/>
          <w:lang w:val="hy-AM"/>
        </w:rPr>
      </w:pPr>
    </w:p>
    <w:p w14:paraId="5BD40BC4" w14:textId="77777777" w:rsidR="00383CD2" w:rsidRDefault="00383CD2">
      <w:pPr>
        <w:rPr>
          <w:rFonts w:ascii="GHEA Grapalat" w:eastAsia="GHEA Grapalat" w:hAnsi="GHEA Grapalat" w:cs="GHEA Grapalat"/>
          <w:b/>
          <w:sz w:val="20"/>
          <w:szCs w:val="20"/>
        </w:rPr>
      </w:pPr>
      <w:r>
        <w:rPr>
          <w:rFonts w:ascii="GHEA Grapalat" w:eastAsia="GHEA Grapalat" w:hAnsi="GHEA Grapalat" w:cs="GHEA Grapalat"/>
          <w:b/>
          <w:sz w:val="20"/>
          <w:szCs w:val="20"/>
        </w:rPr>
        <w:br w:type="page"/>
      </w:r>
    </w:p>
    <w:p w14:paraId="2F175F5C" w14:textId="355A1493" w:rsidR="00D71622" w:rsidRPr="001D57A3" w:rsidRDefault="00D71622" w:rsidP="00D71622">
      <w:pPr>
        <w:spacing w:line="276" w:lineRule="auto"/>
        <w:jc w:val="center"/>
        <w:rPr>
          <w:rFonts w:ascii="GHEA Grapalat" w:eastAsia="GHEA Grapalat" w:hAnsi="GHEA Grapalat" w:cs="GHEA Grapalat"/>
          <w:b/>
          <w:sz w:val="20"/>
          <w:szCs w:val="20"/>
        </w:rPr>
      </w:pPr>
      <w:r w:rsidRPr="001D57A3">
        <w:rPr>
          <w:rFonts w:ascii="GHEA Grapalat" w:eastAsia="GHEA Grapalat" w:hAnsi="GHEA Grapalat" w:cs="GHEA Grapalat"/>
          <w:b/>
          <w:sz w:val="20"/>
          <w:szCs w:val="20"/>
        </w:rPr>
        <w:lastRenderedPageBreak/>
        <w:t xml:space="preserve">I. </w:t>
      </w:r>
      <w:proofErr w:type="spellStart"/>
      <w:r w:rsidRPr="001D57A3">
        <w:rPr>
          <w:rFonts w:ascii="GHEA Grapalat" w:eastAsia="GHEA Grapalat" w:hAnsi="GHEA Grapalat" w:cs="GHEA Grapalat"/>
          <w:b/>
          <w:sz w:val="20"/>
          <w:szCs w:val="20"/>
        </w:rPr>
        <w:t>Հայտարարագրի</w:t>
      </w:r>
      <w:proofErr w:type="spellEnd"/>
      <w:r w:rsidRPr="001D57A3">
        <w:rPr>
          <w:rFonts w:ascii="GHEA Grapalat" w:eastAsia="GHEA Grapalat" w:hAnsi="GHEA Grapalat" w:cs="GHEA Grapalat"/>
          <w:b/>
          <w:sz w:val="20"/>
          <w:szCs w:val="20"/>
        </w:rPr>
        <w:t xml:space="preserve"> </w:t>
      </w:r>
      <w:proofErr w:type="spellStart"/>
      <w:r w:rsidRPr="001D57A3">
        <w:rPr>
          <w:rFonts w:ascii="GHEA Grapalat" w:eastAsia="GHEA Grapalat" w:hAnsi="GHEA Grapalat" w:cs="GHEA Grapalat"/>
          <w:b/>
          <w:sz w:val="20"/>
          <w:szCs w:val="20"/>
        </w:rPr>
        <w:t>լրացման</w:t>
      </w:r>
      <w:proofErr w:type="spellEnd"/>
      <w:r w:rsidRPr="001D57A3">
        <w:rPr>
          <w:rFonts w:ascii="GHEA Grapalat" w:eastAsia="GHEA Grapalat" w:hAnsi="GHEA Grapalat" w:cs="GHEA Grapalat"/>
          <w:b/>
          <w:sz w:val="20"/>
          <w:szCs w:val="20"/>
        </w:rPr>
        <w:t xml:space="preserve"> </w:t>
      </w:r>
      <w:proofErr w:type="spellStart"/>
      <w:r w:rsidRPr="001D57A3">
        <w:rPr>
          <w:rFonts w:ascii="GHEA Grapalat" w:eastAsia="GHEA Grapalat" w:hAnsi="GHEA Grapalat" w:cs="GHEA Grapalat"/>
          <w:b/>
          <w:sz w:val="20"/>
          <w:szCs w:val="20"/>
        </w:rPr>
        <w:t>կարգը</w:t>
      </w:r>
      <w:proofErr w:type="spellEnd"/>
    </w:p>
    <w:p w14:paraId="2EB21361" w14:textId="77777777" w:rsidR="00D71622" w:rsidRPr="001D57A3" w:rsidRDefault="00D71622" w:rsidP="00D71622">
      <w:pPr>
        <w:pBdr>
          <w:top w:val="nil"/>
          <w:left w:val="nil"/>
          <w:bottom w:val="nil"/>
          <w:right w:val="nil"/>
          <w:between w:val="nil"/>
        </w:pBdr>
        <w:spacing w:line="276" w:lineRule="auto"/>
        <w:ind w:left="567"/>
        <w:jc w:val="center"/>
        <w:rPr>
          <w:rFonts w:ascii="GHEA Grapalat" w:eastAsia="GHEA Grapalat" w:hAnsi="GHEA Grapalat" w:cs="GHEA Grapalat"/>
          <w:color w:val="000000"/>
          <w:sz w:val="20"/>
          <w:szCs w:val="20"/>
        </w:rPr>
      </w:pPr>
    </w:p>
    <w:p w14:paraId="009E4A9B" w14:textId="77777777" w:rsidR="00D71622" w:rsidRPr="001D57A3" w:rsidRDefault="00D71622" w:rsidP="00D71622">
      <w:pPr>
        <w:numPr>
          <w:ilvl w:val="0"/>
          <w:numId w:val="30"/>
        </w:numPr>
        <w:pBdr>
          <w:top w:val="nil"/>
          <w:left w:val="nil"/>
          <w:bottom w:val="nil"/>
          <w:right w:val="nil"/>
          <w:between w:val="nil"/>
        </w:pBdr>
        <w:spacing w:line="276" w:lineRule="auto"/>
        <w:ind w:left="0" w:firstLine="567"/>
        <w:jc w:val="both"/>
        <w:rPr>
          <w:rFonts w:ascii="GHEA Grapalat" w:eastAsia="GHEA Grapalat" w:hAnsi="GHEA Grapalat" w:cs="GHEA Grapalat"/>
          <w:color w:val="000000"/>
          <w:sz w:val="20"/>
          <w:szCs w:val="20"/>
        </w:rPr>
      </w:pPr>
      <w:proofErr w:type="spellStart"/>
      <w:r w:rsidRPr="001D57A3">
        <w:rPr>
          <w:rFonts w:ascii="GHEA Grapalat" w:eastAsia="GHEA Grapalat" w:hAnsi="GHEA Grapalat" w:cs="GHEA Grapalat"/>
          <w:color w:val="000000"/>
          <w:sz w:val="20"/>
          <w:szCs w:val="20"/>
        </w:rPr>
        <w:t>Հայտարարագրի</w:t>
      </w:r>
      <w:proofErr w:type="spellEnd"/>
      <w:r w:rsidRPr="001D57A3">
        <w:rPr>
          <w:rFonts w:ascii="GHEA Grapalat" w:eastAsia="GHEA Grapalat" w:hAnsi="GHEA Grapalat" w:cs="GHEA Grapalat"/>
          <w:color w:val="000000"/>
          <w:sz w:val="20"/>
          <w:szCs w:val="20"/>
        </w:rPr>
        <w:t xml:space="preserve"> 1-ին </w:t>
      </w:r>
      <w:proofErr w:type="spellStart"/>
      <w:r w:rsidRPr="001D57A3">
        <w:rPr>
          <w:rFonts w:ascii="GHEA Grapalat" w:eastAsia="GHEA Grapalat" w:hAnsi="GHEA Grapalat" w:cs="GHEA Grapalat"/>
          <w:color w:val="000000"/>
          <w:sz w:val="20"/>
          <w:szCs w:val="20"/>
        </w:rPr>
        <w:t>բաժնում</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Կազմակերպությունը</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լրացվում</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են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հայտարարագիր</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ներկայացնող</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իրավաբանական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անձի</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այսուհետ</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Կազմակերպություն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տվյալները</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Այս</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բաժնում</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ենթաբաժինները</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լրացվում</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են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հետևյալ</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կանոններով</w:t>
      </w:r>
      <w:proofErr w:type="spellEnd"/>
      <w:r w:rsidRPr="001D57A3">
        <w:rPr>
          <w:rFonts w:ascii="Cambria Math" w:eastAsia="GHEA Grapalat" w:hAnsi="Cambria Math" w:cs="GHEA Grapalat"/>
          <w:color w:val="000000"/>
          <w:sz w:val="20"/>
          <w:szCs w:val="20"/>
        </w:rPr>
        <w:t>․</w:t>
      </w:r>
    </w:p>
    <w:p w14:paraId="53A0D208" w14:textId="77777777" w:rsidR="00D71622" w:rsidRPr="001D57A3" w:rsidRDefault="00D71622" w:rsidP="00D71622">
      <w:pPr>
        <w:numPr>
          <w:ilvl w:val="1"/>
          <w:numId w:val="30"/>
        </w:numPr>
        <w:pBdr>
          <w:top w:val="nil"/>
          <w:left w:val="nil"/>
          <w:bottom w:val="nil"/>
          <w:right w:val="nil"/>
          <w:between w:val="nil"/>
        </w:pBdr>
        <w:spacing w:line="276" w:lineRule="auto"/>
        <w:ind w:left="0" w:firstLine="567"/>
        <w:jc w:val="both"/>
        <w:rPr>
          <w:rFonts w:ascii="GHEA Grapalat" w:eastAsia="GHEA Grapalat" w:hAnsi="GHEA Grapalat" w:cs="GHEA Grapalat"/>
          <w:sz w:val="20"/>
          <w:szCs w:val="20"/>
        </w:rPr>
      </w:pPr>
      <w:r w:rsidRPr="001D57A3">
        <w:rPr>
          <w:rFonts w:ascii="GHEA Grapalat" w:eastAsia="GHEA Grapalat" w:hAnsi="GHEA Grapalat" w:cs="GHEA Grapalat"/>
          <w:sz w:val="20"/>
          <w:szCs w:val="20"/>
        </w:rPr>
        <w:t>«</w:t>
      </w:r>
      <w:proofErr w:type="spellStart"/>
      <w:r w:rsidRPr="001D57A3">
        <w:rPr>
          <w:rFonts w:ascii="GHEA Grapalat" w:eastAsia="GHEA Grapalat" w:hAnsi="GHEA Grapalat" w:cs="GHEA Grapalat"/>
          <w:sz w:val="20"/>
          <w:szCs w:val="20"/>
        </w:rPr>
        <w:t>Կազմակերպության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տվյալները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ենթաբաժնում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լրացվում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Կազմակերպության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անվանումը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այդ</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թվում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լատինատառ</w:t>
      </w:r>
      <w:proofErr w:type="spellEnd"/>
      <w:r w:rsidRPr="001D57A3">
        <w:rPr>
          <w:rFonts w:ascii="GHEA Grapalat" w:eastAsia="GHEA Grapalat" w:hAnsi="GHEA Grapalat" w:cs="GHEA Grapalat"/>
          <w:sz w:val="20"/>
          <w:szCs w:val="20"/>
        </w:rPr>
        <w:t xml:space="preserve">) և </w:t>
      </w:r>
      <w:proofErr w:type="spellStart"/>
      <w:r w:rsidRPr="001D57A3">
        <w:rPr>
          <w:rFonts w:ascii="GHEA Grapalat" w:eastAsia="GHEA Grapalat" w:hAnsi="GHEA Grapalat" w:cs="GHEA Grapalat"/>
          <w:sz w:val="20"/>
          <w:szCs w:val="20"/>
        </w:rPr>
        <w:t>պետական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գրանցման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տվյալները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ներառյալ</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նշում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կազմակերպաիրավական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ձևի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մասին</w:t>
      </w:r>
      <w:proofErr w:type="spellEnd"/>
      <w:r w:rsidRPr="001D57A3">
        <w:rPr>
          <w:rFonts w:ascii="GHEA Grapalat" w:eastAsia="GHEA Grapalat" w:hAnsi="GHEA Grapalat" w:cs="GHEA Grapalat"/>
          <w:sz w:val="20"/>
          <w:szCs w:val="20"/>
        </w:rPr>
        <w:t>.</w:t>
      </w:r>
    </w:p>
    <w:p w14:paraId="5BA65FD0" w14:textId="77777777" w:rsidR="00D71622" w:rsidRPr="001D57A3" w:rsidRDefault="00D71622" w:rsidP="00D71622">
      <w:pPr>
        <w:numPr>
          <w:ilvl w:val="1"/>
          <w:numId w:val="30"/>
        </w:numPr>
        <w:spacing w:line="276" w:lineRule="auto"/>
        <w:ind w:left="0" w:firstLine="567"/>
        <w:jc w:val="both"/>
        <w:rPr>
          <w:rFonts w:ascii="GHEA Grapalat" w:eastAsia="GHEA Grapalat" w:hAnsi="GHEA Grapalat" w:cs="GHEA Grapalat"/>
          <w:sz w:val="20"/>
          <w:szCs w:val="20"/>
        </w:rPr>
      </w:pPr>
      <w:r w:rsidRPr="001D57A3">
        <w:rPr>
          <w:rFonts w:ascii="GHEA Grapalat" w:eastAsia="GHEA Grapalat" w:hAnsi="GHEA Grapalat" w:cs="GHEA Grapalat"/>
          <w:sz w:val="20"/>
          <w:szCs w:val="20"/>
        </w:rPr>
        <w:t>«</w:t>
      </w:r>
      <w:proofErr w:type="spellStart"/>
      <w:r w:rsidRPr="001D57A3">
        <w:rPr>
          <w:rFonts w:ascii="GHEA Grapalat" w:eastAsia="GHEA Grapalat" w:hAnsi="GHEA Grapalat" w:cs="GHEA Grapalat"/>
          <w:sz w:val="20"/>
          <w:szCs w:val="20"/>
        </w:rPr>
        <w:t>Հայտարարագիրը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ներկայացնող</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անձը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ենթաբաժնում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լրացվում</w:t>
      </w:r>
      <w:proofErr w:type="spellEnd"/>
      <w:r w:rsidRPr="001D57A3">
        <w:rPr>
          <w:rFonts w:ascii="GHEA Grapalat" w:eastAsia="GHEA Grapalat" w:hAnsi="GHEA Grapalat" w:cs="GHEA Grapalat"/>
          <w:sz w:val="20"/>
          <w:szCs w:val="20"/>
        </w:rPr>
        <w:t xml:space="preserve"> է </w:t>
      </w:r>
      <w:proofErr w:type="spellStart"/>
      <w:r w:rsidRPr="001D57A3">
        <w:rPr>
          <w:rFonts w:ascii="GHEA Grapalat" w:eastAsia="GHEA Grapalat" w:hAnsi="GHEA Grapalat" w:cs="GHEA Grapalat"/>
          <w:sz w:val="20"/>
          <w:szCs w:val="20"/>
        </w:rPr>
        <w:t>այն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ֆիզիկական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անձի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տվյալները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ով</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ստորագրում</w:t>
      </w:r>
      <w:proofErr w:type="spellEnd"/>
      <w:r w:rsidRPr="001D57A3">
        <w:rPr>
          <w:rFonts w:ascii="GHEA Grapalat" w:eastAsia="GHEA Grapalat" w:hAnsi="GHEA Grapalat" w:cs="GHEA Grapalat"/>
          <w:sz w:val="20"/>
          <w:szCs w:val="20"/>
        </w:rPr>
        <w:t xml:space="preserve"> է </w:t>
      </w:r>
      <w:r w:rsidRPr="001D57A3">
        <w:rPr>
          <w:rFonts w:ascii="GHEA Grapalat" w:eastAsia="GHEA Grapalat" w:hAnsi="GHEA Grapalat" w:cs="GHEA Grapalat"/>
          <w:sz w:val="20"/>
          <w:szCs w:val="20"/>
          <w:lang w:val="hy-AM"/>
        </w:rPr>
        <w:t xml:space="preserve">սույն ընթացակարգի </w:t>
      </w:r>
      <w:proofErr w:type="spellStart"/>
      <w:r w:rsidRPr="001D57A3">
        <w:rPr>
          <w:rFonts w:ascii="GHEA Grapalat" w:eastAsia="GHEA Grapalat" w:hAnsi="GHEA Grapalat" w:cs="GHEA Grapalat"/>
          <w:sz w:val="20"/>
          <w:szCs w:val="20"/>
        </w:rPr>
        <w:t>հայտում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ներառվող</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փաստաթղթերը</w:t>
      </w:r>
      <w:proofErr w:type="spellEnd"/>
      <w:r w:rsidRPr="001D57A3">
        <w:rPr>
          <w:rFonts w:ascii="GHEA Grapalat" w:eastAsia="GHEA Grapalat" w:hAnsi="GHEA Grapalat" w:cs="GHEA Grapalat"/>
          <w:sz w:val="20"/>
          <w:szCs w:val="20"/>
        </w:rPr>
        <w:t>.</w:t>
      </w:r>
    </w:p>
    <w:p w14:paraId="18B68AE0" w14:textId="77777777" w:rsidR="00D71622" w:rsidRPr="001D57A3" w:rsidRDefault="00D71622" w:rsidP="00D71622">
      <w:pPr>
        <w:numPr>
          <w:ilvl w:val="1"/>
          <w:numId w:val="30"/>
        </w:numPr>
        <w:spacing w:line="276" w:lineRule="auto"/>
        <w:ind w:left="0" w:firstLine="567"/>
        <w:jc w:val="both"/>
        <w:rPr>
          <w:rFonts w:ascii="GHEA Grapalat" w:eastAsia="GHEA Grapalat" w:hAnsi="GHEA Grapalat" w:cs="GHEA Grapalat"/>
          <w:sz w:val="20"/>
          <w:szCs w:val="20"/>
        </w:rPr>
      </w:pPr>
      <w:r w:rsidRPr="001D57A3">
        <w:rPr>
          <w:rFonts w:ascii="GHEA Grapalat" w:eastAsia="GHEA Grapalat" w:hAnsi="GHEA Grapalat" w:cs="GHEA Grapalat"/>
          <w:sz w:val="20"/>
          <w:szCs w:val="20"/>
        </w:rPr>
        <w:t>«</w:t>
      </w:r>
      <w:proofErr w:type="spellStart"/>
      <w:r w:rsidRPr="001D57A3">
        <w:rPr>
          <w:rFonts w:ascii="GHEA Grapalat" w:eastAsia="GHEA Grapalat" w:hAnsi="GHEA Grapalat" w:cs="GHEA Grapalat"/>
          <w:sz w:val="20"/>
          <w:szCs w:val="20"/>
        </w:rPr>
        <w:t>Հայտարարագրի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ներկայացումը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ենթաբաժնում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լրացվում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հայտարարագրի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ստորագրման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օրը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ամիսը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տարին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հայտարարագրի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էջերի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քանակը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ինչպես</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նաև</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դրվում</w:t>
      </w:r>
      <w:proofErr w:type="spellEnd"/>
      <w:r w:rsidRPr="001D57A3">
        <w:rPr>
          <w:rFonts w:ascii="GHEA Grapalat" w:eastAsia="GHEA Grapalat" w:hAnsi="GHEA Grapalat" w:cs="GHEA Grapalat"/>
          <w:sz w:val="20"/>
          <w:szCs w:val="20"/>
        </w:rPr>
        <w:t xml:space="preserve"> է </w:t>
      </w:r>
      <w:proofErr w:type="spellStart"/>
      <w:r w:rsidRPr="001D57A3">
        <w:rPr>
          <w:rFonts w:ascii="GHEA Grapalat" w:eastAsia="GHEA Grapalat" w:hAnsi="GHEA Grapalat" w:cs="GHEA Grapalat"/>
          <w:sz w:val="20"/>
          <w:szCs w:val="20"/>
        </w:rPr>
        <w:t>հայտարարագիրը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ներկայացնող</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անձի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ստորագրությունը</w:t>
      </w:r>
      <w:proofErr w:type="spellEnd"/>
      <w:r w:rsidRPr="001D57A3">
        <w:rPr>
          <w:rFonts w:ascii="GHEA Grapalat" w:eastAsia="GHEA Grapalat" w:hAnsi="GHEA Grapalat" w:cs="GHEA Grapalat"/>
          <w:sz w:val="20"/>
          <w:szCs w:val="20"/>
        </w:rPr>
        <w:t>:</w:t>
      </w:r>
    </w:p>
    <w:p w14:paraId="2DFA84D3" w14:textId="77777777" w:rsidR="00D71622" w:rsidRPr="001D57A3" w:rsidRDefault="00D71622" w:rsidP="00D71622">
      <w:pPr>
        <w:spacing w:line="276" w:lineRule="auto"/>
        <w:ind w:firstLine="567"/>
        <w:jc w:val="both"/>
        <w:rPr>
          <w:rFonts w:ascii="GHEA Grapalat" w:eastAsia="GHEA Grapalat" w:hAnsi="GHEA Grapalat" w:cs="GHEA Grapalat"/>
          <w:sz w:val="20"/>
          <w:szCs w:val="20"/>
        </w:rPr>
      </w:pPr>
    </w:p>
    <w:p w14:paraId="7EC65722" w14:textId="77777777" w:rsidR="00D71622" w:rsidRPr="001D57A3" w:rsidRDefault="00D71622" w:rsidP="00D71622">
      <w:pPr>
        <w:numPr>
          <w:ilvl w:val="0"/>
          <w:numId w:val="30"/>
        </w:numPr>
        <w:pBdr>
          <w:top w:val="nil"/>
          <w:left w:val="nil"/>
          <w:bottom w:val="nil"/>
          <w:right w:val="nil"/>
          <w:between w:val="nil"/>
        </w:pBdr>
        <w:spacing w:line="276" w:lineRule="auto"/>
        <w:ind w:left="0" w:firstLine="567"/>
        <w:jc w:val="both"/>
        <w:rPr>
          <w:rFonts w:ascii="GHEA Grapalat" w:eastAsia="GHEA Grapalat" w:hAnsi="GHEA Grapalat" w:cs="GHEA Grapalat"/>
          <w:sz w:val="20"/>
          <w:szCs w:val="20"/>
        </w:rPr>
      </w:pPr>
      <w:proofErr w:type="spellStart"/>
      <w:r w:rsidRPr="001D57A3">
        <w:rPr>
          <w:rFonts w:ascii="GHEA Grapalat" w:eastAsia="GHEA Grapalat" w:hAnsi="GHEA Grapalat" w:cs="GHEA Grapalat"/>
          <w:sz w:val="20"/>
          <w:szCs w:val="20"/>
        </w:rPr>
        <w:t>Հայտարարագրի</w:t>
      </w:r>
      <w:proofErr w:type="spellEnd"/>
      <w:r w:rsidRPr="001D57A3">
        <w:rPr>
          <w:rFonts w:ascii="GHEA Grapalat" w:eastAsia="GHEA Grapalat" w:hAnsi="GHEA Grapalat" w:cs="GHEA Grapalat"/>
          <w:color w:val="000000"/>
          <w:sz w:val="20"/>
          <w:szCs w:val="20"/>
        </w:rPr>
        <w:t xml:space="preserve"> 2-րդ </w:t>
      </w:r>
      <w:proofErr w:type="spellStart"/>
      <w:r w:rsidRPr="001D57A3">
        <w:rPr>
          <w:rFonts w:ascii="GHEA Grapalat" w:eastAsia="GHEA Grapalat" w:hAnsi="GHEA Grapalat" w:cs="GHEA Grapalat"/>
          <w:color w:val="000000"/>
          <w:sz w:val="20"/>
          <w:szCs w:val="20"/>
        </w:rPr>
        <w:t>բաժինը</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Բաժնետոմսերի</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ցուցակման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տվյալները</w:t>
      </w:r>
      <w:proofErr w:type="spellEnd"/>
      <w:r w:rsidRPr="001D57A3">
        <w:rPr>
          <w:rFonts w:ascii="GHEA Grapalat" w:eastAsia="GHEA Grapalat" w:hAnsi="GHEA Grapalat" w:cs="GHEA Grapalat"/>
          <w:color w:val="000000"/>
          <w:sz w:val="20"/>
          <w:szCs w:val="20"/>
        </w:rPr>
        <w:t>)</w:t>
      </w:r>
      <w:r w:rsidRPr="001D57A3">
        <w:rPr>
          <w:rFonts w:ascii="GHEA Grapalat" w:eastAsia="GHEA Grapalat" w:hAnsi="GHEA Grapalat" w:cs="GHEA Grapalat"/>
          <w:b/>
          <w:color w:val="000000"/>
          <w:sz w:val="20"/>
          <w:szCs w:val="20"/>
        </w:rPr>
        <w:t xml:space="preserve"> </w:t>
      </w:r>
      <w:proofErr w:type="spellStart"/>
      <w:r w:rsidRPr="001D57A3">
        <w:rPr>
          <w:rFonts w:ascii="GHEA Grapalat" w:eastAsia="GHEA Grapalat" w:hAnsi="GHEA Grapalat" w:cs="GHEA Grapalat"/>
          <w:color w:val="000000"/>
          <w:sz w:val="20"/>
          <w:szCs w:val="20"/>
        </w:rPr>
        <w:t>լրացվում</w:t>
      </w:r>
      <w:proofErr w:type="spellEnd"/>
      <w:r w:rsidRPr="001D57A3">
        <w:rPr>
          <w:rFonts w:ascii="GHEA Grapalat" w:eastAsia="GHEA Grapalat" w:hAnsi="GHEA Grapalat" w:cs="GHEA Grapalat"/>
          <w:color w:val="000000"/>
          <w:sz w:val="20"/>
          <w:szCs w:val="20"/>
        </w:rPr>
        <w:t xml:space="preserve"> է, </w:t>
      </w:r>
      <w:proofErr w:type="spellStart"/>
      <w:r w:rsidRPr="001D57A3">
        <w:rPr>
          <w:rFonts w:ascii="GHEA Grapalat" w:eastAsia="GHEA Grapalat" w:hAnsi="GHEA Grapalat" w:cs="GHEA Grapalat"/>
          <w:color w:val="000000"/>
          <w:sz w:val="20"/>
          <w:szCs w:val="20"/>
        </w:rPr>
        <w:t>եթե</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Կազմակերպության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կամ</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Կազմակերպություն</w:t>
      </w:r>
      <w:r w:rsidRPr="001D57A3">
        <w:rPr>
          <w:rFonts w:ascii="GHEA Grapalat" w:eastAsia="GHEA Grapalat" w:hAnsi="GHEA Grapalat" w:cs="GHEA Grapalat"/>
          <w:sz w:val="20"/>
          <w:szCs w:val="20"/>
        </w:rPr>
        <w:t>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color w:val="000000"/>
          <w:sz w:val="20"/>
          <w:szCs w:val="20"/>
        </w:rPr>
        <w:t>ամբողջությամբ</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վերահսկող</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այլ</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իրավաբանական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անձի</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բաժնետոմսերը</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ցուցակված</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են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Հայաստանի</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Հանրապետության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արդարադատության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նախարարի</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կողմից</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հաստատված</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իրական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շահառուների</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համարժեք</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բացահայտման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չափանիշներով</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կարգավորվող</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շուկաների</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ցանկում</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ներառված</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շուկայում</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Նշված</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չափանիշներին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համապատասխանելու</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դեպքում</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sz w:val="20"/>
          <w:szCs w:val="20"/>
        </w:rPr>
        <w:t>այս</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բաժինը</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լրացվում</w:t>
      </w:r>
      <w:proofErr w:type="spellEnd"/>
      <w:r w:rsidRPr="001D57A3">
        <w:rPr>
          <w:rFonts w:ascii="GHEA Grapalat" w:eastAsia="GHEA Grapalat" w:hAnsi="GHEA Grapalat" w:cs="GHEA Grapalat"/>
          <w:color w:val="000000"/>
          <w:sz w:val="20"/>
          <w:szCs w:val="20"/>
        </w:rPr>
        <w:t xml:space="preserve"> է </w:t>
      </w:r>
      <w:proofErr w:type="spellStart"/>
      <w:r w:rsidRPr="001D57A3">
        <w:rPr>
          <w:rFonts w:ascii="GHEA Grapalat" w:eastAsia="GHEA Grapalat" w:hAnsi="GHEA Grapalat" w:cs="GHEA Grapalat"/>
          <w:color w:val="000000"/>
          <w:sz w:val="20"/>
          <w:szCs w:val="20"/>
        </w:rPr>
        <w:t>Կազմակերպության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կամ</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sz w:val="20"/>
          <w:szCs w:val="20"/>
        </w:rPr>
        <w:t>Կազմակերպությունն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ամբողջությամբ</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վերահսկող</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այլ</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իրավաբանական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անձի</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համար</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sz w:val="20"/>
          <w:szCs w:val="20"/>
        </w:rPr>
        <w:t>Այս</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բաժինը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լրացնելու</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դեպքում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հայտարարագրի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հաջորդ</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բաժինները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ենթակա</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չեն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լրացման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բացառությամբ</w:t>
      </w:r>
      <w:proofErr w:type="spellEnd"/>
      <w:r w:rsidRPr="001D57A3">
        <w:rPr>
          <w:rFonts w:ascii="GHEA Grapalat" w:eastAsia="GHEA Grapalat" w:hAnsi="GHEA Grapalat" w:cs="GHEA Grapalat"/>
          <w:sz w:val="20"/>
          <w:szCs w:val="20"/>
        </w:rPr>
        <w:t xml:space="preserve"> 5-րդ </w:t>
      </w:r>
      <w:proofErr w:type="spellStart"/>
      <w:r w:rsidRPr="001D57A3">
        <w:rPr>
          <w:rFonts w:ascii="GHEA Grapalat" w:eastAsia="GHEA Grapalat" w:hAnsi="GHEA Grapalat" w:cs="GHEA Grapalat"/>
          <w:sz w:val="20"/>
          <w:szCs w:val="20"/>
        </w:rPr>
        <w:t>բաժնի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որը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լրացվում</w:t>
      </w:r>
      <w:proofErr w:type="spellEnd"/>
      <w:r w:rsidRPr="001D57A3">
        <w:rPr>
          <w:rFonts w:ascii="GHEA Grapalat" w:eastAsia="GHEA Grapalat" w:hAnsi="GHEA Grapalat" w:cs="GHEA Grapalat"/>
          <w:sz w:val="20"/>
          <w:szCs w:val="20"/>
        </w:rPr>
        <w:t xml:space="preserve"> է, </w:t>
      </w:r>
      <w:proofErr w:type="spellStart"/>
      <w:r w:rsidRPr="001D57A3">
        <w:rPr>
          <w:rFonts w:ascii="GHEA Grapalat" w:eastAsia="GHEA Grapalat" w:hAnsi="GHEA Grapalat" w:cs="GHEA Grapalat"/>
          <w:sz w:val="20"/>
          <w:szCs w:val="20"/>
        </w:rPr>
        <w:t>եթե</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Կազմակերպությունն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ամբողջությամբ</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վերահսկող</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իրավաբանական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անձը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Կազմակերպության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կանոնադրական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կապիտալում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ունի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անուղղակի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մասնակցություն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color w:val="000000"/>
          <w:sz w:val="20"/>
          <w:szCs w:val="20"/>
        </w:rPr>
        <w:t>Այս</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բաժնում</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ենթաբաժինները</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լրացվում</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են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հետևյալ</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կանոններով</w:t>
      </w:r>
      <w:proofErr w:type="spellEnd"/>
      <w:r w:rsidRPr="001D57A3">
        <w:rPr>
          <w:rFonts w:ascii="Cambria Math" w:eastAsia="GHEA Grapalat" w:hAnsi="Cambria Math" w:cs="GHEA Grapalat"/>
          <w:color w:val="000000"/>
          <w:sz w:val="20"/>
          <w:szCs w:val="20"/>
        </w:rPr>
        <w:t>․</w:t>
      </w:r>
    </w:p>
    <w:p w14:paraId="1A09B44E" w14:textId="77777777" w:rsidR="00D71622" w:rsidRPr="001D57A3" w:rsidRDefault="00D71622" w:rsidP="00D71622">
      <w:pPr>
        <w:numPr>
          <w:ilvl w:val="1"/>
          <w:numId w:val="30"/>
        </w:numPr>
        <w:pBdr>
          <w:top w:val="nil"/>
          <w:left w:val="nil"/>
          <w:bottom w:val="nil"/>
          <w:right w:val="nil"/>
          <w:between w:val="nil"/>
        </w:pBdr>
        <w:spacing w:line="276" w:lineRule="auto"/>
        <w:ind w:left="0" w:firstLine="567"/>
        <w:jc w:val="both"/>
        <w:rPr>
          <w:rFonts w:ascii="GHEA Grapalat" w:eastAsia="GHEA Grapalat" w:hAnsi="GHEA Grapalat" w:cs="GHEA Grapalat"/>
          <w:sz w:val="20"/>
          <w:szCs w:val="20"/>
        </w:rPr>
      </w:pPr>
      <w:r w:rsidRPr="001D57A3">
        <w:rPr>
          <w:rFonts w:ascii="GHEA Grapalat" w:eastAsia="GHEA Grapalat" w:hAnsi="GHEA Grapalat" w:cs="GHEA Grapalat"/>
          <w:sz w:val="20"/>
          <w:szCs w:val="20"/>
        </w:rPr>
        <w:t>«</w:t>
      </w:r>
      <w:proofErr w:type="spellStart"/>
      <w:r w:rsidRPr="001D57A3">
        <w:rPr>
          <w:rFonts w:ascii="GHEA Grapalat" w:eastAsia="GHEA Grapalat" w:hAnsi="GHEA Grapalat" w:cs="GHEA Grapalat"/>
          <w:sz w:val="20"/>
          <w:szCs w:val="20"/>
        </w:rPr>
        <w:t>Բաժնետոմսերի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ցուցակման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տվյալները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ենթաբաժնում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լրացվում</w:t>
      </w:r>
      <w:proofErr w:type="spellEnd"/>
      <w:r w:rsidRPr="001D57A3">
        <w:rPr>
          <w:rFonts w:ascii="GHEA Grapalat" w:eastAsia="GHEA Grapalat" w:hAnsi="GHEA Grapalat" w:cs="GHEA Grapalat"/>
          <w:sz w:val="20"/>
          <w:szCs w:val="20"/>
        </w:rPr>
        <w:t xml:space="preserve"> է </w:t>
      </w:r>
      <w:proofErr w:type="spellStart"/>
      <w:r w:rsidRPr="001D57A3">
        <w:rPr>
          <w:rFonts w:ascii="GHEA Grapalat" w:eastAsia="GHEA Grapalat" w:hAnsi="GHEA Grapalat" w:cs="GHEA Grapalat"/>
          <w:sz w:val="20"/>
          <w:szCs w:val="20"/>
        </w:rPr>
        <w:t>ֆոնդային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բորսայի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անվանումը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փակագծերում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նշելով</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նաև</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բորսայի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ծածկագիրը</w:t>
      </w:r>
      <w:proofErr w:type="spellEnd"/>
      <w:r w:rsidRPr="001D57A3">
        <w:rPr>
          <w:rFonts w:ascii="GHEA Grapalat" w:eastAsia="GHEA Grapalat" w:hAnsi="GHEA Grapalat" w:cs="GHEA Grapalat"/>
          <w:sz w:val="20"/>
          <w:szCs w:val="20"/>
        </w:rPr>
        <w:t xml:space="preserve"> (Market Identifier Code), </w:t>
      </w:r>
      <w:proofErr w:type="spellStart"/>
      <w:r w:rsidRPr="001D57A3">
        <w:rPr>
          <w:rFonts w:ascii="GHEA Grapalat" w:eastAsia="GHEA Grapalat" w:hAnsi="GHEA Grapalat" w:cs="GHEA Grapalat"/>
          <w:sz w:val="20"/>
          <w:szCs w:val="20"/>
        </w:rPr>
        <w:t>որտեղ</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ցուցակված</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Կազմակերպության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Կազմակերպությունն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ամբողջությամբ</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վերահսկող</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այլ</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իրավաբանական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անձի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բաժնետոմսերը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ինչպես</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նաև</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կատարվում</w:t>
      </w:r>
      <w:proofErr w:type="spellEnd"/>
      <w:r w:rsidRPr="001D57A3">
        <w:rPr>
          <w:rFonts w:ascii="GHEA Grapalat" w:eastAsia="GHEA Grapalat" w:hAnsi="GHEA Grapalat" w:cs="GHEA Grapalat"/>
          <w:sz w:val="20"/>
          <w:szCs w:val="20"/>
        </w:rPr>
        <w:t xml:space="preserve"> է </w:t>
      </w:r>
      <w:proofErr w:type="spellStart"/>
      <w:r w:rsidRPr="001D57A3">
        <w:rPr>
          <w:rFonts w:ascii="GHEA Grapalat" w:eastAsia="GHEA Grapalat" w:hAnsi="GHEA Grapalat" w:cs="GHEA Grapalat"/>
          <w:sz w:val="20"/>
          <w:szCs w:val="20"/>
        </w:rPr>
        <w:t>հղում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բորսայում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առկա</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փաստաթղթերին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առկայության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դեպքում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այն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փաստաթղթերին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որոնք</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պարունակում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տեղեկություններ</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տվյալ</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իրավաբանական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անձի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սեփականատերերի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վերաբերյալ</w:t>
      </w:r>
      <w:proofErr w:type="spellEnd"/>
      <w:r w:rsidRPr="001D57A3">
        <w:rPr>
          <w:rFonts w:ascii="GHEA Grapalat" w:eastAsia="GHEA Grapalat" w:hAnsi="GHEA Grapalat" w:cs="GHEA Grapalat"/>
          <w:sz w:val="20"/>
          <w:szCs w:val="20"/>
        </w:rPr>
        <w:t>.</w:t>
      </w:r>
    </w:p>
    <w:p w14:paraId="0156DF0B" w14:textId="77777777" w:rsidR="00D71622" w:rsidRPr="001D57A3" w:rsidRDefault="00D71622" w:rsidP="00D71622">
      <w:pPr>
        <w:numPr>
          <w:ilvl w:val="1"/>
          <w:numId w:val="30"/>
        </w:numPr>
        <w:pBdr>
          <w:top w:val="nil"/>
          <w:left w:val="nil"/>
          <w:bottom w:val="nil"/>
          <w:right w:val="nil"/>
          <w:between w:val="nil"/>
        </w:pBdr>
        <w:spacing w:line="276" w:lineRule="auto"/>
        <w:ind w:left="0" w:firstLine="567"/>
        <w:jc w:val="both"/>
        <w:rPr>
          <w:rFonts w:ascii="GHEA Grapalat" w:eastAsia="GHEA Grapalat" w:hAnsi="GHEA Grapalat" w:cs="GHEA Grapalat"/>
          <w:sz w:val="20"/>
          <w:szCs w:val="20"/>
        </w:rPr>
      </w:pPr>
      <w:r w:rsidRPr="001D57A3">
        <w:rPr>
          <w:rFonts w:ascii="GHEA Grapalat" w:eastAsia="GHEA Grapalat" w:hAnsi="GHEA Grapalat" w:cs="GHEA Grapalat"/>
          <w:sz w:val="20"/>
          <w:szCs w:val="20"/>
        </w:rPr>
        <w:t>«</w:t>
      </w:r>
      <w:proofErr w:type="spellStart"/>
      <w:r w:rsidRPr="001D57A3">
        <w:rPr>
          <w:rFonts w:ascii="GHEA Grapalat" w:eastAsia="GHEA Grapalat" w:hAnsi="GHEA Grapalat" w:cs="GHEA Grapalat"/>
          <w:sz w:val="20"/>
          <w:szCs w:val="20"/>
        </w:rPr>
        <w:t>Կազմակերպությունը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վերահսկող</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իրավաբանական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անձի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տվյալները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ենթաբաժինը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լրացվում</w:t>
      </w:r>
      <w:proofErr w:type="spellEnd"/>
      <w:r w:rsidRPr="001D57A3">
        <w:rPr>
          <w:rFonts w:ascii="GHEA Grapalat" w:eastAsia="GHEA Grapalat" w:hAnsi="GHEA Grapalat" w:cs="GHEA Grapalat"/>
          <w:sz w:val="20"/>
          <w:szCs w:val="20"/>
        </w:rPr>
        <w:t xml:space="preserve"> է, </w:t>
      </w:r>
      <w:proofErr w:type="spellStart"/>
      <w:r w:rsidRPr="001D57A3">
        <w:rPr>
          <w:rFonts w:ascii="GHEA Grapalat" w:eastAsia="GHEA Grapalat" w:hAnsi="GHEA Grapalat" w:cs="GHEA Grapalat"/>
          <w:sz w:val="20"/>
          <w:szCs w:val="20"/>
        </w:rPr>
        <w:t>եթե</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հայտարարագրի</w:t>
      </w:r>
      <w:proofErr w:type="spellEnd"/>
      <w:r w:rsidRPr="001D57A3">
        <w:rPr>
          <w:rFonts w:ascii="GHEA Grapalat" w:eastAsia="GHEA Grapalat" w:hAnsi="GHEA Grapalat" w:cs="GHEA Grapalat"/>
          <w:sz w:val="20"/>
          <w:szCs w:val="20"/>
        </w:rPr>
        <w:t xml:space="preserve"> 2.1-ին </w:t>
      </w:r>
      <w:proofErr w:type="spellStart"/>
      <w:r w:rsidRPr="001D57A3">
        <w:rPr>
          <w:rFonts w:ascii="GHEA Grapalat" w:eastAsia="GHEA Grapalat" w:hAnsi="GHEA Grapalat" w:cs="GHEA Grapalat"/>
          <w:sz w:val="20"/>
          <w:szCs w:val="20"/>
        </w:rPr>
        <w:t>ենթաբաժնում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լրացված</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տվյալները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վերաբերում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ոչ</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թե</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հայտարարագիրը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ներկայացնող</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իրավաբանական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անձին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այլ</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Կազմակերպությունն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ամբողջությամբ</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վերահսկող</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այլ</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իրավաբանական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անձի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Այս</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ենթաբաժնում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լրացվում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Կազմակերպությունը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վերահսկող</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իրավաբանական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անձի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անվանումը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այդ</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թվում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լատինատառ</w:t>
      </w:r>
      <w:proofErr w:type="spellEnd"/>
      <w:r w:rsidRPr="001D57A3">
        <w:rPr>
          <w:rFonts w:ascii="GHEA Grapalat" w:eastAsia="GHEA Grapalat" w:hAnsi="GHEA Grapalat" w:cs="GHEA Grapalat"/>
          <w:sz w:val="20"/>
          <w:szCs w:val="20"/>
        </w:rPr>
        <w:t xml:space="preserve">) և </w:t>
      </w:r>
      <w:proofErr w:type="spellStart"/>
      <w:r w:rsidRPr="001D57A3">
        <w:rPr>
          <w:rFonts w:ascii="GHEA Grapalat" w:eastAsia="GHEA Grapalat" w:hAnsi="GHEA Grapalat" w:cs="GHEA Grapalat"/>
          <w:sz w:val="20"/>
          <w:szCs w:val="20"/>
        </w:rPr>
        <w:t>գրանցման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տվյալները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ներառյալ</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նշում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կազմակերպաիրավական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ձևի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մասին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ինչպես</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նաև</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գործադիր</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մարմնի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ղեկավարի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անունը</w:t>
      </w:r>
      <w:proofErr w:type="spellEnd"/>
      <w:r w:rsidRPr="001D57A3">
        <w:rPr>
          <w:rFonts w:ascii="GHEA Grapalat" w:eastAsia="GHEA Grapalat" w:hAnsi="GHEA Grapalat" w:cs="GHEA Grapalat"/>
          <w:sz w:val="20"/>
          <w:szCs w:val="20"/>
        </w:rPr>
        <w:t xml:space="preserve"> և </w:t>
      </w:r>
      <w:proofErr w:type="spellStart"/>
      <w:r w:rsidRPr="001D57A3">
        <w:rPr>
          <w:rFonts w:ascii="GHEA Grapalat" w:eastAsia="GHEA Grapalat" w:hAnsi="GHEA Grapalat" w:cs="GHEA Grapalat"/>
          <w:sz w:val="20"/>
          <w:szCs w:val="20"/>
        </w:rPr>
        <w:t>ազգանունը</w:t>
      </w:r>
      <w:proofErr w:type="spellEnd"/>
      <w:r w:rsidRPr="001D57A3">
        <w:rPr>
          <w:rFonts w:ascii="GHEA Grapalat" w:eastAsia="GHEA Grapalat" w:hAnsi="GHEA Grapalat" w:cs="GHEA Grapalat"/>
          <w:sz w:val="20"/>
          <w:szCs w:val="20"/>
        </w:rPr>
        <w:t>.</w:t>
      </w:r>
    </w:p>
    <w:p w14:paraId="7CB76024" w14:textId="77777777" w:rsidR="00D71622" w:rsidRPr="001D57A3" w:rsidRDefault="00D71622" w:rsidP="00D71622">
      <w:pPr>
        <w:numPr>
          <w:ilvl w:val="1"/>
          <w:numId w:val="30"/>
        </w:numPr>
        <w:pBdr>
          <w:top w:val="nil"/>
          <w:left w:val="nil"/>
          <w:bottom w:val="nil"/>
          <w:right w:val="nil"/>
          <w:between w:val="nil"/>
        </w:pBdr>
        <w:spacing w:line="276" w:lineRule="auto"/>
        <w:ind w:left="0" w:firstLine="567"/>
        <w:jc w:val="both"/>
        <w:rPr>
          <w:rFonts w:ascii="GHEA Grapalat" w:eastAsia="GHEA Grapalat" w:hAnsi="GHEA Grapalat" w:cs="GHEA Grapalat"/>
          <w:sz w:val="20"/>
          <w:szCs w:val="20"/>
        </w:rPr>
      </w:pPr>
      <w:r w:rsidRPr="001D57A3">
        <w:rPr>
          <w:rFonts w:ascii="GHEA Grapalat" w:eastAsia="GHEA Grapalat" w:hAnsi="GHEA Grapalat" w:cs="GHEA Grapalat"/>
          <w:sz w:val="20"/>
          <w:szCs w:val="20"/>
        </w:rPr>
        <w:t>«</w:t>
      </w:r>
      <w:proofErr w:type="spellStart"/>
      <w:r w:rsidRPr="001D57A3">
        <w:rPr>
          <w:rFonts w:ascii="GHEA Grapalat" w:eastAsia="GHEA Grapalat" w:hAnsi="GHEA Grapalat" w:cs="GHEA Grapalat"/>
          <w:sz w:val="20"/>
          <w:szCs w:val="20"/>
        </w:rPr>
        <w:t>Վերահսկողության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մակարդակը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ենթաբաժինը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լրացվում</w:t>
      </w:r>
      <w:proofErr w:type="spellEnd"/>
      <w:r w:rsidRPr="001D57A3">
        <w:rPr>
          <w:rFonts w:ascii="GHEA Grapalat" w:eastAsia="GHEA Grapalat" w:hAnsi="GHEA Grapalat" w:cs="GHEA Grapalat"/>
          <w:sz w:val="20"/>
          <w:szCs w:val="20"/>
        </w:rPr>
        <w:t xml:space="preserve"> է, </w:t>
      </w:r>
      <w:proofErr w:type="spellStart"/>
      <w:r w:rsidRPr="001D57A3">
        <w:rPr>
          <w:rFonts w:ascii="GHEA Grapalat" w:eastAsia="GHEA Grapalat" w:hAnsi="GHEA Grapalat" w:cs="GHEA Grapalat"/>
          <w:sz w:val="20"/>
          <w:szCs w:val="20"/>
        </w:rPr>
        <w:t>եթե</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հայտարարագրի</w:t>
      </w:r>
      <w:proofErr w:type="spellEnd"/>
      <w:r w:rsidRPr="001D57A3">
        <w:rPr>
          <w:rFonts w:ascii="GHEA Grapalat" w:eastAsia="GHEA Grapalat" w:hAnsi="GHEA Grapalat" w:cs="GHEA Grapalat"/>
          <w:sz w:val="20"/>
          <w:szCs w:val="20"/>
        </w:rPr>
        <w:t xml:space="preserve"> 2</w:t>
      </w:r>
      <w:r w:rsidRPr="001D57A3">
        <w:rPr>
          <w:rFonts w:ascii="Cambria Math" w:eastAsia="Cambria Math" w:hAnsi="Cambria Math" w:cs="Cambria Math"/>
          <w:sz w:val="20"/>
          <w:szCs w:val="20"/>
        </w:rPr>
        <w:t>․</w:t>
      </w:r>
      <w:r w:rsidRPr="001D57A3">
        <w:rPr>
          <w:rFonts w:ascii="GHEA Grapalat" w:eastAsia="GHEA Grapalat" w:hAnsi="GHEA Grapalat" w:cs="GHEA Grapalat"/>
          <w:sz w:val="20"/>
          <w:szCs w:val="20"/>
        </w:rPr>
        <w:t xml:space="preserve">1-ին </w:t>
      </w:r>
      <w:proofErr w:type="spellStart"/>
      <w:r w:rsidRPr="001D57A3">
        <w:rPr>
          <w:rFonts w:ascii="GHEA Grapalat" w:eastAsia="GHEA Grapalat" w:hAnsi="GHEA Grapalat" w:cs="GHEA Grapalat"/>
          <w:sz w:val="20"/>
          <w:szCs w:val="20"/>
        </w:rPr>
        <w:t>ենթաբաժնում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լրացվել</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Կազմակերպությունն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ամբողջությամբ</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վերահսկող</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իրավաբանական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անձին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վերաբերող</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տվյալները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Այս</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ենթաբաժնում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նշվում</w:t>
      </w:r>
      <w:proofErr w:type="spellEnd"/>
      <w:r w:rsidRPr="001D57A3">
        <w:rPr>
          <w:rFonts w:ascii="GHEA Grapalat" w:eastAsia="GHEA Grapalat" w:hAnsi="GHEA Grapalat" w:cs="GHEA Grapalat"/>
          <w:sz w:val="20"/>
          <w:szCs w:val="20"/>
        </w:rPr>
        <w:t xml:space="preserve"> է </w:t>
      </w:r>
      <w:proofErr w:type="spellStart"/>
      <w:r w:rsidRPr="001D57A3">
        <w:rPr>
          <w:rFonts w:ascii="GHEA Grapalat" w:eastAsia="GHEA Grapalat" w:hAnsi="GHEA Grapalat" w:cs="GHEA Grapalat"/>
          <w:sz w:val="20"/>
          <w:szCs w:val="20"/>
        </w:rPr>
        <w:t>Կազմակերպության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կանոնադրական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կապիտալում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Կազմակերպությունը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վերահսկող</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իրավաբանական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անձի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մասնակցության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չափը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տոկոսային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արտահայտմամբ</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ինչպես</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նաև</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մասնակցության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տեսակը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Կանոնադրական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կապիտալում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մասնակցության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չափի</w:t>
      </w:r>
      <w:proofErr w:type="spellEnd"/>
      <w:r w:rsidRPr="001D57A3">
        <w:rPr>
          <w:rFonts w:ascii="GHEA Grapalat" w:eastAsia="GHEA Grapalat" w:hAnsi="GHEA Grapalat" w:cs="GHEA Grapalat"/>
          <w:sz w:val="20"/>
          <w:szCs w:val="20"/>
        </w:rPr>
        <w:t xml:space="preserve"> և </w:t>
      </w:r>
      <w:proofErr w:type="spellStart"/>
      <w:r w:rsidRPr="001D57A3">
        <w:rPr>
          <w:rFonts w:ascii="GHEA Grapalat" w:eastAsia="GHEA Grapalat" w:hAnsi="GHEA Grapalat" w:cs="GHEA Grapalat"/>
          <w:sz w:val="20"/>
          <w:szCs w:val="20"/>
        </w:rPr>
        <w:t>տեսակի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վերաբերյալ</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նշումները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կատարվում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սույն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կարգի</w:t>
      </w:r>
      <w:proofErr w:type="spellEnd"/>
      <w:r w:rsidRPr="001D57A3">
        <w:rPr>
          <w:rFonts w:ascii="GHEA Grapalat" w:eastAsia="GHEA Grapalat" w:hAnsi="GHEA Grapalat" w:cs="GHEA Grapalat"/>
          <w:sz w:val="20"/>
          <w:szCs w:val="20"/>
        </w:rPr>
        <w:t xml:space="preserve"> 4-րդ </w:t>
      </w:r>
      <w:proofErr w:type="spellStart"/>
      <w:r w:rsidRPr="001D57A3">
        <w:rPr>
          <w:rFonts w:ascii="GHEA Grapalat" w:eastAsia="GHEA Grapalat" w:hAnsi="GHEA Grapalat" w:cs="GHEA Grapalat"/>
          <w:sz w:val="20"/>
          <w:szCs w:val="20"/>
        </w:rPr>
        <w:t>կետի</w:t>
      </w:r>
      <w:proofErr w:type="spellEnd"/>
      <w:r w:rsidRPr="001D57A3">
        <w:rPr>
          <w:rFonts w:ascii="GHEA Grapalat" w:eastAsia="GHEA Grapalat" w:hAnsi="GHEA Grapalat" w:cs="GHEA Grapalat"/>
          <w:sz w:val="20"/>
          <w:szCs w:val="20"/>
        </w:rPr>
        <w:t xml:space="preserve"> 5-րդ </w:t>
      </w:r>
      <w:proofErr w:type="spellStart"/>
      <w:r w:rsidRPr="001D57A3">
        <w:rPr>
          <w:rFonts w:ascii="GHEA Grapalat" w:eastAsia="GHEA Grapalat" w:hAnsi="GHEA Grapalat" w:cs="GHEA Grapalat"/>
          <w:sz w:val="20"/>
          <w:szCs w:val="20"/>
        </w:rPr>
        <w:t>ենթակետի</w:t>
      </w:r>
      <w:proofErr w:type="spellEnd"/>
      <w:r w:rsidRPr="001D57A3">
        <w:rPr>
          <w:rFonts w:ascii="GHEA Grapalat" w:eastAsia="GHEA Grapalat" w:hAnsi="GHEA Grapalat" w:cs="GHEA Grapalat"/>
          <w:sz w:val="20"/>
          <w:szCs w:val="20"/>
        </w:rPr>
        <w:t xml:space="preserve"> «ա» </w:t>
      </w:r>
      <w:proofErr w:type="spellStart"/>
      <w:r w:rsidRPr="001D57A3">
        <w:rPr>
          <w:rFonts w:ascii="GHEA Grapalat" w:eastAsia="GHEA Grapalat" w:hAnsi="GHEA Grapalat" w:cs="GHEA Grapalat"/>
          <w:sz w:val="20"/>
          <w:szCs w:val="20"/>
        </w:rPr>
        <w:t>պարբերությամբ</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սահմանված</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կանոնների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հաշվառմամբ</w:t>
      </w:r>
      <w:proofErr w:type="spellEnd"/>
      <w:r w:rsidRPr="001D57A3">
        <w:rPr>
          <w:rFonts w:ascii="GHEA Grapalat" w:eastAsia="GHEA Grapalat" w:hAnsi="GHEA Grapalat" w:cs="GHEA Grapalat"/>
          <w:sz w:val="20"/>
          <w:szCs w:val="20"/>
        </w:rPr>
        <w:t>։</w:t>
      </w:r>
    </w:p>
    <w:p w14:paraId="21F0394C" w14:textId="77777777" w:rsidR="00D71622" w:rsidRPr="001D57A3" w:rsidRDefault="00D71622" w:rsidP="00D71622">
      <w:pPr>
        <w:pBdr>
          <w:top w:val="nil"/>
          <w:left w:val="nil"/>
          <w:bottom w:val="nil"/>
          <w:right w:val="nil"/>
          <w:between w:val="nil"/>
        </w:pBdr>
        <w:spacing w:line="276" w:lineRule="auto"/>
        <w:ind w:firstLine="567"/>
        <w:jc w:val="both"/>
        <w:rPr>
          <w:rFonts w:ascii="GHEA Grapalat" w:eastAsia="GHEA Grapalat" w:hAnsi="GHEA Grapalat" w:cs="GHEA Grapalat"/>
          <w:sz w:val="20"/>
          <w:szCs w:val="20"/>
        </w:rPr>
      </w:pPr>
    </w:p>
    <w:p w14:paraId="17D2CD23" w14:textId="77777777" w:rsidR="00D71622" w:rsidRPr="001D57A3" w:rsidRDefault="00D71622" w:rsidP="00D71622">
      <w:pPr>
        <w:numPr>
          <w:ilvl w:val="0"/>
          <w:numId w:val="30"/>
        </w:numPr>
        <w:pBdr>
          <w:top w:val="nil"/>
          <w:left w:val="nil"/>
          <w:bottom w:val="nil"/>
          <w:right w:val="nil"/>
          <w:between w:val="nil"/>
        </w:pBdr>
        <w:spacing w:line="276" w:lineRule="auto"/>
        <w:ind w:left="0" w:firstLine="567"/>
        <w:jc w:val="both"/>
        <w:rPr>
          <w:rFonts w:ascii="GHEA Grapalat" w:eastAsia="GHEA Grapalat" w:hAnsi="GHEA Grapalat" w:cs="GHEA Grapalat"/>
          <w:color w:val="000000"/>
          <w:sz w:val="20"/>
          <w:szCs w:val="20"/>
        </w:rPr>
      </w:pPr>
      <w:proofErr w:type="spellStart"/>
      <w:r w:rsidRPr="001D57A3">
        <w:rPr>
          <w:rFonts w:ascii="GHEA Grapalat" w:eastAsia="GHEA Grapalat" w:hAnsi="GHEA Grapalat" w:cs="GHEA Grapalat"/>
          <w:color w:val="000000"/>
          <w:sz w:val="20"/>
          <w:szCs w:val="20"/>
        </w:rPr>
        <w:t>Հայտարարագրի</w:t>
      </w:r>
      <w:proofErr w:type="spellEnd"/>
      <w:r w:rsidRPr="001D57A3">
        <w:rPr>
          <w:rFonts w:ascii="GHEA Grapalat" w:eastAsia="GHEA Grapalat" w:hAnsi="GHEA Grapalat" w:cs="GHEA Grapalat"/>
          <w:color w:val="000000"/>
          <w:sz w:val="20"/>
          <w:szCs w:val="20"/>
        </w:rPr>
        <w:t xml:space="preserve"> 3-րդ </w:t>
      </w:r>
      <w:proofErr w:type="spellStart"/>
      <w:r w:rsidRPr="001D57A3">
        <w:rPr>
          <w:rFonts w:ascii="GHEA Grapalat" w:eastAsia="GHEA Grapalat" w:hAnsi="GHEA Grapalat" w:cs="GHEA Grapalat"/>
          <w:color w:val="000000"/>
          <w:sz w:val="20"/>
          <w:szCs w:val="20"/>
        </w:rPr>
        <w:t>բաժինը</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Պետության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համայնքի</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կամ</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միջազգային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կազմակերպության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մասնակցությունը</w:t>
      </w:r>
      <w:proofErr w:type="spellEnd"/>
      <w:r w:rsidRPr="001D57A3">
        <w:rPr>
          <w:rFonts w:ascii="GHEA Grapalat" w:eastAsia="GHEA Grapalat" w:hAnsi="GHEA Grapalat" w:cs="GHEA Grapalat"/>
          <w:color w:val="000000"/>
          <w:sz w:val="20"/>
          <w:szCs w:val="20"/>
        </w:rPr>
        <w:t>)</w:t>
      </w:r>
      <w:r w:rsidRPr="001D57A3">
        <w:rPr>
          <w:rFonts w:ascii="GHEA Grapalat" w:eastAsia="GHEA Grapalat" w:hAnsi="GHEA Grapalat" w:cs="GHEA Grapalat"/>
          <w:b/>
          <w:color w:val="000000"/>
          <w:sz w:val="20"/>
          <w:szCs w:val="20"/>
        </w:rPr>
        <w:t xml:space="preserve"> </w:t>
      </w:r>
      <w:proofErr w:type="spellStart"/>
      <w:r w:rsidRPr="001D57A3">
        <w:rPr>
          <w:rFonts w:ascii="GHEA Grapalat" w:eastAsia="GHEA Grapalat" w:hAnsi="GHEA Grapalat" w:cs="GHEA Grapalat"/>
          <w:color w:val="000000"/>
          <w:sz w:val="20"/>
          <w:szCs w:val="20"/>
        </w:rPr>
        <w:t>լրացվում</w:t>
      </w:r>
      <w:proofErr w:type="spellEnd"/>
      <w:r w:rsidRPr="001D57A3">
        <w:rPr>
          <w:rFonts w:ascii="GHEA Grapalat" w:eastAsia="GHEA Grapalat" w:hAnsi="GHEA Grapalat" w:cs="GHEA Grapalat"/>
          <w:color w:val="000000"/>
          <w:sz w:val="20"/>
          <w:szCs w:val="20"/>
        </w:rPr>
        <w:t xml:space="preserve"> է, </w:t>
      </w:r>
      <w:proofErr w:type="spellStart"/>
      <w:r w:rsidRPr="001D57A3">
        <w:rPr>
          <w:rFonts w:ascii="GHEA Grapalat" w:eastAsia="GHEA Grapalat" w:hAnsi="GHEA Grapalat" w:cs="GHEA Grapalat"/>
          <w:color w:val="000000"/>
          <w:sz w:val="20"/>
          <w:szCs w:val="20"/>
        </w:rPr>
        <w:t>եթե</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Կազմակերպության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կանոնադրական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կապիտալում</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ուղղակի</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կամ</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անուղղակի</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մասնակցություն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ունի</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որևէ</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պետություն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համայնք</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կամ</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միջազգային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կազմակերպություն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Բաժինը</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կարող</w:t>
      </w:r>
      <w:proofErr w:type="spellEnd"/>
      <w:r w:rsidRPr="001D57A3">
        <w:rPr>
          <w:rFonts w:ascii="GHEA Grapalat" w:eastAsia="GHEA Grapalat" w:hAnsi="GHEA Grapalat" w:cs="GHEA Grapalat"/>
          <w:color w:val="000000"/>
          <w:sz w:val="20"/>
          <w:szCs w:val="20"/>
        </w:rPr>
        <w:t xml:space="preserve"> է </w:t>
      </w:r>
      <w:proofErr w:type="spellStart"/>
      <w:r w:rsidRPr="001D57A3">
        <w:rPr>
          <w:rFonts w:ascii="GHEA Grapalat" w:eastAsia="GHEA Grapalat" w:hAnsi="GHEA Grapalat" w:cs="GHEA Grapalat"/>
          <w:color w:val="000000"/>
          <w:sz w:val="20"/>
          <w:szCs w:val="20"/>
        </w:rPr>
        <w:t>լրացվել</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մի</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քանի</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անգամ</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եթե</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Կազմակերպության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կանոնադրական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կապիտալում</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ուղղակի</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կամ</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անուղղակի</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մասնակցություն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ունեն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մի</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քանի</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պետություն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համայնք</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կամ</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միջազգային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կազմակերպություն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Այս</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բաժնում</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ենթաբաժինները</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լրացվում</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են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հետևյալ</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կանոններով</w:t>
      </w:r>
      <w:proofErr w:type="spellEnd"/>
      <w:r w:rsidRPr="001D57A3">
        <w:rPr>
          <w:rFonts w:ascii="Cambria Math" w:eastAsia="GHEA Grapalat" w:hAnsi="Cambria Math" w:cs="GHEA Grapalat"/>
          <w:color w:val="000000"/>
          <w:sz w:val="20"/>
          <w:szCs w:val="20"/>
        </w:rPr>
        <w:t>․</w:t>
      </w:r>
    </w:p>
    <w:p w14:paraId="0D1477DB" w14:textId="77777777" w:rsidR="00D71622" w:rsidRPr="001D57A3" w:rsidRDefault="00D71622" w:rsidP="00D71622">
      <w:pPr>
        <w:numPr>
          <w:ilvl w:val="1"/>
          <w:numId w:val="30"/>
        </w:numPr>
        <w:pBdr>
          <w:top w:val="nil"/>
          <w:left w:val="nil"/>
          <w:bottom w:val="nil"/>
          <w:right w:val="nil"/>
          <w:between w:val="nil"/>
        </w:pBdr>
        <w:spacing w:line="276" w:lineRule="auto"/>
        <w:ind w:left="0" w:firstLine="567"/>
        <w:jc w:val="both"/>
        <w:rPr>
          <w:rFonts w:ascii="GHEA Grapalat" w:eastAsia="GHEA Grapalat" w:hAnsi="GHEA Grapalat" w:cs="GHEA Grapalat"/>
          <w:sz w:val="20"/>
          <w:szCs w:val="20"/>
        </w:rPr>
      </w:pPr>
      <w:r w:rsidRPr="001D57A3">
        <w:rPr>
          <w:rFonts w:ascii="GHEA Grapalat" w:eastAsia="GHEA Grapalat" w:hAnsi="GHEA Grapalat" w:cs="GHEA Grapalat"/>
          <w:sz w:val="20"/>
          <w:szCs w:val="20"/>
        </w:rPr>
        <w:t>«</w:t>
      </w:r>
      <w:proofErr w:type="spellStart"/>
      <w:r w:rsidRPr="001D57A3">
        <w:rPr>
          <w:rFonts w:ascii="GHEA Grapalat" w:eastAsia="GHEA Grapalat" w:hAnsi="GHEA Grapalat" w:cs="GHEA Grapalat"/>
          <w:sz w:val="20"/>
          <w:szCs w:val="20"/>
        </w:rPr>
        <w:t>Պետության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համայնքի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մասնակցությունը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ենթաբաժինը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լրացվում</w:t>
      </w:r>
      <w:proofErr w:type="spellEnd"/>
      <w:r w:rsidRPr="001D57A3">
        <w:rPr>
          <w:rFonts w:ascii="GHEA Grapalat" w:eastAsia="GHEA Grapalat" w:hAnsi="GHEA Grapalat" w:cs="GHEA Grapalat"/>
          <w:sz w:val="20"/>
          <w:szCs w:val="20"/>
        </w:rPr>
        <w:t xml:space="preserve"> է, </w:t>
      </w:r>
      <w:proofErr w:type="spellStart"/>
      <w:r w:rsidRPr="001D57A3">
        <w:rPr>
          <w:rFonts w:ascii="GHEA Grapalat" w:eastAsia="GHEA Grapalat" w:hAnsi="GHEA Grapalat" w:cs="GHEA Grapalat"/>
          <w:sz w:val="20"/>
          <w:szCs w:val="20"/>
        </w:rPr>
        <w:t>եթե</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հայտարարագիրը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ներկայացնող</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իրավաբանական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անձի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կանոնադրական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կապիտալում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առկա</w:t>
      </w:r>
      <w:proofErr w:type="spellEnd"/>
      <w:r w:rsidRPr="001D57A3">
        <w:rPr>
          <w:rFonts w:ascii="GHEA Grapalat" w:eastAsia="GHEA Grapalat" w:hAnsi="GHEA Grapalat" w:cs="GHEA Grapalat"/>
          <w:sz w:val="20"/>
          <w:szCs w:val="20"/>
        </w:rPr>
        <w:t xml:space="preserve"> է </w:t>
      </w:r>
      <w:proofErr w:type="spellStart"/>
      <w:r w:rsidRPr="001D57A3">
        <w:rPr>
          <w:rFonts w:ascii="GHEA Grapalat" w:eastAsia="GHEA Grapalat" w:hAnsi="GHEA Grapalat" w:cs="GHEA Grapalat"/>
          <w:sz w:val="20"/>
          <w:szCs w:val="20"/>
        </w:rPr>
        <w:t>պետության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համայնքի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ուղղակի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անուղղակի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մասնակցություն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Պետության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մասնակցության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դեպքում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այս</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ենթաբաժնում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լրացվում</w:t>
      </w:r>
      <w:proofErr w:type="spellEnd"/>
      <w:r w:rsidRPr="001D57A3">
        <w:rPr>
          <w:rFonts w:ascii="GHEA Grapalat" w:eastAsia="GHEA Grapalat" w:hAnsi="GHEA Grapalat" w:cs="GHEA Grapalat"/>
          <w:sz w:val="20"/>
          <w:szCs w:val="20"/>
        </w:rPr>
        <w:t xml:space="preserve"> է </w:t>
      </w:r>
      <w:proofErr w:type="spellStart"/>
      <w:r w:rsidRPr="001D57A3">
        <w:rPr>
          <w:rFonts w:ascii="GHEA Grapalat" w:eastAsia="GHEA Grapalat" w:hAnsi="GHEA Grapalat" w:cs="GHEA Grapalat"/>
          <w:sz w:val="20"/>
          <w:szCs w:val="20"/>
        </w:rPr>
        <w:lastRenderedPageBreak/>
        <w:t>պետության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իսկ</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համայնքի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մասնակցության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դեպքում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նաև</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համայնքի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անվանումը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Այս</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ենթաբաժնում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լրացվում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նաև</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իրավաբանական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անձի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կանոնադրական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կապիտալում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պետության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համայնքի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մասնակցության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չափը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տոկոսային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արտահայտմամբ</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ինչպես</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նաև</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մասնակցության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տեսակը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Կանոնադրական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կապիտալում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մասնակցության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չափի</w:t>
      </w:r>
      <w:proofErr w:type="spellEnd"/>
      <w:r w:rsidRPr="001D57A3">
        <w:rPr>
          <w:rFonts w:ascii="GHEA Grapalat" w:eastAsia="GHEA Grapalat" w:hAnsi="GHEA Grapalat" w:cs="GHEA Grapalat"/>
          <w:sz w:val="20"/>
          <w:szCs w:val="20"/>
        </w:rPr>
        <w:t xml:space="preserve"> և </w:t>
      </w:r>
      <w:proofErr w:type="spellStart"/>
      <w:r w:rsidRPr="001D57A3">
        <w:rPr>
          <w:rFonts w:ascii="GHEA Grapalat" w:eastAsia="GHEA Grapalat" w:hAnsi="GHEA Grapalat" w:cs="GHEA Grapalat"/>
          <w:sz w:val="20"/>
          <w:szCs w:val="20"/>
        </w:rPr>
        <w:t>տեսակի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վերաբերյալ</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նշումները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կատարվում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սույն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կարգի</w:t>
      </w:r>
      <w:proofErr w:type="spellEnd"/>
      <w:r w:rsidRPr="001D57A3">
        <w:rPr>
          <w:rFonts w:ascii="GHEA Grapalat" w:eastAsia="GHEA Grapalat" w:hAnsi="GHEA Grapalat" w:cs="GHEA Grapalat"/>
          <w:sz w:val="20"/>
          <w:szCs w:val="20"/>
        </w:rPr>
        <w:t xml:space="preserve"> 4-րդ </w:t>
      </w:r>
      <w:proofErr w:type="spellStart"/>
      <w:r w:rsidRPr="001D57A3">
        <w:rPr>
          <w:rFonts w:ascii="GHEA Grapalat" w:eastAsia="GHEA Grapalat" w:hAnsi="GHEA Grapalat" w:cs="GHEA Grapalat"/>
          <w:sz w:val="20"/>
          <w:szCs w:val="20"/>
        </w:rPr>
        <w:t>կետի</w:t>
      </w:r>
      <w:proofErr w:type="spellEnd"/>
      <w:r w:rsidRPr="001D57A3">
        <w:rPr>
          <w:rFonts w:ascii="GHEA Grapalat" w:eastAsia="GHEA Grapalat" w:hAnsi="GHEA Grapalat" w:cs="GHEA Grapalat"/>
          <w:sz w:val="20"/>
          <w:szCs w:val="20"/>
        </w:rPr>
        <w:t xml:space="preserve"> 5-րդ </w:t>
      </w:r>
      <w:proofErr w:type="spellStart"/>
      <w:r w:rsidRPr="001D57A3">
        <w:rPr>
          <w:rFonts w:ascii="GHEA Grapalat" w:eastAsia="GHEA Grapalat" w:hAnsi="GHEA Grapalat" w:cs="GHEA Grapalat"/>
          <w:sz w:val="20"/>
          <w:szCs w:val="20"/>
        </w:rPr>
        <w:t>ենթակետի</w:t>
      </w:r>
      <w:proofErr w:type="spellEnd"/>
      <w:r w:rsidRPr="001D57A3">
        <w:rPr>
          <w:rFonts w:ascii="GHEA Grapalat" w:eastAsia="GHEA Grapalat" w:hAnsi="GHEA Grapalat" w:cs="GHEA Grapalat"/>
          <w:sz w:val="20"/>
          <w:szCs w:val="20"/>
        </w:rPr>
        <w:t xml:space="preserve"> «ա» </w:t>
      </w:r>
      <w:proofErr w:type="spellStart"/>
      <w:r w:rsidRPr="001D57A3">
        <w:rPr>
          <w:rFonts w:ascii="GHEA Grapalat" w:eastAsia="GHEA Grapalat" w:hAnsi="GHEA Grapalat" w:cs="GHEA Grapalat"/>
          <w:sz w:val="20"/>
          <w:szCs w:val="20"/>
        </w:rPr>
        <w:t>պարբերությամբ</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սահմանված</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կանոնների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հաշվառմամբ</w:t>
      </w:r>
      <w:proofErr w:type="spellEnd"/>
      <w:r w:rsidRPr="001D57A3">
        <w:rPr>
          <w:rFonts w:ascii="GHEA Grapalat" w:eastAsia="GHEA Grapalat" w:hAnsi="GHEA Grapalat" w:cs="GHEA Grapalat"/>
          <w:sz w:val="20"/>
          <w:szCs w:val="20"/>
        </w:rPr>
        <w:t>.</w:t>
      </w:r>
    </w:p>
    <w:p w14:paraId="6546D29D" w14:textId="77777777" w:rsidR="00D71622" w:rsidRPr="001D57A3" w:rsidRDefault="00D71622" w:rsidP="00D71622">
      <w:pPr>
        <w:numPr>
          <w:ilvl w:val="1"/>
          <w:numId w:val="30"/>
        </w:numPr>
        <w:pBdr>
          <w:top w:val="nil"/>
          <w:left w:val="nil"/>
          <w:bottom w:val="nil"/>
          <w:right w:val="nil"/>
          <w:between w:val="nil"/>
        </w:pBdr>
        <w:spacing w:line="276" w:lineRule="auto"/>
        <w:ind w:left="0" w:firstLine="567"/>
        <w:jc w:val="both"/>
        <w:rPr>
          <w:rFonts w:ascii="GHEA Grapalat" w:eastAsia="GHEA Grapalat" w:hAnsi="GHEA Grapalat" w:cs="GHEA Grapalat"/>
          <w:sz w:val="20"/>
          <w:szCs w:val="20"/>
        </w:rPr>
      </w:pPr>
      <w:r w:rsidRPr="001D57A3">
        <w:rPr>
          <w:rFonts w:ascii="GHEA Grapalat" w:eastAsia="GHEA Grapalat" w:hAnsi="GHEA Grapalat" w:cs="GHEA Grapalat"/>
          <w:sz w:val="20"/>
          <w:szCs w:val="20"/>
        </w:rPr>
        <w:t>«</w:t>
      </w:r>
      <w:proofErr w:type="spellStart"/>
      <w:r w:rsidRPr="001D57A3">
        <w:rPr>
          <w:rFonts w:ascii="GHEA Grapalat" w:eastAsia="GHEA Grapalat" w:hAnsi="GHEA Grapalat" w:cs="GHEA Grapalat"/>
          <w:sz w:val="20"/>
          <w:szCs w:val="20"/>
        </w:rPr>
        <w:t>Միջազգային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կազմակերպության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մասնակցությունը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ենթաբաժինը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լրացվում</w:t>
      </w:r>
      <w:proofErr w:type="spellEnd"/>
      <w:r w:rsidRPr="001D57A3">
        <w:rPr>
          <w:rFonts w:ascii="GHEA Grapalat" w:eastAsia="GHEA Grapalat" w:hAnsi="GHEA Grapalat" w:cs="GHEA Grapalat"/>
          <w:sz w:val="20"/>
          <w:szCs w:val="20"/>
        </w:rPr>
        <w:t xml:space="preserve"> է, </w:t>
      </w:r>
      <w:proofErr w:type="spellStart"/>
      <w:r w:rsidRPr="001D57A3">
        <w:rPr>
          <w:rFonts w:ascii="GHEA Grapalat" w:eastAsia="GHEA Grapalat" w:hAnsi="GHEA Grapalat" w:cs="GHEA Grapalat"/>
          <w:sz w:val="20"/>
          <w:szCs w:val="20"/>
        </w:rPr>
        <w:t>եթե</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հայտարարագիրը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ներկայացնող</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իրավաբանական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անձի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կանոնադրական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կապիտալում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առկա</w:t>
      </w:r>
      <w:proofErr w:type="spellEnd"/>
      <w:r w:rsidRPr="001D57A3">
        <w:rPr>
          <w:rFonts w:ascii="GHEA Grapalat" w:eastAsia="GHEA Grapalat" w:hAnsi="GHEA Grapalat" w:cs="GHEA Grapalat"/>
          <w:sz w:val="20"/>
          <w:szCs w:val="20"/>
        </w:rPr>
        <w:t xml:space="preserve"> է </w:t>
      </w:r>
      <w:proofErr w:type="spellStart"/>
      <w:r w:rsidRPr="001D57A3">
        <w:rPr>
          <w:rFonts w:ascii="GHEA Grapalat" w:eastAsia="GHEA Grapalat" w:hAnsi="GHEA Grapalat" w:cs="GHEA Grapalat"/>
          <w:sz w:val="20"/>
          <w:szCs w:val="20"/>
        </w:rPr>
        <w:t>միջազգային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կազմակերպության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ուղղակի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անուղղակի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մասնակցություն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Այս</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ենթաբաժնում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լրացվում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միջազգային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կազմակերպության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անվանումը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այդ</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թվում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լատինատառ</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իրավաբանական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անձի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կանոնադրական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կապիտալում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միջազգային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կազմակերպության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մասնակցության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չափը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տոկոսային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արտահայտմամբ</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ինչպես</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նաև</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մասնակցության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տեսակը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Կանոնադրական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կապիտալում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մասնակցության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չափի</w:t>
      </w:r>
      <w:proofErr w:type="spellEnd"/>
      <w:r w:rsidRPr="001D57A3">
        <w:rPr>
          <w:rFonts w:ascii="GHEA Grapalat" w:eastAsia="GHEA Grapalat" w:hAnsi="GHEA Grapalat" w:cs="GHEA Grapalat"/>
          <w:sz w:val="20"/>
          <w:szCs w:val="20"/>
        </w:rPr>
        <w:t xml:space="preserve"> և </w:t>
      </w:r>
      <w:proofErr w:type="spellStart"/>
      <w:r w:rsidRPr="001D57A3">
        <w:rPr>
          <w:rFonts w:ascii="GHEA Grapalat" w:eastAsia="GHEA Grapalat" w:hAnsi="GHEA Grapalat" w:cs="GHEA Grapalat"/>
          <w:sz w:val="20"/>
          <w:szCs w:val="20"/>
        </w:rPr>
        <w:t>տեսակի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վերաբերյալ</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նշումները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կատարվում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սույն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կարգի</w:t>
      </w:r>
      <w:proofErr w:type="spellEnd"/>
      <w:r w:rsidRPr="001D57A3">
        <w:rPr>
          <w:rFonts w:ascii="GHEA Grapalat" w:eastAsia="GHEA Grapalat" w:hAnsi="GHEA Grapalat" w:cs="GHEA Grapalat"/>
          <w:sz w:val="20"/>
          <w:szCs w:val="20"/>
        </w:rPr>
        <w:t xml:space="preserve"> 4-րդ </w:t>
      </w:r>
      <w:proofErr w:type="spellStart"/>
      <w:r w:rsidRPr="001D57A3">
        <w:rPr>
          <w:rFonts w:ascii="GHEA Grapalat" w:eastAsia="GHEA Grapalat" w:hAnsi="GHEA Grapalat" w:cs="GHEA Grapalat"/>
          <w:sz w:val="20"/>
          <w:szCs w:val="20"/>
        </w:rPr>
        <w:t>կետի</w:t>
      </w:r>
      <w:proofErr w:type="spellEnd"/>
      <w:r w:rsidRPr="001D57A3">
        <w:rPr>
          <w:rFonts w:ascii="GHEA Grapalat" w:eastAsia="GHEA Grapalat" w:hAnsi="GHEA Grapalat" w:cs="GHEA Grapalat"/>
          <w:sz w:val="20"/>
          <w:szCs w:val="20"/>
        </w:rPr>
        <w:t xml:space="preserve"> 5-րդ </w:t>
      </w:r>
      <w:proofErr w:type="spellStart"/>
      <w:r w:rsidRPr="001D57A3">
        <w:rPr>
          <w:rFonts w:ascii="GHEA Grapalat" w:eastAsia="GHEA Grapalat" w:hAnsi="GHEA Grapalat" w:cs="GHEA Grapalat"/>
          <w:sz w:val="20"/>
          <w:szCs w:val="20"/>
        </w:rPr>
        <w:t>ենթակետի</w:t>
      </w:r>
      <w:proofErr w:type="spellEnd"/>
      <w:r w:rsidRPr="001D57A3">
        <w:rPr>
          <w:rFonts w:ascii="GHEA Grapalat" w:eastAsia="GHEA Grapalat" w:hAnsi="GHEA Grapalat" w:cs="GHEA Grapalat"/>
          <w:sz w:val="20"/>
          <w:szCs w:val="20"/>
        </w:rPr>
        <w:t xml:space="preserve"> «ա» </w:t>
      </w:r>
      <w:proofErr w:type="spellStart"/>
      <w:r w:rsidRPr="001D57A3">
        <w:rPr>
          <w:rFonts w:ascii="GHEA Grapalat" w:eastAsia="GHEA Grapalat" w:hAnsi="GHEA Grapalat" w:cs="GHEA Grapalat"/>
          <w:sz w:val="20"/>
          <w:szCs w:val="20"/>
        </w:rPr>
        <w:t>պարբերությամբ</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սահմանված</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կանոնների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հաշվառմամբ</w:t>
      </w:r>
      <w:proofErr w:type="spellEnd"/>
      <w:r w:rsidRPr="001D57A3">
        <w:rPr>
          <w:rFonts w:ascii="GHEA Grapalat" w:eastAsia="GHEA Grapalat" w:hAnsi="GHEA Grapalat" w:cs="GHEA Grapalat"/>
          <w:sz w:val="20"/>
          <w:szCs w:val="20"/>
        </w:rPr>
        <w:t>։</w:t>
      </w:r>
    </w:p>
    <w:p w14:paraId="5E158DD3" w14:textId="77777777" w:rsidR="00D71622" w:rsidRPr="001D57A3" w:rsidRDefault="00D71622" w:rsidP="00D71622">
      <w:pPr>
        <w:numPr>
          <w:ilvl w:val="0"/>
          <w:numId w:val="30"/>
        </w:numPr>
        <w:pBdr>
          <w:top w:val="nil"/>
          <w:left w:val="nil"/>
          <w:bottom w:val="nil"/>
          <w:right w:val="nil"/>
          <w:between w:val="nil"/>
        </w:pBdr>
        <w:spacing w:line="276" w:lineRule="auto"/>
        <w:ind w:left="0" w:firstLine="567"/>
        <w:jc w:val="both"/>
        <w:rPr>
          <w:rFonts w:ascii="GHEA Grapalat" w:eastAsia="GHEA Grapalat" w:hAnsi="GHEA Grapalat" w:cs="GHEA Grapalat"/>
          <w:color w:val="000000"/>
          <w:sz w:val="20"/>
          <w:szCs w:val="20"/>
        </w:rPr>
      </w:pPr>
      <w:proofErr w:type="spellStart"/>
      <w:r w:rsidRPr="001D57A3">
        <w:rPr>
          <w:rFonts w:ascii="GHEA Grapalat" w:eastAsia="GHEA Grapalat" w:hAnsi="GHEA Grapalat" w:cs="GHEA Grapalat"/>
          <w:color w:val="000000"/>
          <w:sz w:val="20"/>
          <w:szCs w:val="20"/>
        </w:rPr>
        <w:t>Հայտարարագրի</w:t>
      </w:r>
      <w:proofErr w:type="spellEnd"/>
      <w:r w:rsidRPr="001D57A3">
        <w:rPr>
          <w:rFonts w:ascii="GHEA Grapalat" w:eastAsia="GHEA Grapalat" w:hAnsi="GHEA Grapalat" w:cs="GHEA Grapalat"/>
          <w:color w:val="000000"/>
          <w:sz w:val="20"/>
          <w:szCs w:val="20"/>
        </w:rPr>
        <w:t xml:space="preserve"> 4-րդ </w:t>
      </w:r>
      <w:proofErr w:type="spellStart"/>
      <w:r w:rsidRPr="001D57A3">
        <w:rPr>
          <w:rFonts w:ascii="GHEA Grapalat" w:eastAsia="GHEA Grapalat" w:hAnsi="GHEA Grapalat" w:cs="GHEA Grapalat"/>
          <w:color w:val="000000"/>
          <w:sz w:val="20"/>
          <w:szCs w:val="20"/>
        </w:rPr>
        <w:t>բաժինը</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Իրական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շահառուի</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տվյալները</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լրացվում</w:t>
      </w:r>
      <w:proofErr w:type="spellEnd"/>
      <w:r w:rsidRPr="001D57A3">
        <w:rPr>
          <w:rFonts w:ascii="GHEA Grapalat" w:eastAsia="GHEA Grapalat" w:hAnsi="GHEA Grapalat" w:cs="GHEA Grapalat"/>
          <w:color w:val="000000"/>
          <w:sz w:val="20"/>
          <w:szCs w:val="20"/>
        </w:rPr>
        <w:t xml:space="preserve"> է </w:t>
      </w:r>
      <w:proofErr w:type="spellStart"/>
      <w:r w:rsidRPr="001D57A3">
        <w:rPr>
          <w:rFonts w:ascii="GHEA Grapalat" w:eastAsia="GHEA Grapalat" w:hAnsi="GHEA Grapalat" w:cs="GHEA Grapalat"/>
          <w:color w:val="000000"/>
          <w:sz w:val="20"/>
          <w:szCs w:val="20"/>
        </w:rPr>
        <w:t>յուրաքանչյուր</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իրական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շահառուի</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համար</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առանձին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Կազմակերպության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իրական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շահառուների</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քանակով</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Այս</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բաժնում</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ենթաբաժինները</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լրացվում</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են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հետևյալ</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կանոններով</w:t>
      </w:r>
      <w:proofErr w:type="spellEnd"/>
      <w:r w:rsidRPr="001D57A3">
        <w:rPr>
          <w:rFonts w:ascii="Cambria Math" w:eastAsia="GHEA Grapalat" w:hAnsi="Cambria Math" w:cs="GHEA Grapalat"/>
          <w:color w:val="000000"/>
          <w:sz w:val="20"/>
          <w:szCs w:val="20"/>
        </w:rPr>
        <w:t>․</w:t>
      </w:r>
    </w:p>
    <w:p w14:paraId="7BEEB60F" w14:textId="77777777" w:rsidR="00D71622" w:rsidRPr="001D57A3" w:rsidRDefault="00D71622" w:rsidP="00D71622">
      <w:pPr>
        <w:numPr>
          <w:ilvl w:val="1"/>
          <w:numId w:val="30"/>
        </w:numPr>
        <w:pBdr>
          <w:top w:val="nil"/>
          <w:left w:val="nil"/>
          <w:bottom w:val="nil"/>
          <w:right w:val="nil"/>
          <w:between w:val="nil"/>
        </w:pBdr>
        <w:spacing w:line="276" w:lineRule="auto"/>
        <w:ind w:left="0" w:firstLine="567"/>
        <w:jc w:val="both"/>
        <w:rPr>
          <w:rFonts w:ascii="GHEA Grapalat" w:eastAsia="GHEA Grapalat" w:hAnsi="GHEA Grapalat" w:cs="GHEA Grapalat"/>
          <w:sz w:val="20"/>
          <w:szCs w:val="20"/>
        </w:rPr>
      </w:pPr>
      <w:r w:rsidRPr="001D57A3">
        <w:rPr>
          <w:rFonts w:ascii="GHEA Grapalat" w:eastAsia="GHEA Grapalat" w:hAnsi="GHEA Grapalat" w:cs="GHEA Grapalat"/>
          <w:sz w:val="20"/>
          <w:szCs w:val="20"/>
        </w:rPr>
        <w:t>«</w:t>
      </w:r>
      <w:proofErr w:type="spellStart"/>
      <w:r w:rsidRPr="001D57A3">
        <w:rPr>
          <w:rFonts w:ascii="GHEA Grapalat" w:eastAsia="GHEA Grapalat" w:hAnsi="GHEA Grapalat" w:cs="GHEA Grapalat"/>
          <w:sz w:val="20"/>
          <w:szCs w:val="20"/>
        </w:rPr>
        <w:t>Անձի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ինքնությունը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հավաստող</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տվյալները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ենթաբաժնում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լրացվում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իրական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շահառուի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անձնական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տվյալները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Տվյալները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լրացվում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այնպես</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ինչպես</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դրանք</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լրացված</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իրական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շահառուի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անձը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հաստատող</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փաստաթղթում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Եթե</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անձի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անունը</w:t>
      </w:r>
      <w:proofErr w:type="spellEnd"/>
      <w:r w:rsidRPr="001D57A3">
        <w:rPr>
          <w:rFonts w:ascii="GHEA Grapalat" w:eastAsia="GHEA Grapalat" w:hAnsi="GHEA Grapalat" w:cs="GHEA Grapalat"/>
          <w:sz w:val="20"/>
          <w:szCs w:val="20"/>
        </w:rPr>
        <w:t xml:space="preserve"> և </w:t>
      </w:r>
      <w:proofErr w:type="spellStart"/>
      <w:r w:rsidRPr="001D57A3">
        <w:rPr>
          <w:rFonts w:ascii="GHEA Grapalat" w:eastAsia="GHEA Grapalat" w:hAnsi="GHEA Grapalat" w:cs="GHEA Grapalat"/>
          <w:sz w:val="20"/>
          <w:szCs w:val="20"/>
        </w:rPr>
        <w:t>ազգանունը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հայերեն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լատինատառ</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առկա</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չեն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վերջինիս</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անձը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հաստատող</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փաստաթղթում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ապա</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հայտարարագրում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լրացվում</w:t>
      </w:r>
      <w:proofErr w:type="spellEnd"/>
      <w:r w:rsidRPr="001D57A3">
        <w:rPr>
          <w:rFonts w:ascii="GHEA Grapalat" w:eastAsia="GHEA Grapalat" w:hAnsi="GHEA Grapalat" w:cs="GHEA Grapalat"/>
          <w:sz w:val="20"/>
          <w:szCs w:val="20"/>
        </w:rPr>
        <w:t xml:space="preserve"> է </w:t>
      </w:r>
      <w:proofErr w:type="spellStart"/>
      <w:r w:rsidRPr="001D57A3">
        <w:rPr>
          <w:rFonts w:ascii="GHEA Grapalat" w:eastAsia="GHEA Grapalat" w:hAnsi="GHEA Grapalat" w:cs="GHEA Grapalat"/>
          <w:sz w:val="20"/>
          <w:szCs w:val="20"/>
        </w:rPr>
        <w:t>դրանց</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տառադարձությունը</w:t>
      </w:r>
      <w:proofErr w:type="spellEnd"/>
      <w:r w:rsidRPr="001D57A3">
        <w:rPr>
          <w:rFonts w:ascii="GHEA Grapalat" w:eastAsia="GHEA Grapalat" w:hAnsi="GHEA Grapalat" w:cs="GHEA Grapalat"/>
          <w:sz w:val="20"/>
          <w:szCs w:val="20"/>
        </w:rPr>
        <w:t>.</w:t>
      </w:r>
    </w:p>
    <w:p w14:paraId="0FCB588F" w14:textId="77777777" w:rsidR="00D71622" w:rsidRPr="001D57A3" w:rsidRDefault="00D71622" w:rsidP="00D71622">
      <w:pPr>
        <w:numPr>
          <w:ilvl w:val="1"/>
          <w:numId w:val="30"/>
        </w:numPr>
        <w:pBdr>
          <w:top w:val="nil"/>
          <w:left w:val="nil"/>
          <w:bottom w:val="nil"/>
          <w:right w:val="nil"/>
          <w:between w:val="nil"/>
        </w:pBdr>
        <w:spacing w:line="276" w:lineRule="auto"/>
        <w:ind w:left="0" w:firstLine="567"/>
        <w:jc w:val="both"/>
        <w:rPr>
          <w:rFonts w:ascii="GHEA Grapalat" w:eastAsia="GHEA Grapalat" w:hAnsi="GHEA Grapalat" w:cs="GHEA Grapalat"/>
          <w:sz w:val="20"/>
          <w:szCs w:val="20"/>
        </w:rPr>
      </w:pPr>
      <w:r w:rsidRPr="001D57A3">
        <w:rPr>
          <w:rFonts w:ascii="GHEA Grapalat" w:eastAsia="GHEA Grapalat" w:hAnsi="GHEA Grapalat" w:cs="GHEA Grapalat"/>
          <w:sz w:val="20"/>
          <w:szCs w:val="20"/>
        </w:rPr>
        <w:t>«</w:t>
      </w:r>
      <w:proofErr w:type="spellStart"/>
      <w:r w:rsidRPr="001D57A3">
        <w:rPr>
          <w:rFonts w:ascii="GHEA Grapalat" w:eastAsia="GHEA Grapalat" w:hAnsi="GHEA Grapalat" w:cs="GHEA Grapalat"/>
          <w:sz w:val="20"/>
          <w:szCs w:val="20"/>
        </w:rPr>
        <w:t>Անձը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հաստատող</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փաստաթուղթը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ենթաբաժնում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լրացվում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տեղեկությունների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իրական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շահառուի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անձը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հաստատող</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փաստաթղթի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վերաբերյալ</w:t>
      </w:r>
      <w:proofErr w:type="spellEnd"/>
      <w:r w:rsidRPr="001D57A3">
        <w:rPr>
          <w:rFonts w:ascii="GHEA Grapalat" w:eastAsia="GHEA Grapalat" w:hAnsi="GHEA Grapalat" w:cs="GHEA Grapalat"/>
          <w:sz w:val="20"/>
          <w:szCs w:val="20"/>
        </w:rPr>
        <w:t>.</w:t>
      </w:r>
    </w:p>
    <w:p w14:paraId="07112A36" w14:textId="77777777" w:rsidR="00D71622" w:rsidRPr="001D57A3" w:rsidRDefault="00D71622" w:rsidP="00D71622">
      <w:pPr>
        <w:numPr>
          <w:ilvl w:val="1"/>
          <w:numId w:val="30"/>
        </w:numPr>
        <w:pBdr>
          <w:top w:val="nil"/>
          <w:left w:val="nil"/>
          <w:bottom w:val="nil"/>
          <w:right w:val="nil"/>
          <w:between w:val="nil"/>
        </w:pBdr>
        <w:spacing w:line="276" w:lineRule="auto"/>
        <w:ind w:left="0" w:firstLine="567"/>
        <w:jc w:val="both"/>
        <w:rPr>
          <w:rFonts w:ascii="GHEA Grapalat" w:eastAsia="GHEA Grapalat" w:hAnsi="GHEA Grapalat" w:cs="GHEA Grapalat"/>
          <w:sz w:val="20"/>
          <w:szCs w:val="20"/>
        </w:rPr>
      </w:pPr>
      <w:r w:rsidRPr="001D57A3">
        <w:rPr>
          <w:rFonts w:ascii="GHEA Grapalat" w:eastAsia="GHEA Grapalat" w:hAnsi="GHEA Grapalat" w:cs="GHEA Grapalat"/>
          <w:sz w:val="20"/>
          <w:szCs w:val="20"/>
        </w:rPr>
        <w:t>«</w:t>
      </w:r>
      <w:proofErr w:type="spellStart"/>
      <w:r w:rsidRPr="001D57A3">
        <w:rPr>
          <w:rFonts w:ascii="GHEA Grapalat" w:eastAsia="GHEA Grapalat" w:hAnsi="GHEA Grapalat" w:cs="GHEA Grapalat"/>
          <w:sz w:val="20"/>
          <w:szCs w:val="20"/>
        </w:rPr>
        <w:t>Անձի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հաշվառման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հասցեն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ենթաբաժնում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լրացվում</w:t>
      </w:r>
      <w:proofErr w:type="spellEnd"/>
      <w:r w:rsidRPr="001D57A3">
        <w:rPr>
          <w:rFonts w:ascii="GHEA Grapalat" w:eastAsia="GHEA Grapalat" w:hAnsi="GHEA Grapalat" w:cs="GHEA Grapalat"/>
          <w:sz w:val="20"/>
          <w:szCs w:val="20"/>
        </w:rPr>
        <w:t xml:space="preserve"> է </w:t>
      </w:r>
      <w:proofErr w:type="spellStart"/>
      <w:r w:rsidRPr="001D57A3">
        <w:rPr>
          <w:rFonts w:ascii="GHEA Grapalat" w:eastAsia="GHEA Grapalat" w:hAnsi="GHEA Grapalat" w:cs="GHEA Grapalat"/>
          <w:sz w:val="20"/>
          <w:szCs w:val="20"/>
        </w:rPr>
        <w:t>իրական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շահառուի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հաշվառման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վայրի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հասցեն</w:t>
      </w:r>
      <w:proofErr w:type="spellEnd"/>
      <w:r w:rsidRPr="001D57A3">
        <w:rPr>
          <w:rFonts w:ascii="GHEA Grapalat" w:eastAsia="GHEA Grapalat" w:hAnsi="GHEA Grapalat" w:cs="GHEA Grapalat"/>
          <w:sz w:val="20"/>
          <w:szCs w:val="20"/>
        </w:rPr>
        <w:t>.</w:t>
      </w:r>
    </w:p>
    <w:p w14:paraId="388D1F4D" w14:textId="77777777" w:rsidR="00D71622" w:rsidRPr="001D57A3" w:rsidRDefault="00D71622" w:rsidP="00D71622">
      <w:pPr>
        <w:numPr>
          <w:ilvl w:val="1"/>
          <w:numId w:val="30"/>
        </w:numPr>
        <w:pBdr>
          <w:top w:val="nil"/>
          <w:left w:val="nil"/>
          <w:bottom w:val="nil"/>
          <w:right w:val="nil"/>
          <w:between w:val="nil"/>
        </w:pBdr>
        <w:spacing w:line="276" w:lineRule="auto"/>
        <w:ind w:left="0" w:firstLine="567"/>
        <w:jc w:val="both"/>
        <w:rPr>
          <w:rFonts w:ascii="GHEA Grapalat" w:eastAsia="GHEA Grapalat" w:hAnsi="GHEA Grapalat" w:cs="GHEA Grapalat"/>
          <w:sz w:val="20"/>
          <w:szCs w:val="20"/>
        </w:rPr>
      </w:pPr>
      <w:r w:rsidRPr="001D57A3">
        <w:rPr>
          <w:rFonts w:ascii="GHEA Grapalat" w:eastAsia="GHEA Grapalat" w:hAnsi="GHEA Grapalat" w:cs="GHEA Grapalat"/>
          <w:sz w:val="20"/>
          <w:szCs w:val="20"/>
        </w:rPr>
        <w:t>«</w:t>
      </w:r>
      <w:proofErr w:type="spellStart"/>
      <w:r w:rsidRPr="001D57A3">
        <w:rPr>
          <w:rFonts w:ascii="GHEA Grapalat" w:eastAsia="GHEA Grapalat" w:hAnsi="GHEA Grapalat" w:cs="GHEA Grapalat"/>
          <w:sz w:val="20"/>
          <w:szCs w:val="20"/>
        </w:rPr>
        <w:t>Անձի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բնակության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հասցեն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ենթաբաժինը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լրացվում</w:t>
      </w:r>
      <w:proofErr w:type="spellEnd"/>
      <w:r w:rsidRPr="001D57A3">
        <w:rPr>
          <w:rFonts w:ascii="GHEA Grapalat" w:eastAsia="GHEA Grapalat" w:hAnsi="GHEA Grapalat" w:cs="GHEA Grapalat"/>
          <w:sz w:val="20"/>
          <w:szCs w:val="20"/>
        </w:rPr>
        <w:t xml:space="preserve"> է, </w:t>
      </w:r>
      <w:proofErr w:type="spellStart"/>
      <w:r w:rsidRPr="001D57A3">
        <w:rPr>
          <w:rFonts w:ascii="GHEA Grapalat" w:eastAsia="GHEA Grapalat" w:hAnsi="GHEA Grapalat" w:cs="GHEA Grapalat"/>
          <w:sz w:val="20"/>
          <w:szCs w:val="20"/>
        </w:rPr>
        <w:t>եթե</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իրական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շահառուի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հաշվառման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հասցեն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տարբերվում</w:t>
      </w:r>
      <w:proofErr w:type="spellEnd"/>
      <w:r w:rsidRPr="001D57A3">
        <w:rPr>
          <w:rFonts w:ascii="GHEA Grapalat" w:eastAsia="GHEA Grapalat" w:hAnsi="GHEA Grapalat" w:cs="GHEA Grapalat"/>
          <w:sz w:val="20"/>
          <w:szCs w:val="20"/>
        </w:rPr>
        <w:t xml:space="preserve"> է </w:t>
      </w:r>
      <w:proofErr w:type="spellStart"/>
      <w:r w:rsidRPr="001D57A3">
        <w:rPr>
          <w:rFonts w:ascii="GHEA Grapalat" w:eastAsia="GHEA Grapalat" w:hAnsi="GHEA Grapalat" w:cs="GHEA Grapalat"/>
          <w:sz w:val="20"/>
          <w:szCs w:val="20"/>
        </w:rPr>
        <w:t>վերջինիս</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բնակության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հասցեից</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Այս</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ենթաբաժնում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լրացվում</w:t>
      </w:r>
      <w:proofErr w:type="spellEnd"/>
      <w:r w:rsidRPr="001D57A3">
        <w:rPr>
          <w:rFonts w:ascii="GHEA Grapalat" w:eastAsia="GHEA Grapalat" w:hAnsi="GHEA Grapalat" w:cs="GHEA Grapalat"/>
          <w:sz w:val="20"/>
          <w:szCs w:val="20"/>
        </w:rPr>
        <w:t xml:space="preserve"> է </w:t>
      </w:r>
      <w:proofErr w:type="spellStart"/>
      <w:r w:rsidRPr="001D57A3">
        <w:rPr>
          <w:rFonts w:ascii="GHEA Grapalat" w:eastAsia="GHEA Grapalat" w:hAnsi="GHEA Grapalat" w:cs="GHEA Grapalat"/>
          <w:sz w:val="20"/>
          <w:szCs w:val="20"/>
        </w:rPr>
        <w:t>իրական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շահառուի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բնակության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վայրի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հասցեն</w:t>
      </w:r>
      <w:proofErr w:type="spellEnd"/>
      <w:r w:rsidRPr="001D57A3">
        <w:rPr>
          <w:rFonts w:ascii="GHEA Grapalat" w:eastAsia="GHEA Grapalat" w:hAnsi="GHEA Grapalat" w:cs="GHEA Grapalat"/>
          <w:sz w:val="20"/>
          <w:szCs w:val="20"/>
        </w:rPr>
        <w:t>.</w:t>
      </w:r>
    </w:p>
    <w:p w14:paraId="18F6A3F8" w14:textId="24616AEF" w:rsidR="00D71622" w:rsidRPr="001D57A3" w:rsidRDefault="00D71622" w:rsidP="00D71622">
      <w:pPr>
        <w:numPr>
          <w:ilvl w:val="1"/>
          <w:numId w:val="30"/>
        </w:numPr>
        <w:pBdr>
          <w:top w:val="nil"/>
          <w:left w:val="nil"/>
          <w:bottom w:val="nil"/>
          <w:right w:val="nil"/>
          <w:between w:val="nil"/>
        </w:pBdr>
        <w:spacing w:line="276" w:lineRule="auto"/>
        <w:ind w:left="0" w:firstLine="567"/>
        <w:jc w:val="both"/>
        <w:rPr>
          <w:rFonts w:ascii="GHEA Grapalat" w:eastAsia="GHEA Grapalat" w:hAnsi="GHEA Grapalat" w:cs="GHEA Grapalat"/>
          <w:sz w:val="20"/>
          <w:szCs w:val="20"/>
        </w:rPr>
      </w:pPr>
      <w:r w:rsidRPr="001D57A3">
        <w:rPr>
          <w:rFonts w:ascii="GHEA Grapalat" w:eastAsia="GHEA Grapalat" w:hAnsi="GHEA Grapalat" w:cs="GHEA Grapalat"/>
          <w:sz w:val="20"/>
          <w:szCs w:val="20"/>
        </w:rPr>
        <w:t>«</w:t>
      </w:r>
      <w:proofErr w:type="spellStart"/>
      <w:r w:rsidRPr="001D57A3">
        <w:rPr>
          <w:rFonts w:ascii="GHEA Grapalat" w:eastAsia="GHEA Grapalat" w:hAnsi="GHEA Grapalat" w:cs="GHEA Grapalat"/>
          <w:sz w:val="20"/>
          <w:szCs w:val="20"/>
        </w:rPr>
        <w:t>Իրական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շահառու</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հանդիսանալու</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հիմքերը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բացառությամբ</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ընդերքօգտագործման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ոլորտի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հաշվետու</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կազմակերպությունների</w:t>
      </w:r>
      <w:proofErr w:type="spellEnd"/>
      <w:r w:rsidRPr="001D57A3">
        <w:rPr>
          <w:rFonts w:ascii="GHEA Grapalat" w:eastAsia="GHEA Grapalat" w:hAnsi="GHEA Grapalat" w:cs="GHEA Grapalat"/>
          <w:sz w:val="20"/>
          <w:szCs w:val="20"/>
        </w:rPr>
        <w:t>)</w:t>
      </w:r>
      <w:r w:rsidR="0034362D">
        <w:rPr>
          <w:rFonts w:ascii="GHEA Grapalat" w:eastAsia="GHEA Grapalat" w:hAnsi="GHEA Grapalat" w:cs="GHEA Grapalat"/>
          <w:sz w:val="20"/>
          <w:szCs w:val="20"/>
          <w:lang w:val="hy-AM"/>
        </w:rPr>
        <w:t xml:space="preserve"> </w:t>
      </w:r>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ենթաբաժինը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լրացվում</w:t>
      </w:r>
      <w:proofErr w:type="spellEnd"/>
      <w:r w:rsidRPr="001D57A3">
        <w:rPr>
          <w:rFonts w:ascii="GHEA Grapalat" w:eastAsia="GHEA Grapalat" w:hAnsi="GHEA Grapalat" w:cs="GHEA Grapalat"/>
          <w:sz w:val="20"/>
          <w:szCs w:val="20"/>
        </w:rPr>
        <w:t xml:space="preserve"> է, </w:t>
      </w:r>
      <w:proofErr w:type="spellStart"/>
      <w:r w:rsidRPr="001D57A3">
        <w:rPr>
          <w:rFonts w:ascii="GHEA Grapalat" w:eastAsia="GHEA Grapalat" w:hAnsi="GHEA Grapalat" w:cs="GHEA Grapalat"/>
          <w:sz w:val="20"/>
          <w:szCs w:val="20"/>
        </w:rPr>
        <w:t>եթե</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հայտարարագիրը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ներկայացնող</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իրավաբանական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անձը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չի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հանդիսանում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ընդերքօգտագործման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ոլորտի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հաշվետու</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կազմակերպություն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Այս</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ենթաբաժնում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նշվում</w:t>
      </w:r>
      <w:proofErr w:type="spellEnd"/>
      <w:r w:rsidRPr="001D57A3">
        <w:rPr>
          <w:rFonts w:ascii="GHEA Grapalat" w:eastAsia="GHEA Grapalat" w:hAnsi="GHEA Grapalat" w:cs="GHEA Grapalat"/>
          <w:sz w:val="20"/>
          <w:szCs w:val="20"/>
        </w:rPr>
        <w:t xml:space="preserve"> է, </w:t>
      </w:r>
      <w:proofErr w:type="spellStart"/>
      <w:r w:rsidRPr="001D57A3">
        <w:rPr>
          <w:rFonts w:ascii="GHEA Grapalat" w:eastAsia="GHEA Grapalat" w:hAnsi="GHEA Grapalat" w:cs="GHEA Grapalat"/>
          <w:sz w:val="20"/>
          <w:szCs w:val="20"/>
        </w:rPr>
        <w:t>թե</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Փողերի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լվացման</w:t>
      </w:r>
      <w:proofErr w:type="spellEnd"/>
      <w:r w:rsidRPr="001D57A3">
        <w:rPr>
          <w:rFonts w:ascii="GHEA Grapalat" w:eastAsia="GHEA Grapalat" w:hAnsi="GHEA Grapalat" w:cs="GHEA Grapalat"/>
          <w:sz w:val="20"/>
          <w:szCs w:val="20"/>
        </w:rPr>
        <w:t xml:space="preserve"> և </w:t>
      </w:r>
      <w:proofErr w:type="spellStart"/>
      <w:r w:rsidRPr="001D57A3">
        <w:rPr>
          <w:rFonts w:ascii="GHEA Grapalat" w:eastAsia="GHEA Grapalat" w:hAnsi="GHEA Grapalat" w:cs="GHEA Grapalat"/>
          <w:sz w:val="20"/>
          <w:szCs w:val="20"/>
        </w:rPr>
        <w:t>ահաբեկչության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ֆինանսավորման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դեմ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պայքարի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մասին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օրենքով</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նախատեսված</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որ</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հիմք</w:t>
      </w:r>
      <w:proofErr w:type="spellEnd"/>
      <w:r w:rsidRPr="001D57A3">
        <w:rPr>
          <w:rFonts w:ascii="GHEA Grapalat" w:eastAsia="GHEA Grapalat" w:hAnsi="GHEA Grapalat" w:cs="GHEA Grapalat"/>
          <w:sz w:val="20"/>
          <w:szCs w:val="20"/>
        </w:rPr>
        <w:t>(</w:t>
      </w:r>
      <w:proofErr w:type="spellStart"/>
      <w:r w:rsidRPr="001D57A3">
        <w:rPr>
          <w:rFonts w:ascii="GHEA Grapalat" w:eastAsia="GHEA Grapalat" w:hAnsi="GHEA Grapalat" w:cs="GHEA Grapalat"/>
          <w:sz w:val="20"/>
          <w:szCs w:val="20"/>
        </w:rPr>
        <w:t>եր</w:t>
      </w:r>
      <w:proofErr w:type="spellEnd"/>
      <w:r w:rsidRPr="001D57A3">
        <w:rPr>
          <w:rFonts w:ascii="GHEA Grapalat" w:eastAsia="GHEA Grapalat" w:hAnsi="GHEA Grapalat" w:cs="GHEA Grapalat"/>
          <w:sz w:val="20"/>
          <w:szCs w:val="20"/>
        </w:rPr>
        <w:t>)</w:t>
      </w:r>
      <w:proofErr w:type="spellStart"/>
      <w:r w:rsidRPr="001D57A3">
        <w:rPr>
          <w:rFonts w:ascii="GHEA Grapalat" w:eastAsia="GHEA Grapalat" w:hAnsi="GHEA Grapalat" w:cs="GHEA Grapalat"/>
          <w:sz w:val="20"/>
          <w:szCs w:val="20"/>
        </w:rPr>
        <w:t>ով</w:t>
      </w:r>
      <w:proofErr w:type="spellEnd"/>
      <w:r w:rsidRPr="001D57A3">
        <w:rPr>
          <w:rFonts w:ascii="GHEA Grapalat" w:eastAsia="GHEA Grapalat" w:hAnsi="GHEA Grapalat" w:cs="GHEA Grapalat"/>
          <w:sz w:val="20"/>
          <w:szCs w:val="20"/>
        </w:rPr>
        <w:t xml:space="preserve"> է </w:t>
      </w:r>
      <w:proofErr w:type="spellStart"/>
      <w:r w:rsidRPr="001D57A3">
        <w:rPr>
          <w:rFonts w:ascii="GHEA Grapalat" w:eastAsia="GHEA Grapalat" w:hAnsi="GHEA Grapalat" w:cs="GHEA Grapalat"/>
          <w:sz w:val="20"/>
          <w:szCs w:val="20"/>
        </w:rPr>
        <w:t>անձը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հանդիսանում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Կազմակերպության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իրական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շահառու</w:t>
      </w:r>
      <w:proofErr w:type="spellEnd"/>
      <w:r w:rsidRPr="001D57A3">
        <w:rPr>
          <w:rFonts w:ascii="GHEA Grapalat" w:eastAsia="GHEA Grapalat" w:hAnsi="GHEA Grapalat" w:cs="GHEA Grapalat"/>
          <w:sz w:val="20"/>
          <w:szCs w:val="20"/>
        </w:rPr>
        <w:t xml:space="preserve">, և </w:t>
      </w:r>
      <w:proofErr w:type="spellStart"/>
      <w:r w:rsidRPr="001D57A3">
        <w:rPr>
          <w:rFonts w:ascii="GHEA Grapalat" w:eastAsia="GHEA Grapalat" w:hAnsi="GHEA Grapalat" w:cs="GHEA Grapalat"/>
          <w:sz w:val="20"/>
          <w:szCs w:val="20"/>
        </w:rPr>
        <w:t>ներառվում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այդ</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հիմքերի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առնչությամբ</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պահանջվող</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տեղեկությունները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Մեկից</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ավելի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հիմքերով</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իրական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շահառու</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հանդիսանալու</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դեպքում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նշում</w:t>
      </w:r>
      <w:proofErr w:type="spellEnd"/>
      <w:r w:rsidRPr="001D57A3">
        <w:rPr>
          <w:rFonts w:ascii="GHEA Grapalat" w:eastAsia="GHEA Grapalat" w:hAnsi="GHEA Grapalat" w:cs="GHEA Grapalat"/>
          <w:sz w:val="20"/>
          <w:szCs w:val="20"/>
        </w:rPr>
        <w:t xml:space="preserve"> է </w:t>
      </w:r>
      <w:proofErr w:type="spellStart"/>
      <w:r w:rsidRPr="001D57A3">
        <w:rPr>
          <w:rFonts w:ascii="GHEA Grapalat" w:eastAsia="GHEA Grapalat" w:hAnsi="GHEA Grapalat" w:cs="GHEA Grapalat"/>
          <w:sz w:val="20"/>
          <w:szCs w:val="20"/>
        </w:rPr>
        <w:t>կատարվում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բոլոր</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հիմքերի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մասով</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համապատասխան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կետերում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Այս</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ենթաբաժնում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հիմքերի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վերաբերյալ</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տվյալները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լրացվում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հետևյալ</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կանոններով</w:t>
      </w:r>
      <w:proofErr w:type="spellEnd"/>
      <w:r w:rsidRPr="001D57A3">
        <w:rPr>
          <w:rFonts w:ascii="Cambria Math" w:eastAsia="GHEA Grapalat" w:hAnsi="Cambria Math" w:cs="GHEA Grapalat"/>
          <w:sz w:val="20"/>
          <w:szCs w:val="20"/>
        </w:rPr>
        <w:t>․</w:t>
      </w:r>
    </w:p>
    <w:p w14:paraId="48FD1026" w14:textId="62FD7707" w:rsidR="00D71622" w:rsidRPr="001D57A3" w:rsidRDefault="00D71622" w:rsidP="00D71622">
      <w:pPr>
        <w:pBdr>
          <w:top w:val="nil"/>
          <w:left w:val="nil"/>
          <w:bottom w:val="nil"/>
          <w:right w:val="nil"/>
          <w:between w:val="nil"/>
        </w:pBdr>
        <w:spacing w:line="276" w:lineRule="auto"/>
        <w:ind w:firstLine="567"/>
        <w:jc w:val="both"/>
        <w:rPr>
          <w:rFonts w:ascii="GHEA Grapalat" w:eastAsia="GHEA Grapalat" w:hAnsi="GHEA Grapalat" w:cs="GHEA Grapalat"/>
          <w:sz w:val="20"/>
          <w:szCs w:val="20"/>
        </w:rPr>
      </w:pPr>
      <w:r w:rsidRPr="001D57A3">
        <w:rPr>
          <w:rFonts w:ascii="GHEA Grapalat" w:eastAsia="GHEA Grapalat" w:hAnsi="GHEA Grapalat" w:cs="GHEA Grapalat"/>
          <w:sz w:val="20"/>
          <w:szCs w:val="20"/>
        </w:rPr>
        <w:t>ա</w:t>
      </w:r>
      <w:r w:rsidRPr="001D57A3">
        <w:rPr>
          <w:rFonts w:ascii="Cambria Math" w:eastAsia="GHEA Grapalat" w:hAnsi="Cambria Math" w:cs="GHEA Grapalat"/>
          <w:sz w:val="20"/>
          <w:szCs w:val="20"/>
        </w:rPr>
        <w:t>․</w:t>
      </w:r>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Այս</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ենթաբաժնի</w:t>
      </w:r>
      <w:proofErr w:type="spellEnd"/>
      <w:r w:rsidRPr="001D57A3">
        <w:rPr>
          <w:rFonts w:ascii="GHEA Grapalat" w:eastAsia="GHEA Grapalat" w:hAnsi="GHEA Grapalat" w:cs="GHEA Grapalat"/>
          <w:sz w:val="20"/>
          <w:szCs w:val="20"/>
        </w:rPr>
        <w:t xml:space="preserve"> «</w:t>
      </w:r>
      <w:r w:rsidRPr="001D57A3">
        <w:rPr>
          <w:rFonts w:ascii="GHEA Grapalat" w:eastAsia="GHEA Grapalat" w:hAnsi="GHEA Grapalat" w:cs="GHEA Grapalat"/>
          <w:b/>
          <w:sz w:val="20"/>
          <w:szCs w:val="20"/>
        </w:rPr>
        <w:t>ա</w:t>
      </w:r>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կետում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կատարվում</w:t>
      </w:r>
      <w:proofErr w:type="spellEnd"/>
      <w:r w:rsidRPr="001D57A3">
        <w:rPr>
          <w:rFonts w:ascii="GHEA Grapalat" w:eastAsia="GHEA Grapalat" w:hAnsi="GHEA Grapalat" w:cs="GHEA Grapalat"/>
          <w:sz w:val="20"/>
          <w:szCs w:val="20"/>
        </w:rPr>
        <w:t xml:space="preserve"> է </w:t>
      </w:r>
      <w:proofErr w:type="spellStart"/>
      <w:r w:rsidRPr="001D57A3">
        <w:rPr>
          <w:rFonts w:ascii="GHEA Grapalat" w:eastAsia="GHEA Grapalat" w:hAnsi="GHEA Grapalat" w:cs="GHEA Grapalat"/>
          <w:sz w:val="20"/>
          <w:szCs w:val="20"/>
        </w:rPr>
        <w:t>նշում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եթե</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ֆիզիկական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անձը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ուղղակի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անուղղակի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տիրապետում</w:t>
      </w:r>
      <w:proofErr w:type="spellEnd"/>
      <w:r w:rsidRPr="001D57A3">
        <w:rPr>
          <w:rFonts w:ascii="GHEA Grapalat" w:eastAsia="GHEA Grapalat" w:hAnsi="GHEA Grapalat" w:cs="GHEA Grapalat"/>
          <w:sz w:val="20"/>
          <w:szCs w:val="20"/>
        </w:rPr>
        <w:t xml:space="preserve"> է </w:t>
      </w:r>
      <w:proofErr w:type="spellStart"/>
      <w:r w:rsidRPr="001D57A3">
        <w:rPr>
          <w:rFonts w:ascii="GHEA Grapalat" w:eastAsia="GHEA Grapalat" w:hAnsi="GHEA Grapalat" w:cs="GHEA Grapalat"/>
          <w:sz w:val="20"/>
          <w:szCs w:val="20"/>
        </w:rPr>
        <w:t>Կազմակերպության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ձայնի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իրավունք</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տվող</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բաժնեմասերի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բաժնետոմսերի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փայերի</w:t>
      </w:r>
      <w:proofErr w:type="spellEnd"/>
      <w:r w:rsidRPr="001D57A3">
        <w:rPr>
          <w:rFonts w:ascii="GHEA Grapalat" w:eastAsia="GHEA Grapalat" w:hAnsi="GHEA Grapalat" w:cs="GHEA Grapalat"/>
          <w:sz w:val="20"/>
          <w:szCs w:val="20"/>
        </w:rPr>
        <w:t xml:space="preserve">) 20 և </w:t>
      </w:r>
      <w:proofErr w:type="spellStart"/>
      <w:r w:rsidRPr="001D57A3">
        <w:rPr>
          <w:rFonts w:ascii="GHEA Grapalat" w:eastAsia="GHEA Grapalat" w:hAnsi="GHEA Grapalat" w:cs="GHEA Grapalat"/>
          <w:sz w:val="20"/>
          <w:szCs w:val="20"/>
        </w:rPr>
        <w:t>ավելի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տոկոսին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ուղղակի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անուղղակի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կերպով</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ունի</w:t>
      </w:r>
      <w:proofErr w:type="spellEnd"/>
      <w:r w:rsidRPr="001D57A3">
        <w:rPr>
          <w:rFonts w:ascii="GHEA Grapalat" w:eastAsia="GHEA Grapalat" w:hAnsi="GHEA Grapalat" w:cs="GHEA Grapalat"/>
          <w:sz w:val="20"/>
          <w:szCs w:val="20"/>
        </w:rPr>
        <w:t xml:space="preserve"> 20 և </w:t>
      </w:r>
      <w:proofErr w:type="spellStart"/>
      <w:r w:rsidRPr="001D57A3">
        <w:rPr>
          <w:rFonts w:ascii="GHEA Grapalat" w:eastAsia="GHEA Grapalat" w:hAnsi="GHEA Grapalat" w:cs="GHEA Grapalat"/>
          <w:sz w:val="20"/>
          <w:szCs w:val="20"/>
        </w:rPr>
        <w:t>ավելի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տոկոս</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մասնակցություն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Կազմակերպության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կանոնադրական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կապիտալում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Մասնակցությունը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կարող</w:t>
      </w:r>
      <w:proofErr w:type="spellEnd"/>
      <w:r w:rsidRPr="001D57A3">
        <w:rPr>
          <w:rFonts w:ascii="GHEA Grapalat" w:eastAsia="GHEA Grapalat" w:hAnsi="GHEA Grapalat" w:cs="GHEA Grapalat"/>
          <w:sz w:val="20"/>
          <w:szCs w:val="20"/>
        </w:rPr>
        <w:t xml:space="preserve"> է </w:t>
      </w:r>
      <w:proofErr w:type="spellStart"/>
      <w:r w:rsidRPr="001D57A3">
        <w:rPr>
          <w:rFonts w:ascii="GHEA Grapalat" w:eastAsia="GHEA Grapalat" w:hAnsi="GHEA Grapalat" w:cs="GHEA Grapalat"/>
          <w:sz w:val="20"/>
          <w:szCs w:val="20"/>
        </w:rPr>
        <w:t>լինել</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Կազմակերպության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բաժնեմասը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բաժնետոմսը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փայը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սեփականության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իրավունքով</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տիրապետելու</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ուժով</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ուղղակի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մասնակցություն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Կազմակերպության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բաժնեմասին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բաժնետոմսին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փային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տիրապետող</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այլ</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իրավաբանական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անձի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բաժնեմասը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բաժնետոմսը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փայը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սեփականության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իրավունքով</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տիրապետելու</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ուժով</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անուղղակի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մասնակցություն</w:t>
      </w:r>
      <w:proofErr w:type="spellEnd"/>
      <w:r w:rsidRPr="001D57A3">
        <w:rPr>
          <w:rFonts w:ascii="GHEA Grapalat" w:eastAsia="GHEA Grapalat" w:hAnsi="GHEA Grapalat" w:cs="GHEA Grapalat"/>
          <w:sz w:val="20"/>
          <w:szCs w:val="20"/>
        </w:rPr>
        <w:t>)</w:t>
      </w:r>
      <w:r w:rsidR="0034362D">
        <w:rPr>
          <w:rFonts w:ascii="GHEA Grapalat" w:eastAsia="GHEA Grapalat" w:hAnsi="GHEA Grapalat" w:cs="GHEA Grapalat"/>
          <w:sz w:val="20"/>
          <w:szCs w:val="20"/>
          <w:lang w:val="hy-AM"/>
        </w:rPr>
        <w:t xml:space="preserve"> </w:t>
      </w:r>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Անուղղակի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մասնակցությունը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կարող</w:t>
      </w:r>
      <w:proofErr w:type="spellEnd"/>
      <w:r w:rsidRPr="001D57A3">
        <w:rPr>
          <w:rFonts w:ascii="GHEA Grapalat" w:eastAsia="GHEA Grapalat" w:hAnsi="GHEA Grapalat" w:cs="GHEA Grapalat"/>
          <w:sz w:val="20"/>
          <w:szCs w:val="20"/>
        </w:rPr>
        <w:t xml:space="preserve"> է </w:t>
      </w:r>
      <w:proofErr w:type="spellStart"/>
      <w:r w:rsidRPr="001D57A3">
        <w:rPr>
          <w:rFonts w:ascii="GHEA Grapalat" w:eastAsia="GHEA Grapalat" w:hAnsi="GHEA Grapalat" w:cs="GHEA Grapalat"/>
          <w:sz w:val="20"/>
          <w:szCs w:val="20"/>
        </w:rPr>
        <w:t>իրականացվել</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անկախ</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ֆիզիկական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անձի</w:t>
      </w:r>
      <w:proofErr w:type="spellEnd"/>
      <w:r w:rsidRPr="001D57A3">
        <w:rPr>
          <w:rFonts w:ascii="GHEA Grapalat" w:eastAsia="GHEA Grapalat" w:hAnsi="GHEA Grapalat" w:cs="GHEA Grapalat"/>
          <w:sz w:val="20"/>
          <w:szCs w:val="20"/>
        </w:rPr>
        <w:t xml:space="preserve"> և </w:t>
      </w:r>
      <w:proofErr w:type="spellStart"/>
      <w:r w:rsidRPr="001D57A3">
        <w:rPr>
          <w:rFonts w:ascii="GHEA Grapalat" w:eastAsia="GHEA Grapalat" w:hAnsi="GHEA Grapalat" w:cs="GHEA Grapalat"/>
          <w:sz w:val="20"/>
          <w:szCs w:val="20"/>
        </w:rPr>
        <w:t>Կազմակերպության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բաժնեմասը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բաժնետոմսը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փայը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տիրապետող</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իրավաբանական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անձի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շղթայում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առկա</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միջանկյալ</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իրավաբանական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անձանց</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քանակից</w:t>
      </w:r>
      <w:proofErr w:type="spellEnd"/>
      <w:r w:rsidRPr="001D57A3">
        <w:rPr>
          <w:rFonts w:ascii="GHEA Grapalat" w:eastAsia="GHEA Grapalat" w:hAnsi="GHEA Grapalat" w:cs="GHEA Grapalat"/>
          <w:sz w:val="20"/>
          <w:szCs w:val="20"/>
        </w:rPr>
        <w:t>։ «</w:t>
      </w:r>
      <w:proofErr w:type="spellStart"/>
      <w:r w:rsidRPr="001D57A3">
        <w:rPr>
          <w:rFonts w:ascii="GHEA Grapalat" w:eastAsia="GHEA Grapalat" w:hAnsi="GHEA Grapalat" w:cs="GHEA Grapalat"/>
          <w:sz w:val="20"/>
          <w:szCs w:val="20"/>
        </w:rPr>
        <w:t>Մասնակցության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չափը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դաշտում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նշվում</w:t>
      </w:r>
      <w:proofErr w:type="spellEnd"/>
      <w:r w:rsidRPr="001D57A3">
        <w:rPr>
          <w:rFonts w:ascii="GHEA Grapalat" w:eastAsia="GHEA Grapalat" w:hAnsi="GHEA Grapalat" w:cs="GHEA Grapalat"/>
          <w:sz w:val="20"/>
          <w:szCs w:val="20"/>
        </w:rPr>
        <w:t xml:space="preserve"> է </w:t>
      </w:r>
      <w:proofErr w:type="spellStart"/>
      <w:r w:rsidRPr="001D57A3">
        <w:rPr>
          <w:rFonts w:ascii="GHEA Grapalat" w:eastAsia="GHEA Grapalat" w:hAnsi="GHEA Grapalat" w:cs="GHEA Grapalat"/>
          <w:sz w:val="20"/>
          <w:szCs w:val="20"/>
        </w:rPr>
        <w:t>Կազմակերպության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կանոնադրական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կապիտալում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մասնակցության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չափը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տոկոսային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արտահայտմամբ</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Մասնակցության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չափը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հաշվարկվում</w:t>
      </w:r>
      <w:proofErr w:type="spellEnd"/>
      <w:r w:rsidRPr="001D57A3">
        <w:rPr>
          <w:rFonts w:ascii="GHEA Grapalat" w:eastAsia="GHEA Grapalat" w:hAnsi="GHEA Grapalat" w:cs="GHEA Grapalat"/>
          <w:sz w:val="20"/>
          <w:szCs w:val="20"/>
        </w:rPr>
        <w:t xml:space="preserve"> է՝ </w:t>
      </w:r>
      <w:proofErr w:type="spellStart"/>
      <w:r w:rsidRPr="001D57A3">
        <w:rPr>
          <w:rFonts w:ascii="GHEA Grapalat" w:eastAsia="GHEA Grapalat" w:hAnsi="GHEA Grapalat" w:cs="GHEA Grapalat"/>
          <w:sz w:val="20"/>
          <w:szCs w:val="20"/>
        </w:rPr>
        <w:t>հիմք</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ընդունելով</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իրական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շահառուի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ուղղակի</w:t>
      </w:r>
      <w:proofErr w:type="spellEnd"/>
      <w:r w:rsidRPr="001D57A3">
        <w:rPr>
          <w:rFonts w:ascii="GHEA Grapalat" w:eastAsia="GHEA Grapalat" w:hAnsi="GHEA Grapalat" w:cs="GHEA Grapalat"/>
          <w:sz w:val="20"/>
          <w:szCs w:val="20"/>
        </w:rPr>
        <w:t xml:space="preserve"> և </w:t>
      </w:r>
      <w:proofErr w:type="spellStart"/>
      <w:r w:rsidRPr="001D57A3">
        <w:rPr>
          <w:rFonts w:ascii="GHEA Grapalat" w:eastAsia="GHEA Grapalat" w:hAnsi="GHEA Grapalat" w:cs="GHEA Grapalat"/>
          <w:sz w:val="20"/>
          <w:szCs w:val="20"/>
        </w:rPr>
        <w:t>անուղղակի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մասնակցության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արդյունքում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Կազմակերպության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կանոնադրական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կապիտալում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մասնակցության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բոլոր</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տոկոսների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հանրագումարը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Անուղղակի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մասնակցության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դեպքում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կազմակերպության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կանոնադրական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կապիտալում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իրական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շահառուի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մասնակցությունը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հաշվարկվում</w:t>
      </w:r>
      <w:proofErr w:type="spellEnd"/>
      <w:r w:rsidRPr="001D57A3">
        <w:rPr>
          <w:rFonts w:ascii="GHEA Grapalat" w:eastAsia="GHEA Grapalat" w:hAnsi="GHEA Grapalat" w:cs="GHEA Grapalat"/>
          <w:sz w:val="20"/>
          <w:szCs w:val="20"/>
        </w:rPr>
        <w:t xml:space="preserve"> է՝ </w:t>
      </w:r>
      <w:proofErr w:type="spellStart"/>
      <w:r w:rsidRPr="001D57A3">
        <w:rPr>
          <w:rFonts w:ascii="GHEA Grapalat" w:eastAsia="GHEA Grapalat" w:hAnsi="GHEA Grapalat" w:cs="GHEA Grapalat"/>
          <w:sz w:val="20"/>
          <w:szCs w:val="20"/>
        </w:rPr>
        <w:t>հիմք</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ընդունելով</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յուրաքանչյուր</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նախորդ</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միջանկյալ</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կազմակերպության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մասնակցության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չափը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այն</w:t>
      </w:r>
      <w:proofErr w:type="spellEnd"/>
      <w:r w:rsidRPr="001D57A3">
        <w:rPr>
          <w:rFonts w:ascii="GHEA Grapalat" w:eastAsia="GHEA Grapalat" w:hAnsi="GHEA Grapalat" w:cs="GHEA Grapalat"/>
          <w:sz w:val="20"/>
          <w:szCs w:val="20"/>
        </w:rPr>
        <w:t xml:space="preserve"> է՝ </w:t>
      </w:r>
      <w:proofErr w:type="spellStart"/>
      <w:r w:rsidRPr="001D57A3">
        <w:rPr>
          <w:rFonts w:ascii="GHEA Grapalat" w:eastAsia="GHEA Grapalat" w:hAnsi="GHEA Grapalat" w:cs="GHEA Grapalat"/>
          <w:sz w:val="20"/>
          <w:szCs w:val="20"/>
        </w:rPr>
        <w:t>Կազմակերպության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մասնակից</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իրավաբանական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անձի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տոկոսային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արտահայտմամբ</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մասնակցության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չափը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բազմապատկելով</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lastRenderedPageBreak/>
        <w:t>Կազմակերպության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մասնակից</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իրավաբանական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անձի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կանոնադրական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կապիտալում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համապատասխան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մասնակցի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տոկոսային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արտահայտմամբ</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մասնակցության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չափով</w:t>
      </w:r>
      <w:proofErr w:type="spellEnd"/>
      <w:r w:rsidRPr="001D57A3">
        <w:rPr>
          <w:rFonts w:ascii="GHEA Grapalat" w:eastAsia="GHEA Grapalat" w:hAnsi="GHEA Grapalat" w:cs="GHEA Grapalat"/>
          <w:sz w:val="20"/>
          <w:szCs w:val="20"/>
        </w:rPr>
        <w:t xml:space="preserve">, և </w:t>
      </w:r>
      <w:proofErr w:type="spellStart"/>
      <w:r w:rsidRPr="001D57A3">
        <w:rPr>
          <w:rFonts w:ascii="GHEA Grapalat" w:eastAsia="GHEA Grapalat" w:hAnsi="GHEA Grapalat" w:cs="GHEA Grapalat"/>
          <w:sz w:val="20"/>
          <w:szCs w:val="20"/>
        </w:rPr>
        <w:t>այդպես</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շարունակ</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մինչև</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իրական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շահառուին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հասնելը</w:t>
      </w:r>
      <w:proofErr w:type="spellEnd"/>
      <w:r w:rsidRPr="001D57A3">
        <w:rPr>
          <w:rFonts w:ascii="GHEA Grapalat" w:eastAsia="GHEA Grapalat" w:hAnsi="GHEA Grapalat" w:cs="GHEA Grapalat"/>
          <w:sz w:val="20"/>
          <w:szCs w:val="20"/>
        </w:rPr>
        <w:t>։ «</w:t>
      </w:r>
      <w:proofErr w:type="spellStart"/>
      <w:r w:rsidRPr="001D57A3">
        <w:rPr>
          <w:rFonts w:ascii="GHEA Grapalat" w:eastAsia="GHEA Grapalat" w:hAnsi="GHEA Grapalat" w:cs="GHEA Grapalat"/>
          <w:sz w:val="20"/>
          <w:szCs w:val="20"/>
        </w:rPr>
        <w:t>Մասնակցության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տեսակը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դաշտում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կատարվում</w:t>
      </w:r>
      <w:proofErr w:type="spellEnd"/>
      <w:r w:rsidRPr="001D57A3">
        <w:rPr>
          <w:rFonts w:ascii="GHEA Grapalat" w:eastAsia="GHEA Grapalat" w:hAnsi="GHEA Grapalat" w:cs="GHEA Grapalat"/>
          <w:sz w:val="20"/>
          <w:szCs w:val="20"/>
        </w:rPr>
        <w:t xml:space="preserve"> է </w:t>
      </w:r>
      <w:proofErr w:type="spellStart"/>
      <w:r w:rsidRPr="001D57A3">
        <w:rPr>
          <w:rFonts w:ascii="GHEA Grapalat" w:eastAsia="GHEA Grapalat" w:hAnsi="GHEA Grapalat" w:cs="GHEA Grapalat"/>
          <w:sz w:val="20"/>
          <w:szCs w:val="20"/>
        </w:rPr>
        <w:t>նշում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կանոնադրական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կապիտալում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մասնակցության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ուղղակի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անուղղակի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լինելու</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մասին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Կանոնադրական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կապիտալում</w:t>
      </w:r>
      <w:proofErr w:type="spellEnd"/>
      <w:r w:rsidRPr="001D57A3">
        <w:rPr>
          <w:rFonts w:ascii="GHEA Grapalat" w:eastAsia="GHEA Grapalat" w:hAnsi="GHEA Grapalat" w:cs="GHEA Grapalat"/>
          <w:sz w:val="20"/>
          <w:szCs w:val="20"/>
        </w:rPr>
        <w:t xml:space="preserve"> և՛ </w:t>
      </w:r>
      <w:proofErr w:type="spellStart"/>
      <w:r w:rsidRPr="001D57A3">
        <w:rPr>
          <w:rFonts w:ascii="GHEA Grapalat" w:eastAsia="GHEA Grapalat" w:hAnsi="GHEA Grapalat" w:cs="GHEA Grapalat"/>
          <w:sz w:val="20"/>
          <w:szCs w:val="20"/>
        </w:rPr>
        <w:t>ուղղակի</w:t>
      </w:r>
      <w:proofErr w:type="spellEnd"/>
      <w:r w:rsidRPr="001D57A3">
        <w:rPr>
          <w:rFonts w:ascii="GHEA Grapalat" w:eastAsia="GHEA Grapalat" w:hAnsi="GHEA Grapalat" w:cs="GHEA Grapalat"/>
          <w:sz w:val="20"/>
          <w:szCs w:val="20"/>
        </w:rPr>
        <w:t xml:space="preserve">, և՛ </w:t>
      </w:r>
      <w:proofErr w:type="spellStart"/>
      <w:r w:rsidRPr="001D57A3">
        <w:rPr>
          <w:rFonts w:ascii="GHEA Grapalat" w:eastAsia="GHEA Grapalat" w:hAnsi="GHEA Grapalat" w:cs="GHEA Grapalat"/>
          <w:sz w:val="20"/>
          <w:szCs w:val="20"/>
        </w:rPr>
        <w:t>անուղղակի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մասնակցության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առկայության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դեպքում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նշում</w:t>
      </w:r>
      <w:proofErr w:type="spellEnd"/>
      <w:r w:rsidRPr="001D57A3">
        <w:rPr>
          <w:rFonts w:ascii="GHEA Grapalat" w:eastAsia="GHEA Grapalat" w:hAnsi="GHEA Grapalat" w:cs="GHEA Grapalat"/>
          <w:sz w:val="20"/>
          <w:szCs w:val="20"/>
        </w:rPr>
        <w:t xml:space="preserve"> է </w:t>
      </w:r>
      <w:proofErr w:type="spellStart"/>
      <w:r w:rsidRPr="001D57A3">
        <w:rPr>
          <w:rFonts w:ascii="GHEA Grapalat" w:eastAsia="GHEA Grapalat" w:hAnsi="GHEA Grapalat" w:cs="GHEA Grapalat"/>
          <w:sz w:val="20"/>
          <w:szCs w:val="20"/>
        </w:rPr>
        <w:t>կատարվում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միաժամանակ</w:t>
      </w:r>
      <w:proofErr w:type="spellEnd"/>
      <w:r w:rsidRPr="001D57A3">
        <w:rPr>
          <w:rFonts w:ascii="GHEA Grapalat" w:eastAsia="GHEA Grapalat" w:hAnsi="GHEA Grapalat" w:cs="GHEA Grapalat"/>
          <w:sz w:val="20"/>
          <w:szCs w:val="20"/>
        </w:rPr>
        <w:t xml:space="preserve"> և՛ </w:t>
      </w:r>
      <w:proofErr w:type="spellStart"/>
      <w:r w:rsidRPr="001D57A3">
        <w:rPr>
          <w:rFonts w:ascii="GHEA Grapalat" w:eastAsia="GHEA Grapalat" w:hAnsi="GHEA Grapalat" w:cs="GHEA Grapalat"/>
          <w:sz w:val="20"/>
          <w:szCs w:val="20"/>
        </w:rPr>
        <w:t>ուղղակի</w:t>
      </w:r>
      <w:proofErr w:type="spellEnd"/>
      <w:r w:rsidRPr="001D57A3">
        <w:rPr>
          <w:rFonts w:ascii="GHEA Grapalat" w:eastAsia="GHEA Grapalat" w:hAnsi="GHEA Grapalat" w:cs="GHEA Grapalat"/>
          <w:sz w:val="20"/>
          <w:szCs w:val="20"/>
        </w:rPr>
        <w:t xml:space="preserve">, և՛ </w:t>
      </w:r>
      <w:proofErr w:type="spellStart"/>
      <w:r w:rsidRPr="001D57A3">
        <w:rPr>
          <w:rFonts w:ascii="GHEA Grapalat" w:eastAsia="GHEA Grapalat" w:hAnsi="GHEA Grapalat" w:cs="GHEA Grapalat"/>
          <w:sz w:val="20"/>
          <w:szCs w:val="20"/>
        </w:rPr>
        <w:t>անուղղակի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մասնակցության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առկայության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վերաբերյալ</w:t>
      </w:r>
      <w:proofErr w:type="spellEnd"/>
      <w:r w:rsidRPr="001D57A3">
        <w:rPr>
          <w:rFonts w:ascii="GHEA Grapalat" w:eastAsia="GHEA Grapalat" w:hAnsi="GHEA Grapalat" w:cs="GHEA Grapalat"/>
          <w:sz w:val="20"/>
          <w:szCs w:val="20"/>
        </w:rPr>
        <w:t>.</w:t>
      </w:r>
    </w:p>
    <w:p w14:paraId="2F615E58" w14:textId="77777777" w:rsidR="00D71622" w:rsidRPr="001D57A3" w:rsidRDefault="00D71622" w:rsidP="00D71622">
      <w:pPr>
        <w:pBdr>
          <w:top w:val="nil"/>
          <w:left w:val="nil"/>
          <w:bottom w:val="nil"/>
          <w:right w:val="nil"/>
          <w:between w:val="nil"/>
        </w:pBdr>
        <w:spacing w:line="276" w:lineRule="auto"/>
        <w:ind w:firstLine="567"/>
        <w:jc w:val="both"/>
        <w:rPr>
          <w:rFonts w:ascii="GHEA Grapalat" w:eastAsia="GHEA Grapalat" w:hAnsi="GHEA Grapalat" w:cs="GHEA Grapalat"/>
          <w:sz w:val="20"/>
          <w:szCs w:val="20"/>
        </w:rPr>
      </w:pPr>
      <w:r w:rsidRPr="001D57A3">
        <w:rPr>
          <w:rFonts w:ascii="GHEA Grapalat" w:eastAsia="GHEA Grapalat" w:hAnsi="GHEA Grapalat" w:cs="GHEA Grapalat"/>
          <w:sz w:val="20"/>
          <w:szCs w:val="20"/>
        </w:rPr>
        <w:t>բ</w:t>
      </w:r>
      <w:r w:rsidRPr="001D57A3">
        <w:rPr>
          <w:rFonts w:ascii="Cambria Math" w:eastAsia="GHEA Grapalat" w:hAnsi="Cambria Math" w:cs="GHEA Grapalat"/>
          <w:sz w:val="20"/>
          <w:szCs w:val="20"/>
        </w:rPr>
        <w:t>․</w:t>
      </w:r>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Այս</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ենթաբաժնի</w:t>
      </w:r>
      <w:proofErr w:type="spellEnd"/>
      <w:r w:rsidRPr="001D57A3">
        <w:rPr>
          <w:rFonts w:ascii="GHEA Grapalat" w:eastAsia="GHEA Grapalat" w:hAnsi="GHEA Grapalat" w:cs="GHEA Grapalat"/>
          <w:sz w:val="20"/>
          <w:szCs w:val="20"/>
        </w:rPr>
        <w:t xml:space="preserve"> «</w:t>
      </w:r>
      <w:r w:rsidRPr="001D57A3">
        <w:rPr>
          <w:rFonts w:ascii="GHEA Grapalat" w:eastAsia="GHEA Grapalat" w:hAnsi="GHEA Grapalat" w:cs="GHEA Grapalat"/>
          <w:b/>
          <w:sz w:val="20"/>
          <w:szCs w:val="20"/>
        </w:rPr>
        <w:t>բ</w:t>
      </w:r>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կետում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կատարվում</w:t>
      </w:r>
      <w:proofErr w:type="spellEnd"/>
      <w:r w:rsidRPr="001D57A3">
        <w:rPr>
          <w:rFonts w:ascii="GHEA Grapalat" w:eastAsia="GHEA Grapalat" w:hAnsi="GHEA Grapalat" w:cs="GHEA Grapalat"/>
          <w:sz w:val="20"/>
          <w:szCs w:val="20"/>
        </w:rPr>
        <w:t xml:space="preserve"> է </w:t>
      </w:r>
      <w:proofErr w:type="spellStart"/>
      <w:r w:rsidRPr="001D57A3">
        <w:rPr>
          <w:rFonts w:ascii="GHEA Grapalat" w:eastAsia="GHEA Grapalat" w:hAnsi="GHEA Grapalat" w:cs="GHEA Grapalat"/>
          <w:sz w:val="20"/>
          <w:szCs w:val="20"/>
        </w:rPr>
        <w:t>նշում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եթե</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անձն</w:t>
      </w:r>
      <w:proofErr w:type="spellEnd"/>
      <w:r w:rsidRPr="001D57A3">
        <w:rPr>
          <w:rFonts w:ascii="GHEA Grapalat" w:eastAsia="GHEA Grapalat" w:hAnsi="GHEA Grapalat" w:cs="GHEA Grapalat"/>
          <w:sz w:val="20"/>
          <w:szCs w:val="20"/>
        </w:rPr>
        <w:t xml:space="preserve"> «ա» </w:t>
      </w:r>
      <w:proofErr w:type="spellStart"/>
      <w:r w:rsidRPr="001D57A3">
        <w:rPr>
          <w:rFonts w:ascii="GHEA Grapalat" w:eastAsia="GHEA Grapalat" w:hAnsi="GHEA Grapalat" w:cs="GHEA Grapalat"/>
          <w:sz w:val="20"/>
          <w:szCs w:val="20"/>
        </w:rPr>
        <w:t>կետի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իմաստով</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չի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հանդիսանում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կազմակերպության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իրական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շահառու</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սակայն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վերահսկում</w:t>
      </w:r>
      <w:proofErr w:type="spellEnd"/>
      <w:r w:rsidRPr="001D57A3">
        <w:rPr>
          <w:rFonts w:ascii="GHEA Grapalat" w:eastAsia="GHEA Grapalat" w:hAnsi="GHEA Grapalat" w:cs="GHEA Grapalat"/>
          <w:sz w:val="20"/>
          <w:szCs w:val="20"/>
        </w:rPr>
        <w:t xml:space="preserve"> է </w:t>
      </w:r>
      <w:proofErr w:type="spellStart"/>
      <w:r w:rsidRPr="001D57A3">
        <w:rPr>
          <w:rFonts w:ascii="GHEA Grapalat" w:eastAsia="GHEA Grapalat" w:hAnsi="GHEA Grapalat" w:cs="GHEA Grapalat"/>
          <w:sz w:val="20"/>
          <w:szCs w:val="20"/>
        </w:rPr>
        <w:t>Կազմակերպությունը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իրավական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գործիքների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այդ</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թվում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կնքված</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գործարքների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ուժով</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այլ</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բնույթի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անձնական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ազդեցության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հիման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վրա</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այլ</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միջոցներով</w:t>
      </w:r>
      <w:proofErr w:type="spellEnd"/>
      <w:r w:rsidRPr="001D57A3">
        <w:rPr>
          <w:rFonts w:ascii="GHEA Grapalat" w:eastAsia="GHEA Grapalat" w:hAnsi="GHEA Grapalat" w:cs="GHEA Grapalat"/>
          <w:sz w:val="20"/>
          <w:szCs w:val="20"/>
        </w:rPr>
        <w:t>.</w:t>
      </w:r>
    </w:p>
    <w:p w14:paraId="456D15F5" w14:textId="77777777" w:rsidR="00D71622" w:rsidRPr="001D57A3" w:rsidRDefault="00D71622" w:rsidP="00D71622">
      <w:pPr>
        <w:pBdr>
          <w:top w:val="nil"/>
          <w:left w:val="nil"/>
          <w:bottom w:val="nil"/>
          <w:right w:val="nil"/>
          <w:between w:val="nil"/>
        </w:pBdr>
        <w:spacing w:line="276" w:lineRule="auto"/>
        <w:ind w:firstLine="567"/>
        <w:jc w:val="both"/>
        <w:rPr>
          <w:rFonts w:ascii="GHEA Grapalat" w:eastAsia="GHEA Grapalat" w:hAnsi="GHEA Grapalat" w:cs="GHEA Grapalat"/>
          <w:sz w:val="20"/>
          <w:szCs w:val="20"/>
        </w:rPr>
      </w:pPr>
      <w:r w:rsidRPr="001D57A3">
        <w:rPr>
          <w:rFonts w:ascii="GHEA Grapalat" w:eastAsia="GHEA Grapalat" w:hAnsi="GHEA Grapalat" w:cs="GHEA Grapalat"/>
          <w:sz w:val="20"/>
          <w:szCs w:val="20"/>
        </w:rPr>
        <w:t>գ</w:t>
      </w:r>
      <w:r w:rsidRPr="001D57A3">
        <w:rPr>
          <w:rFonts w:ascii="Cambria Math" w:eastAsia="GHEA Grapalat" w:hAnsi="Cambria Math" w:cs="GHEA Grapalat"/>
          <w:sz w:val="20"/>
          <w:szCs w:val="20"/>
        </w:rPr>
        <w:t xml:space="preserve">․ </w:t>
      </w:r>
      <w:proofErr w:type="spellStart"/>
      <w:r w:rsidRPr="001D57A3">
        <w:rPr>
          <w:rFonts w:ascii="GHEA Grapalat" w:eastAsia="GHEA Grapalat" w:hAnsi="GHEA Grapalat" w:cs="GHEA Grapalat"/>
          <w:sz w:val="20"/>
          <w:szCs w:val="20"/>
        </w:rPr>
        <w:t>Այս</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ենթաբաժնի</w:t>
      </w:r>
      <w:proofErr w:type="spellEnd"/>
      <w:r w:rsidRPr="001D57A3">
        <w:rPr>
          <w:rFonts w:ascii="GHEA Grapalat" w:eastAsia="GHEA Grapalat" w:hAnsi="GHEA Grapalat" w:cs="GHEA Grapalat"/>
          <w:sz w:val="20"/>
          <w:szCs w:val="20"/>
        </w:rPr>
        <w:t xml:space="preserve"> «</w:t>
      </w:r>
      <w:r w:rsidRPr="001D57A3">
        <w:rPr>
          <w:rFonts w:ascii="GHEA Grapalat" w:eastAsia="GHEA Grapalat" w:hAnsi="GHEA Grapalat" w:cs="GHEA Grapalat"/>
          <w:b/>
          <w:sz w:val="20"/>
          <w:szCs w:val="20"/>
        </w:rPr>
        <w:t>գ</w:t>
      </w:r>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կետում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կատարվում</w:t>
      </w:r>
      <w:proofErr w:type="spellEnd"/>
      <w:r w:rsidRPr="001D57A3">
        <w:rPr>
          <w:rFonts w:ascii="GHEA Grapalat" w:eastAsia="GHEA Grapalat" w:hAnsi="GHEA Grapalat" w:cs="GHEA Grapalat"/>
          <w:sz w:val="20"/>
          <w:szCs w:val="20"/>
        </w:rPr>
        <w:t xml:space="preserve"> է </w:t>
      </w:r>
      <w:proofErr w:type="spellStart"/>
      <w:r w:rsidRPr="001D57A3">
        <w:rPr>
          <w:rFonts w:ascii="GHEA Grapalat" w:eastAsia="GHEA Grapalat" w:hAnsi="GHEA Grapalat" w:cs="GHEA Grapalat"/>
          <w:sz w:val="20"/>
          <w:szCs w:val="20"/>
        </w:rPr>
        <w:t>նշում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եթե</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անձը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հանդիսանում</w:t>
      </w:r>
      <w:proofErr w:type="spellEnd"/>
      <w:r w:rsidRPr="001D57A3">
        <w:rPr>
          <w:rFonts w:ascii="GHEA Grapalat" w:eastAsia="GHEA Grapalat" w:hAnsi="GHEA Grapalat" w:cs="GHEA Grapalat"/>
          <w:sz w:val="20"/>
          <w:szCs w:val="20"/>
        </w:rPr>
        <w:t xml:space="preserve"> է </w:t>
      </w:r>
      <w:proofErr w:type="spellStart"/>
      <w:r w:rsidRPr="001D57A3">
        <w:rPr>
          <w:rFonts w:ascii="GHEA Grapalat" w:eastAsia="GHEA Grapalat" w:hAnsi="GHEA Grapalat" w:cs="GHEA Grapalat"/>
          <w:sz w:val="20"/>
          <w:szCs w:val="20"/>
        </w:rPr>
        <w:t>Կազմակերպության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գործունեության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ընդհանուր</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ընթացիկ</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ղեկավարումն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իրականացնող</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պաշտոնատար</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անձ</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այն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դեպքում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երբ</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առկա</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չէ</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այս</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ենթաբաժնի</w:t>
      </w:r>
      <w:proofErr w:type="spellEnd"/>
      <w:r w:rsidRPr="001D57A3">
        <w:rPr>
          <w:rFonts w:ascii="GHEA Grapalat" w:eastAsia="GHEA Grapalat" w:hAnsi="GHEA Grapalat" w:cs="GHEA Grapalat"/>
          <w:sz w:val="20"/>
          <w:szCs w:val="20"/>
        </w:rPr>
        <w:t xml:space="preserve"> «ա» և «բ» </w:t>
      </w:r>
      <w:proofErr w:type="spellStart"/>
      <w:r w:rsidRPr="001D57A3">
        <w:rPr>
          <w:rFonts w:ascii="GHEA Grapalat" w:eastAsia="GHEA Grapalat" w:hAnsi="GHEA Grapalat" w:cs="GHEA Grapalat"/>
          <w:sz w:val="20"/>
          <w:szCs w:val="20"/>
        </w:rPr>
        <w:t>կետերի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պահանջներին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համապատասխանող</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ֆիզիկական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անձ</w:t>
      </w:r>
      <w:proofErr w:type="spellEnd"/>
      <w:r w:rsidRPr="001D57A3">
        <w:rPr>
          <w:rFonts w:ascii="GHEA Grapalat" w:eastAsia="GHEA Grapalat" w:hAnsi="GHEA Grapalat" w:cs="GHEA Grapalat"/>
          <w:sz w:val="20"/>
          <w:szCs w:val="20"/>
        </w:rPr>
        <w:t>.</w:t>
      </w:r>
    </w:p>
    <w:p w14:paraId="04F0367E" w14:textId="30CC432D" w:rsidR="00D71622" w:rsidRPr="001D57A3" w:rsidRDefault="00D71622" w:rsidP="00D71622">
      <w:pPr>
        <w:numPr>
          <w:ilvl w:val="1"/>
          <w:numId w:val="30"/>
        </w:numPr>
        <w:pBdr>
          <w:top w:val="nil"/>
          <w:left w:val="nil"/>
          <w:bottom w:val="nil"/>
          <w:right w:val="nil"/>
          <w:between w:val="nil"/>
        </w:pBdr>
        <w:spacing w:line="276" w:lineRule="auto"/>
        <w:ind w:left="0" w:firstLine="567"/>
        <w:jc w:val="both"/>
        <w:rPr>
          <w:rFonts w:ascii="GHEA Grapalat" w:eastAsia="GHEA Grapalat" w:hAnsi="GHEA Grapalat" w:cs="GHEA Grapalat"/>
          <w:sz w:val="20"/>
          <w:szCs w:val="20"/>
        </w:rPr>
      </w:pPr>
      <w:bookmarkStart w:id="17" w:name="_heading=h.gjdgxs" w:colFirst="0" w:colLast="0"/>
      <w:bookmarkEnd w:id="17"/>
      <w:r w:rsidRPr="001D57A3">
        <w:rPr>
          <w:rFonts w:ascii="GHEA Grapalat" w:eastAsia="GHEA Grapalat" w:hAnsi="GHEA Grapalat" w:cs="GHEA Grapalat"/>
          <w:sz w:val="20"/>
          <w:szCs w:val="20"/>
        </w:rPr>
        <w:t>«</w:t>
      </w:r>
      <w:proofErr w:type="spellStart"/>
      <w:r w:rsidRPr="001D57A3">
        <w:rPr>
          <w:rFonts w:ascii="GHEA Grapalat" w:eastAsia="GHEA Grapalat" w:hAnsi="GHEA Grapalat" w:cs="GHEA Grapalat"/>
          <w:sz w:val="20"/>
          <w:szCs w:val="20"/>
        </w:rPr>
        <w:t>Իրական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շահառու</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հանդիսանալու</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հիմքերը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ընդերքօգտագործման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ոլորտի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հաշվետու</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կազմակերպությունների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համար</w:t>
      </w:r>
      <w:proofErr w:type="spellEnd"/>
      <w:r w:rsidRPr="001D57A3">
        <w:rPr>
          <w:rFonts w:ascii="GHEA Grapalat" w:eastAsia="GHEA Grapalat" w:hAnsi="GHEA Grapalat" w:cs="GHEA Grapalat"/>
          <w:sz w:val="20"/>
          <w:szCs w:val="20"/>
        </w:rPr>
        <w:t>)</w:t>
      </w:r>
      <w:r w:rsidR="0034362D">
        <w:rPr>
          <w:rFonts w:ascii="GHEA Grapalat" w:eastAsia="GHEA Grapalat" w:hAnsi="GHEA Grapalat" w:cs="GHEA Grapalat"/>
          <w:sz w:val="20"/>
          <w:szCs w:val="20"/>
          <w:lang w:val="hy-AM"/>
        </w:rPr>
        <w:t xml:space="preserve"> </w:t>
      </w:r>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ենթաբաժինը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լրացվում</w:t>
      </w:r>
      <w:proofErr w:type="spellEnd"/>
      <w:r w:rsidRPr="001D57A3">
        <w:rPr>
          <w:rFonts w:ascii="GHEA Grapalat" w:eastAsia="GHEA Grapalat" w:hAnsi="GHEA Grapalat" w:cs="GHEA Grapalat"/>
          <w:sz w:val="20"/>
          <w:szCs w:val="20"/>
        </w:rPr>
        <w:t xml:space="preserve"> է, </w:t>
      </w:r>
      <w:proofErr w:type="spellStart"/>
      <w:r w:rsidRPr="001D57A3">
        <w:rPr>
          <w:rFonts w:ascii="GHEA Grapalat" w:eastAsia="GHEA Grapalat" w:hAnsi="GHEA Grapalat" w:cs="GHEA Grapalat"/>
          <w:sz w:val="20"/>
          <w:szCs w:val="20"/>
        </w:rPr>
        <w:t>եթե</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հայտարարագիրը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ներկայացնող</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իրավաբանական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անձը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հանդիսանում</w:t>
      </w:r>
      <w:proofErr w:type="spellEnd"/>
      <w:r w:rsidRPr="001D57A3">
        <w:rPr>
          <w:rFonts w:ascii="GHEA Grapalat" w:eastAsia="GHEA Grapalat" w:hAnsi="GHEA Grapalat" w:cs="GHEA Grapalat"/>
          <w:sz w:val="20"/>
          <w:szCs w:val="20"/>
        </w:rPr>
        <w:t xml:space="preserve"> է </w:t>
      </w:r>
      <w:proofErr w:type="spellStart"/>
      <w:r w:rsidRPr="001D57A3">
        <w:rPr>
          <w:rFonts w:ascii="GHEA Grapalat" w:eastAsia="GHEA Grapalat" w:hAnsi="GHEA Grapalat" w:cs="GHEA Grapalat"/>
          <w:sz w:val="20"/>
          <w:szCs w:val="20"/>
        </w:rPr>
        <w:t>ընդերքօգտագործման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ոլորտի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հաշվետու</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կազմակերպություն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Իրական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շահառուների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բացահայտումն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իրականացվում</w:t>
      </w:r>
      <w:proofErr w:type="spellEnd"/>
      <w:r w:rsidRPr="001D57A3">
        <w:rPr>
          <w:rFonts w:ascii="GHEA Grapalat" w:eastAsia="GHEA Grapalat" w:hAnsi="GHEA Grapalat" w:cs="GHEA Grapalat"/>
          <w:sz w:val="20"/>
          <w:szCs w:val="20"/>
        </w:rPr>
        <w:t xml:space="preserve"> է </w:t>
      </w:r>
      <w:proofErr w:type="spellStart"/>
      <w:r w:rsidRPr="001D57A3">
        <w:rPr>
          <w:rFonts w:ascii="GHEA Grapalat" w:eastAsia="GHEA Grapalat" w:hAnsi="GHEA Grapalat" w:cs="GHEA Grapalat"/>
          <w:sz w:val="20"/>
          <w:szCs w:val="20"/>
        </w:rPr>
        <w:t>Ընդերքի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մասին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օրենսգրքով</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սահմանված</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չափանիշներով</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Այս</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ենթաբաժնում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նշումները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կատարվում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սույն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կարգի</w:t>
      </w:r>
      <w:proofErr w:type="spellEnd"/>
      <w:r w:rsidRPr="001D57A3">
        <w:rPr>
          <w:rFonts w:ascii="GHEA Grapalat" w:eastAsia="GHEA Grapalat" w:hAnsi="GHEA Grapalat" w:cs="GHEA Grapalat"/>
          <w:sz w:val="20"/>
          <w:szCs w:val="20"/>
        </w:rPr>
        <w:t xml:space="preserve"> 4</w:t>
      </w:r>
      <w:r w:rsidRPr="001D57A3">
        <w:rPr>
          <w:rFonts w:ascii="Cambria Math" w:eastAsia="Cambria Math" w:hAnsi="Cambria Math" w:cs="Cambria Math"/>
          <w:sz w:val="20"/>
          <w:szCs w:val="20"/>
        </w:rPr>
        <w:t>․</w:t>
      </w:r>
      <w:r w:rsidRPr="001D57A3">
        <w:rPr>
          <w:rFonts w:ascii="GHEA Grapalat" w:eastAsia="GHEA Grapalat" w:hAnsi="GHEA Grapalat" w:cs="GHEA Grapalat"/>
          <w:sz w:val="20"/>
          <w:szCs w:val="20"/>
        </w:rPr>
        <w:t xml:space="preserve">5-րդ </w:t>
      </w:r>
      <w:proofErr w:type="spellStart"/>
      <w:r w:rsidRPr="001D57A3">
        <w:rPr>
          <w:rFonts w:ascii="GHEA Grapalat" w:eastAsia="GHEA Grapalat" w:hAnsi="GHEA Grapalat" w:cs="GHEA Grapalat"/>
          <w:sz w:val="20"/>
          <w:szCs w:val="20"/>
        </w:rPr>
        <w:t>կետում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սահմանված</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կանոնների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հաշվառմամբ</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Այս</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ենթաբաժնում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հիմքերի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վերաբերյալ</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տվյալները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լրացվում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հետևյալ</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կանոններով</w:t>
      </w:r>
      <w:proofErr w:type="spellEnd"/>
      <w:r w:rsidRPr="001D57A3">
        <w:rPr>
          <w:rFonts w:ascii="Cambria Math" w:eastAsia="GHEA Grapalat" w:hAnsi="Cambria Math" w:cs="GHEA Grapalat"/>
          <w:sz w:val="20"/>
          <w:szCs w:val="20"/>
        </w:rPr>
        <w:t>․</w:t>
      </w:r>
    </w:p>
    <w:p w14:paraId="0E673520" w14:textId="77777777" w:rsidR="00D71622" w:rsidRPr="001D57A3" w:rsidRDefault="00D71622" w:rsidP="00D71622">
      <w:pPr>
        <w:pBdr>
          <w:top w:val="nil"/>
          <w:left w:val="nil"/>
          <w:bottom w:val="nil"/>
          <w:right w:val="nil"/>
          <w:between w:val="nil"/>
        </w:pBdr>
        <w:spacing w:line="276" w:lineRule="auto"/>
        <w:ind w:firstLine="567"/>
        <w:jc w:val="both"/>
        <w:rPr>
          <w:rFonts w:ascii="GHEA Grapalat" w:eastAsia="GHEA Grapalat" w:hAnsi="GHEA Grapalat" w:cs="GHEA Grapalat"/>
          <w:sz w:val="20"/>
          <w:szCs w:val="20"/>
        </w:rPr>
      </w:pPr>
      <w:r w:rsidRPr="001D57A3">
        <w:rPr>
          <w:rFonts w:ascii="GHEA Grapalat" w:eastAsia="GHEA Grapalat" w:hAnsi="GHEA Grapalat" w:cs="GHEA Grapalat"/>
          <w:sz w:val="20"/>
          <w:szCs w:val="20"/>
        </w:rPr>
        <w:t>ա</w:t>
      </w:r>
      <w:r w:rsidRPr="001D57A3">
        <w:rPr>
          <w:rFonts w:ascii="Cambria Math" w:eastAsia="GHEA Grapalat" w:hAnsi="Cambria Math" w:cs="GHEA Grapalat"/>
          <w:sz w:val="20"/>
          <w:szCs w:val="20"/>
        </w:rPr>
        <w:t xml:space="preserve">․ </w:t>
      </w:r>
      <w:proofErr w:type="spellStart"/>
      <w:r w:rsidRPr="001D57A3">
        <w:rPr>
          <w:rFonts w:ascii="GHEA Grapalat" w:eastAsia="GHEA Grapalat" w:hAnsi="GHEA Grapalat" w:cs="GHEA Grapalat"/>
          <w:sz w:val="20"/>
          <w:szCs w:val="20"/>
        </w:rPr>
        <w:t>Այս</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ենթաբաժնի</w:t>
      </w:r>
      <w:proofErr w:type="spellEnd"/>
      <w:r w:rsidRPr="001D57A3">
        <w:rPr>
          <w:rFonts w:ascii="GHEA Grapalat" w:eastAsia="GHEA Grapalat" w:hAnsi="GHEA Grapalat" w:cs="GHEA Grapalat"/>
          <w:sz w:val="20"/>
          <w:szCs w:val="20"/>
        </w:rPr>
        <w:t xml:space="preserve"> «</w:t>
      </w:r>
      <w:r w:rsidRPr="001D57A3">
        <w:rPr>
          <w:rFonts w:ascii="GHEA Grapalat" w:eastAsia="GHEA Grapalat" w:hAnsi="GHEA Grapalat" w:cs="GHEA Grapalat"/>
          <w:b/>
          <w:sz w:val="20"/>
          <w:szCs w:val="20"/>
        </w:rPr>
        <w:t>ա</w:t>
      </w:r>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կետում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կատարվում</w:t>
      </w:r>
      <w:proofErr w:type="spellEnd"/>
      <w:r w:rsidRPr="001D57A3">
        <w:rPr>
          <w:rFonts w:ascii="GHEA Grapalat" w:eastAsia="GHEA Grapalat" w:hAnsi="GHEA Grapalat" w:cs="GHEA Grapalat"/>
          <w:sz w:val="20"/>
          <w:szCs w:val="20"/>
        </w:rPr>
        <w:t xml:space="preserve"> է </w:t>
      </w:r>
      <w:proofErr w:type="spellStart"/>
      <w:r w:rsidRPr="001D57A3">
        <w:rPr>
          <w:rFonts w:ascii="GHEA Grapalat" w:eastAsia="GHEA Grapalat" w:hAnsi="GHEA Grapalat" w:cs="GHEA Grapalat"/>
          <w:sz w:val="20"/>
          <w:szCs w:val="20"/>
        </w:rPr>
        <w:t>նշում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եթե</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ֆիզիկական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անձը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ուղղակի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անուղղակի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կերպով</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տիրապետում</w:t>
      </w:r>
      <w:proofErr w:type="spellEnd"/>
      <w:r w:rsidRPr="001D57A3">
        <w:rPr>
          <w:rFonts w:ascii="GHEA Grapalat" w:eastAsia="GHEA Grapalat" w:hAnsi="GHEA Grapalat" w:cs="GHEA Grapalat"/>
          <w:sz w:val="20"/>
          <w:szCs w:val="20"/>
        </w:rPr>
        <w:t xml:space="preserve"> է </w:t>
      </w:r>
      <w:proofErr w:type="spellStart"/>
      <w:r w:rsidRPr="001D57A3">
        <w:rPr>
          <w:rFonts w:ascii="GHEA Grapalat" w:eastAsia="GHEA Grapalat" w:hAnsi="GHEA Grapalat" w:cs="GHEA Grapalat"/>
          <w:sz w:val="20"/>
          <w:szCs w:val="20"/>
        </w:rPr>
        <w:t>տվյալ</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իրավաբանական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անձի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ձայնի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իրավունք</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տվող</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բաժնեմասերի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բաժնետոմսերի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փայերի</w:t>
      </w:r>
      <w:proofErr w:type="spellEnd"/>
      <w:r w:rsidRPr="001D57A3">
        <w:rPr>
          <w:rFonts w:ascii="GHEA Grapalat" w:eastAsia="GHEA Grapalat" w:hAnsi="GHEA Grapalat" w:cs="GHEA Grapalat"/>
          <w:sz w:val="20"/>
          <w:szCs w:val="20"/>
        </w:rPr>
        <w:t xml:space="preserve">) 10 և </w:t>
      </w:r>
      <w:proofErr w:type="spellStart"/>
      <w:r w:rsidRPr="001D57A3">
        <w:rPr>
          <w:rFonts w:ascii="GHEA Grapalat" w:eastAsia="GHEA Grapalat" w:hAnsi="GHEA Grapalat" w:cs="GHEA Grapalat"/>
          <w:sz w:val="20"/>
          <w:szCs w:val="20"/>
        </w:rPr>
        <w:t>ավելի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տոկոսին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ուղղակի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անուղղակի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կերպով</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ունի</w:t>
      </w:r>
      <w:proofErr w:type="spellEnd"/>
      <w:r w:rsidRPr="001D57A3">
        <w:rPr>
          <w:rFonts w:ascii="GHEA Grapalat" w:eastAsia="GHEA Grapalat" w:hAnsi="GHEA Grapalat" w:cs="GHEA Grapalat"/>
          <w:sz w:val="20"/>
          <w:szCs w:val="20"/>
        </w:rPr>
        <w:t xml:space="preserve"> 10 և </w:t>
      </w:r>
      <w:proofErr w:type="spellStart"/>
      <w:r w:rsidRPr="001D57A3">
        <w:rPr>
          <w:rFonts w:ascii="GHEA Grapalat" w:eastAsia="GHEA Grapalat" w:hAnsi="GHEA Grapalat" w:cs="GHEA Grapalat"/>
          <w:sz w:val="20"/>
          <w:szCs w:val="20"/>
        </w:rPr>
        <w:t>ավելի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տոկոս</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մասնակցություն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իրավաբանական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անձի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կանոնադրական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կապիտալում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Այս</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ենթաբաժինը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լրացվում</w:t>
      </w:r>
      <w:proofErr w:type="spellEnd"/>
      <w:r w:rsidRPr="001D57A3">
        <w:rPr>
          <w:rFonts w:ascii="GHEA Grapalat" w:eastAsia="GHEA Grapalat" w:hAnsi="GHEA Grapalat" w:cs="GHEA Grapalat"/>
          <w:sz w:val="20"/>
          <w:szCs w:val="20"/>
        </w:rPr>
        <w:t xml:space="preserve"> է </w:t>
      </w:r>
      <w:proofErr w:type="spellStart"/>
      <w:r w:rsidRPr="001D57A3">
        <w:rPr>
          <w:rFonts w:ascii="GHEA Grapalat" w:eastAsia="GHEA Grapalat" w:hAnsi="GHEA Grapalat" w:cs="GHEA Grapalat"/>
          <w:sz w:val="20"/>
          <w:szCs w:val="20"/>
        </w:rPr>
        <w:t>սույն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կարգի</w:t>
      </w:r>
      <w:proofErr w:type="spellEnd"/>
      <w:r w:rsidRPr="001D57A3">
        <w:rPr>
          <w:rFonts w:ascii="GHEA Grapalat" w:eastAsia="GHEA Grapalat" w:hAnsi="GHEA Grapalat" w:cs="GHEA Grapalat"/>
          <w:sz w:val="20"/>
          <w:szCs w:val="20"/>
        </w:rPr>
        <w:t xml:space="preserve"> 4-րդ </w:t>
      </w:r>
      <w:proofErr w:type="spellStart"/>
      <w:r w:rsidRPr="001D57A3">
        <w:rPr>
          <w:rFonts w:ascii="GHEA Grapalat" w:eastAsia="GHEA Grapalat" w:hAnsi="GHEA Grapalat" w:cs="GHEA Grapalat"/>
          <w:sz w:val="20"/>
          <w:szCs w:val="20"/>
        </w:rPr>
        <w:t>կետի</w:t>
      </w:r>
      <w:proofErr w:type="spellEnd"/>
      <w:r w:rsidRPr="001D57A3">
        <w:rPr>
          <w:rFonts w:ascii="GHEA Grapalat" w:eastAsia="GHEA Grapalat" w:hAnsi="GHEA Grapalat" w:cs="GHEA Grapalat"/>
          <w:sz w:val="20"/>
          <w:szCs w:val="20"/>
        </w:rPr>
        <w:t xml:space="preserve"> 5-րդ </w:t>
      </w:r>
      <w:proofErr w:type="spellStart"/>
      <w:r w:rsidRPr="001D57A3">
        <w:rPr>
          <w:rFonts w:ascii="GHEA Grapalat" w:eastAsia="GHEA Grapalat" w:hAnsi="GHEA Grapalat" w:cs="GHEA Grapalat"/>
          <w:sz w:val="20"/>
          <w:szCs w:val="20"/>
        </w:rPr>
        <w:t>ենթակետի</w:t>
      </w:r>
      <w:proofErr w:type="spellEnd"/>
      <w:r w:rsidRPr="001D57A3">
        <w:rPr>
          <w:rFonts w:ascii="GHEA Grapalat" w:eastAsia="GHEA Grapalat" w:hAnsi="GHEA Grapalat" w:cs="GHEA Grapalat"/>
          <w:sz w:val="20"/>
          <w:szCs w:val="20"/>
        </w:rPr>
        <w:t xml:space="preserve"> «ա» </w:t>
      </w:r>
      <w:proofErr w:type="spellStart"/>
      <w:r w:rsidRPr="001D57A3">
        <w:rPr>
          <w:rFonts w:ascii="GHEA Grapalat" w:eastAsia="GHEA Grapalat" w:hAnsi="GHEA Grapalat" w:cs="GHEA Grapalat"/>
          <w:sz w:val="20"/>
          <w:szCs w:val="20"/>
        </w:rPr>
        <w:t>պարբերությամբ</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սահմանված</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կանոնների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հաշվառմամբ</w:t>
      </w:r>
      <w:proofErr w:type="spellEnd"/>
      <w:r w:rsidRPr="001D57A3">
        <w:rPr>
          <w:rFonts w:ascii="GHEA Grapalat" w:eastAsia="GHEA Grapalat" w:hAnsi="GHEA Grapalat" w:cs="GHEA Grapalat"/>
          <w:sz w:val="20"/>
          <w:szCs w:val="20"/>
        </w:rPr>
        <w:t>.</w:t>
      </w:r>
    </w:p>
    <w:p w14:paraId="286DCCB1" w14:textId="77777777" w:rsidR="00D71622" w:rsidRPr="001D57A3" w:rsidRDefault="00D71622" w:rsidP="00D71622">
      <w:pPr>
        <w:pBdr>
          <w:top w:val="nil"/>
          <w:left w:val="nil"/>
          <w:bottom w:val="nil"/>
          <w:right w:val="nil"/>
          <w:between w:val="nil"/>
        </w:pBdr>
        <w:spacing w:line="276" w:lineRule="auto"/>
        <w:ind w:firstLine="567"/>
        <w:jc w:val="both"/>
        <w:rPr>
          <w:rFonts w:ascii="GHEA Grapalat" w:eastAsia="GHEA Grapalat" w:hAnsi="GHEA Grapalat" w:cs="GHEA Grapalat"/>
          <w:sz w:val="20"/>
          <w:szCs w:val="20"/>
        </w:rPr>
      </w:pPr>
      <w:r w:rsidRPr="001D57A3">
        <w:rPr>
          <w:rFonts w:ascii="GHEA Grapalat" w:eastAsia="GHEA Grapalat" w:hAnsi="GHEA Grapalat" w:cs="GHEA Grapalat"/>
          <w:sz w:val="20"/>
          <w:szCs w:val="20"/>
        </w:rPr>
        <w:t>բ</w:t>
      </w:r>
      <w:r w:rsidRPr="001D57A3">
        <w:rPr>
          <w:rFonts w:ascii="Cambria Math" w:eastAsia="GHEA Grapalat" w:hAnsi="Cambria Math" w:cs="GHEA Grapalat"/>
          <w:sz w:val="20"/>
          <w:szCs w:val="20"/>
        </w:rPr>
        <w:t xml:space="preserve">․ </w:t>
      </w:r>
      <w:proofErr w:type="spellStart"/>
      <w:r w:rsidRPr="001D57A3">
        <w:rPr>
          <w:rFonts w:ascii="GHEA Grapalat" w:eastAsia="GHEA Grapalat" w:hAnsi="GHEA Grapalat" w:cs="GHEA Grapalat"/>
          <w:sz w:val="20"/>
          <w:szCs w:val="20"/>
        </w:rPr>
        <w:t>Այս</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ենթաբաժնի</w:t>
      </w:r>
      <w:proofErr w:type="spellEnd"/>
      <w:r w:rsidRPr="001D57A3">
        <w:rPr>
          <w:rFonts w:ascii="GHEA Grapalat" w:eastAsia="GHEA Grapalat" w:hAnsi="GHEA Grapalat" w:cs="GHEA Grapalat"/>
          <w:sz w:val="20"/>
          <w:szCs w:val="20"/>
        </w:rPr>
        <w:t xml:space="preserve"> «</w:t>
      </w:r>
      <w:r w:rsidRPr="001D57A3">
        <w:rPr>
          <w:rFonts w:ascii="GHEA Grapalat" w:eastAsia="GHEA Grapalat" w:hAnsi="GHEA Grapalat" w:cs="GHEA Grapalat"/>
          <w:b/>
          <w:sz w:val="20"/>
          <w:szCs w:val="20"/>
        </w:rPr>
        <w:t>բ</w:t>
      </w:r>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կետում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կատարվում</w:t>
      </w:r>
      <w:proofErr w:type="spellEnd"/>
      <w:r w:rsidRPr="001D57A3">
        <w:rPr>
          <w:rFonts w:ascii="GHEA Grapalat" w:eastAsia="GHEA Grapalat" w:hAnsi="GHEA Grapalat" w:cs="GHEA Grapalat"/>
          <w:sz w:val="20"/>
          <w:szCs w:val="20"/>
        </w:rPr>
        <w:t xml:space="preserve"> է </w:t>
      </w:r>
      <w:proofErr w:type="spellStart"/>
      <w:r w:rsidRPr="001D57A3">
        <w:rPr>
          <w:rFonts w:ascii="GHEA Grapalat" w:eastAsia="GHEA Grapalat" w:hAnsi="GHEA Grapalat" w:cs="GHEA Grapalat"/>
          <w:sz w:val="20"/>
          <w:szCs w:val="20"/>
        </w:rPr>
        <w:t>նշում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եթե</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անձն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իրավունք</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ունի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նշանակելու</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հեռացնելու</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իրավաբանական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անձի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կառավարման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մարմինների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անդամների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մեծամասնությանը</w:t>
      </w:r>
      <w:proofErr w:type="spellEnd"/>
      <w:r w:rsidRPr="001D57A3">
        <w:rPr>
          <w:rFonts w:ascii="GHEA Grapalat" w:eastAsia="GHEA Grapalat" w:hAnsi="GHEA Grapalat" w:cs="GHEA Grapalat"/>
          <w:sz w:val="20"/>
          <w:szCs w:val="20"/>
        </w:rPr>
        <w:t>.</w:t>
      </w:r>
    </w:p>
    <w:p w14:paraId="17526165" w14:textId="77777777" w:rsidR="00D71622" w:rsidRPr="001D57A3" w:rsidRDefault="00D71622" w:rsidP="00D71622">
      <w:pPr>
        <w:pBdr>
          <w:top w:val="nil"/>
          <w:left w:val="nil"/>
          <w:bottom w:val="nil"/>
          <w:right w:val="nil"/>
          <w:between w:val="nil"/>
        </w:pBdr>
        <w:spacing w:line="276" w:lineRule="auto"/>
        <w:ind w:firstLine="567"/>
        <w:jc w:val="both"/>
        <w:rPr>
          <w:rFonts w:ascii="GHEA Grapalat" w:eastAsia="GHEA Grapalat" w:hAnsi="GHEA Grapalat" w:cs="GHEA Grapalat"/>
          <w:sz w:val="20"/>
          <w:szCs w:val="20"/>
        </w:rPr>
      </w:pPr>
      <w:r w:rsidRPr="001D57A3">
        <w:rPr>
          <w:rFonts w:ascii="GHEA Grapalat" w:eastAsia="GHEA Grapalat" w:hAnsi="GHEA Grapalat" w:cs="GHEA Grapalat"/>
          <w:sz w:val="20"/>
          <w:szCs w:val="20"/>
        </w:rPr>
        <w:t>գ</w:t>
      </w:r>
      <w:r w:rsidRPr="001D57A3">
        <w:rPr>
          <w:rFonts w:ascii="Cambria Math" w:eastAsia="GHEA Grapalat" w:hAnsi="Cambria Math" w:cs="GHEA Grapalat"/>
          <w:sz w:val="20"/>
          <w:szCs w:val="20"/>
        </w:rPr>
        <w:t xml:space="preserve">․ </w:t>
      </w:r>
      <w:proofErr w:type="spellStart"/>
      <w:r w:rsidRPr="001D57A3">
        <w:rPr>
          <w:rFonts w:ascii="GHEA Grapalat" w:eastAsia="GHEA Grapalat" w:hAnsi="GHEA Grapalat" w:cs="GHEA Grapalat"/>
          <w:sz w:val="20"/>
          <w:szCs w:val="20"/>
        </w:rPr>
        <w:t>Այս</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ենթաբաժնի</w:t>
      </w:r>
      <w:proofErr w:type="spellEnd"/>
      <w:r w:rsidRPr="001D57A3">
        <w:rPr>
          <w:rFonts w:ascii="GHEA Grapalat" w:eastAsia="GHEA Grapalat" w:hAnsi="GHEA Grapalat" w:cs="GHEA Grapalat"/>
          <w:sz w:val="20"/>
          <w:szCs w:val="20"/>
        </w:rPr>
        <w:t xml:space="preserve"> «</w:t>
      </w:r>
      <w:r w:rsidRPr="001D57A3">
        <w:rPr>
          <w:rFonts w:ascii="GHEA Grapalat" w:eastAsia="GHEA Grapalat" w:hAnsi="GHEA Grapalat" w:cs="GHEA Grapalat"/>
          <w:b/>
          <w:sz w:val="20"/>
          <w:szCs w:val="20"/>
        </w:rPr>
        <w:t>գ</w:t>
      </w:r>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կետում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կատարվում</w:t>
      </w:r>
      <w:proofErr w:type="spellEnd"/>
      <w:r w:rsidRPr="001D57A3">
        <w:rPr>
          <w:rFonts w:ascii="GHEA Grapalat" w:eastAsia="GHEA Grapalat" w:hAnsi="GHEA Grapalat" w:cs="GHEA Grapalat"/>
          <w:sz w:val="20"/>
          <w:szCs w:val="20"/>
        </w:rPr>
        <w:t xml:space="preserve"> է </w:t>
      </w:r>
      <w:proofErr w:type="spellStart"/>
      <w:r w:rsidRPr="001D57A3">
        <w:rPr>
          <w:rFonts w:ascii="GHEA Grapalat" w:eastAsia="GHEA Grapalat" w:hAnsi="GHEA Grapalat" w:cs="GHEA Grapalat"/>
          <w:sz w:val="20"/>
          <w:szCs w:val="20"/>
        </w:rPr>
        <w:t>նշում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եթե</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անձը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Կազմակերպությունից</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անհատույց</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ստացել</w:t>
      </w:r>
      <w:proofErr w:type="spellEnd"/>
      <w:r w:rsidRPr="001D57A3">
        <w:rPr>
          <w:rFonts w:ascii="GHEA Grapalat" w:eastAsia="GHEA Grapalat" w:hAnsi="GHEA Grapalat" w:cs="GHEA Grapalat"/>
          <w:sz w:val="20"/>
          <w:szCs w:val="20"/>
        </w:rPr>
        <w:t xml:space="preserve"> է </w:t>
      </w:r>
      <w:proofErr w:type="spellStart"/>
      <w:r w:rsidRPr="001D57A3">
        <w:rPr>
          <w:rFonts w:ascii="GHEA Grapalat" w:eastAsia="GHEA Grapalat" w:hAnsi="GHEA Grapalat" w:cs="GHEA Grapalat"/>
          <w:sz w:val="20"/>
          <w:szCs w:val="20"/>
        </w:rPr>
        <w:t>հաշվետու</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տարվան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նախորդող</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տարվա</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ընթացքում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տվյալ</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իրավաբանական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անձի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ստացած</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շահույթի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առնվազն</w:t>
      </w:r>
      <w:proofErr w:type="spellEnd"/>
      <w:r w:rsidRPr="001D57A3">
        <w:rPr>
          <w:rFonts w:ascii="GHEA Grapalat" w:eastAsia="GHEA Grapalat" w:hAnsi="GHEA Grapalat" w:cs="GHEA Grapalat"/>
          <w:sz w:val="20"/>
          <w:szCs w:val="20"/>
        </w:rPr>
        <w:t xml:space="preserve"> 15 </w:t>
      </w:r>
      <w:proofErr w:type="spellStart"/>
      <w:r w:rsidRPr="001D57A3">
        <w:rPr>
          <w:rFonts w:ascii="GHEA Grapalat" w:eastAsia="GHEA Grapalat" w:hAnsi="GHEA Grapalat" w:cs="GHEA Grapalat"/>
          <w:sz w:val="20"/>
          <w:szCs w:val="20"/>
        </w:rPr>
        <w:t>տոկոսի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չափով</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օգուտ</w:t>
      </w:r>
      <w:proofErr w:type="spellEnd"/>
      <w:r w:rsidRPr="001D57A3">
        <w:rPr>
          <w:rFonts w:ascii="GHEA Grapalat" w:eastAsia="GHEA Grapalat" w:hAnsi="GHEA Grapalat" w:cs="GHEA Grapalat"/>
          <w:sz w:val="20"/>
          <w:szCs w:val="20"/>
        </w:rPr>
        <w:t>.</w:t>
      </w:r>
    </w:p>
    <w:p w14:paraId="4E6F10EB" w14:textId="77777777" w:rsidR="00D71622" w:rsidRPr="001D57A3" w:rsidRDefault="00D71622" w:rsidP="00D71622">
      <w:pPr>
        <w:pBdr>
          <w:top w:val="nil"/>
          <w:left w:val="nil"/>
          <w:bottom w:val="nil"/>
          <w:right w:val="nil"/>
          <w:between w:val="nil"/>
        </w:pBdr>
        <w:spacing w:line="276" w:lineRule="auto"/>
        <w:ind w:firstLine="567"/>
        <w:jc w:val="both"/>
        <w:rPr>
          <w:rFonts w:ascii="GHEA Grapalat" w:eastAsia="GHEA Grapalat" w:hAnsi="GHEA Grapalat" w:cs="GHEA Grapalat"/>
          <w:sz w:val="20"/>
          <w:szCs w:val="20"/>
        </w:rPr>
      </w:pPr>
      <w:r w:rsidRPr="001D57A3">
        <w:rPr>
          <w:rFonts w:ascii="GHEA Grapalat" w:eastAsia="GHEA Grapalat" w:hAnsi="GHEA Grapalat" w:cs="GHEA Grapalat"/>
          <w:sz w:val="20"/>
          <w:szCs w:val="20"/>
        </w:rPr>
        <w:t>դ</w:t>
      </w:r>
      <w:r w:rsidRPr="001D57A3">
        <w:rPr>
          <w:rFonts w:ascii="Cambria Math" w:eastAsia="GHEA Grapalat" w:hAnsi="Cambria Math" w:cs="GHEA Grapalat"/>
          <w:sz w:val="20"/>
          <w:szCs w:val="20"/>
        </w:rPr>
        <w:t xml:space="preserve">․ </w:t>
      </w:r>
      <w:proofErr w:type="spellStart"/>
      <w:r w:rsidRPr="001D57A3">
        <w:rPr>
          <w:rFonts w:ascii="GHEA Grapalat" w:eastAsia="GHEA Grapalat" w:hAnsi="GHEA Grapalat" w:cs="GHEA Grapalat"/>
          <w:sz w:val="20"/>
          <w:szCs w:val="20"/>
        </w:rPr>
        <w:t>Այս</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ենթաբաժնի</w:t>
      </w:r>
      <w:proofErr w:type="spellEnd"/>
      <w:r w:rsidRPr="001D57A3">
        <w:rPr>
          <w:rFonts w:ascii="GHEA Grapalat" w:eastAsia="GHEA Grapalat" w:hAnsi="GHEA Grapalat" w:cs="GHEA Grapalat"/>
          <w:sz w:val="20"/>
          <w:szCs w:val="20"/>
        </w:rPr>
        <w:t xml:space="preserve"> «</w:t>
      </w:r>
      <w:r w:rsidRPr="001D57A3">
        <w:rPr>
          <w:rFonts w:ascii="GHEA Grapalat" w:eastAsia="GHEA Grapalat" w:hAnsi="GHEA Grapalat" w:cs="GHEA Grapalat"/>
          <w:b/>
          <w:sz w:val="20"/>
          <w:szCs w:val="20"/>
        </w:rPr>
        <w:t>դ</w:t>
      </w:r>
      <w:r w:rsidRPr="001D57A3">
        <w:rPr>
          <w:rFonts w:ascii="GHEA Grapalat" w:eastAsia="GHEA Grapalat" w:hAnsi="GHEA Grapalat" w:cs="GHEA Grapalat"/>
          <w:sz w:val="20"/>
          <w:szCs w:val="20"/>
        </w:rPr>
        <w:t>»</w:t>
      </w:r>
      <w:r w:rsidRPr="001D57A3">
        <w:rPr>
          <w:rFonts w:ascii="GHEA Grapalat" w:eastAsia="GHEA Grapalat" w:hAnsi="GHEA Grapalat" w:cs="GHEA Grapalat"/>
          <w:b/>
          <w:sz w:val="20"/>
          <w:szCs w:val="20"/>
        </w:rPr>
        <w:t xml:space="preserve"> </w:t>
      </w:r>
      <w:proofErr w:type="spellStart"/>
      <w:r w:rsidRPr="001D57A3">
        <w:rPr>
          <w:rFonts w:ascii="GHEA Grapalat" w:eastAsia="GHEA Grapalat" w:hAnsi="GHEA Grapalat" w:cs="GHEA Grapalat"/>
          <w:sz w:val="20"/>
          <w:szCs w:val="20"/>
        </w:rPr>
        <w:t>կետում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կատարվում</w:t>
      </w:r>
      <w:proofErr w:type="spellEnd"/>
      <w:r w:rsidRPr="001D57A3">
        <w:rPr>
          <w:rFonts w:ascii="GHEA Grapalat" w:eastAsia="GHEA Grapalat" w:hAnsi="GHEA Grapalat" w:cs="GHEA Grapalat"/>
          <w:sz w:val="20"/>
          <w:szCs w:val="20"/>
        </w:rPr>
        <w:t xml:space="preserve"> է </w:t>
      </w:r>
      <w:proofErr w:type="spellStart"/>
      <w:r w:rsidRPr="001D57A3">
        <w:rPr>
          <w:rFonts w:ascii="GHEA Grapalat" w:eastAsia="GHEA Grapalat" w:hAnsi="GHEA Grapalat" w:cs="GHEA Grapalat"/>
          <w:sz w:val="20"/>
          <w:szCs w:val="20"/>
        </w:rPr>
        <w:t>նշում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եթե</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անձն</w:t>
      </w:r>
      <w:proofErr w:type="spellEnd"/>
      <w:r w:rsidRPr="001D57A3">
        <w:rPr>
          <w:rFonts w:ascii="GHEA Grapalat" w:eastAsia="GHEA Grapalat" w:hAnsi="GHEA Grapalat" w:cs="GHEA Grapalat"/>
          <w:sz w:val="20"/>
          <w:szCs w:val="20"/>
        </w:rPr>
        <w:t xml:space="preserve"> «ա»-«գ» </w:t>
      </w:r>
      <w:proofErr w:type="spellStart"/>
      <w:r w:rsidRPr="001D57A3">
        <w:rPr>
          <w:rFonts w:ascii="GHEA Grapalat" w:eastAsia="GHEA Grapalat" w:hAnsi="GHEA Grapalat" w:cs="GHEA Grapalat"/>
          <w:sz w:val="20"/>
          <w:szCs w:val="20"/>
        </w:rPr>
        <w:t>կետերի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իմաստով</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չի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հանդիսանում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Կազմակերպության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իրական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շահառու</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սակայն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վերահսկում</w:t>
      </w:r>
      <w:proofErr w:type="spellEnd"/>
      <w:r w:rsidRPr="001D57A3">
        <w:rPr>
          <w:rFonts w:ascii="GHEA Grapalat" w:eastAsia="GHEA Grapalat" w:hAnsi="GHEA Grapalat" w:cs="GHEA Grapalat"/>
          <w:sz w:val="20"/>
          <w:szCs w:val="20"/>
        </w:rPr>
        <w:t xml:space="preserve"> է </w:t>
      </w:r>
      <w:proofErr w:type="spellStart"/>
      <w:r w:rsidRPr="001D57A3">
        <w:rPr>
          <w:rFonts w:ascii="GHEA Grapalat" w:eastAsia="GHEA Grapalat" w:hAnsi="GHEA Grapalat" w:cs="GHEA Grapalat"/>
          <w:sz w:val="20"/>
          <w:szCs w:val="20"/>
        </w:rPr>
        <w:t>կազմակերպությունը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իրավական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գործիքների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այդ</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թվում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կնքված</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գործարքների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ուժով</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այլ</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բնույթի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անձնական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ազդեցության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հիման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վրա</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այլ</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միջոցներով</w:t>
      </w:r>
      <w:proofErr w:type="spellEnd"/>
      <w:r w:rsidRPr="001D57A3">
        <w:rPr>
          <w:rFonts w:ascii="GHEA Grapalat" w:eastAsia="GHEA Grapalat" w:hAnsi="GHEA Grapalat" w:cs="GHEA Grapalat"/>
          <w:sz w:val="20"/>
          <w:szCs w:val="20"/>
        </w:rPr>
        <w:t>.</w:t>
      </w:r>
    </w:p>
    <w:p w14:paraId="15E8EE2D" w14:textId="77777777" w:rsidR="00D71622" w:rsidRPr="001D57A3" w:rsidRDefault="00D71622" w:rsidP="00D71622">
      <w:pPr>
        <w:pBdr>
          <w:top w:val="nil"/>
          <w:left w:val="nil"/>
          <w:bottom w:val="nil"/>
          <w:right w:val="nil"/>
          <w:between w:val="nil"/>
        </w:pBdr>
        <w:spacing w:line="276" w:lineRule="auto"/>
        <w:ind w:firstLine="567"/>
        <w:jc w:val="both"/>
        <w:rPr>
          <w:rFonts w:ascii="GHEA Grapalat" w:eastAsia="GHEA Grapalat" w:hAnsi="GHEA Grapalat" w:cs="GHEA Grapalat"/>
          <w:sz w:val="20"/>
          <w:szCs w:val="20"/>
        </w:rPr>
      </w:pPr>
      <w:r w:rsidRPr="001D57A3">
        <w:rPr>
          <w:rFonts w:ascii="GHEA Grapalat" w:eastAsia="GHEA Grapalat" w:hAnsi="GHEA Grapalat" w:cs="GHEA Grapalat"/>
          <w:sz w:val="20"/>
          <w:szCs w:val="20"/>
        </w:rPr>
        <w:t>ե</w:t>
      </w:r>
      <w:r w:rsidRPr="001D57A3">
        <w:rPr>
          <w:rFonts w:ascii="Cambria Math" w:eastAsia="GHEA Grapalat" w:hAnsi="Cambria Math" w:cs="GHEA Grapalat"/>
          <w:sz w:val="20"/>
          <w:szCs w:val="20"/>
        </w:rPr>
        <w:t xml:space="preserve">․ </w:t>
      </w:r>
      <w:proofErr w:type="spellStart"/>
      <w:r w:rsidRPr="001D57A3">
        <w:rPr>
          <w:rFonts w:ascii="GHEA Grapalat" w:eastAsia="GHEA Grapalat" w:hAnsi="GHEA Grapalat" w:cs="GHEA Grapalat"/>
          <w:sz w:val="20"/>
          <w:szCs w:val="20"/>
        </w:rPr>
        <w:t>Այս</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ենթաբաժնի</w:t>
      </w:r>
      <w:proofErr w:type="spellEnd"/>
      <w:r w:rsidRPr="001D57A3">
        <w:rPr>
          <w:rFonts w:ascii="GHEA Grapalat" w:eastAsia="GHEA Grapalat" w:hAnsi="GHEA Grapalat" w:cs="GHEA Grapalat"/>
          <w:sz w:val="20"/>
          <w:szCs w:val="20"/>
        </w:rPr>
        <w:t xml:space="preserve"> «</w:t>
      </w:r>
      <w:r w:rsidRPr="001D57A3">
        <w:rPr>
          <w:rFonts w:ascii="GHEA Grapalat" w:eastAsia="GHEA Grapalat" w:hAnsi="GHEA Grapalat" w:cs="GHEA Grapalat"/>
          <w:b/>
          <w:sz w:val="20"/>
          <w:szCs w:val="20"/>
        </w:rPr>
        <w:t>ե</w:t>
      </w:r>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կետում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կատարվում</w:t>
      </w:r>
      <w:proofErr w:type="spellEnd"/>
      <w:r w:rsidRPr="001D57A3">
        <w:rPr>
          <w:rFonts w:ascii="GHEA Grapalat" w:eastAsia="GHEA Grapalat" w:hAnsi="GHEA Grapalat" w:cs="GHEA Grapalat"/>
          <w:sz w:val="20"/>
          <w:szCs w:val="20"/>
        </w:rPr>
        <w:t xml:space="preserve"> է </w:t>
      </w:r>
      <w:proofErr w:type="spellStart"/>
      <w:r w:rsidRPr="001D57A3">
        <w:rPr>
          <w:rFonts w:ascii="GHEA Grapalat" w:eastAsia="GHEA Grapalat" w:hAnsi="GHEA Grapalat" w:cs="GHEA Grapalat"/>
          <w:sz w:val="20"/>
          <w:szCs w:val="20"/>
        </w:rPr>
        <w:t>նշում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եթե</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անձը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հանդիսանում</w:t>
      </w:r>
      <w:proofErr w:type="spellEnd"/>
      <w:r w:rsidRPr="001D57A3">
        <w:rPr>
          <w:rFonts w:ascii="GHEA Grapalat" w:eastAsia="GHEA Grapalat" w:hAnsi="GHEA Grapalat" w:cs="GHEA Grapalat"/>
          <w:sz w:val="20"/>
          <w:szCs w:val="20"/>
        </w:rPr>
        <w:t xml:space="preserve"> է </w:t>
      </w:r>
      <w:proofErr w:type="spellStart"/>
      <w:r w:rsidRPr="001D57A3">
        <w:rPr>
          <w:rFonts w:ascii="GHEA Grapalat" w:eastAsia="GHEA Grapalat" w:hAnsi="GHEA Grapalat" w:cs="GHEA Grapalat"/>
          <w:sz w:val="20"/>
          <w:szCs w:val="20"/>
        </w:rPr>
        <w:t>Կազմակերպության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գործունեության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ընդհանուր</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ընթացիկ</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ղեկավարումն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իրականացնող</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պաշտոնատար</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անձ</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այն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դեպքում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երբ</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առկա</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չէ</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այս</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ենթաբաժնի</w:t>
      </w:r>
      <w:proofErr w:type="spellEnd"/>
      <w:r w:rsidRPr="001D57A3">
        <w:rPr>
          <w:rFonts w:ascii="GHEA Grapalat" w:eastAsia="GHEA Grapalat" w:hAnsi="GHEA Grapalat" w:cs="GHEA Grapalat"/>
          <w:sz w:val="20"/>
          <w:szCs w:val="20"/>
        </w:rPr>
        <w:t xml:space="preserve"> «ա»-«դ» </w:t>
      </w:r>
      <w:proofErr w:type="spellStart"/>
      <w:r w:rsidRPr="001D57A3">
        <w:rPr>
          <w:rFonts w:ascii="GHEA Grapalat" w:eastAsia="GHEA Grapalat" w:hAnsi="GHEA Grapalat" w:cs="GHEA Grapalat"/>
          <w:sz w:val="20"/>
          <w:szCs w:val="20"/>
        </w:rPr>
        <w:t>կետերի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պահանջներին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համապատասխանող</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ֆիզիկական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անձ</w:t>
      </w:r>
      <w:proofErr w:type="spellEnd"/>
      <w:r w:rsidRPr="001D57A3">
        <w:rPr>
          <w:rFonts w:ascii="GHEA Grapalat" w:eastAsia="GHEA Grapalat" w:hAnsi="GHEA Grapalat" w:cs="GHEA Grapalat"/>
          <w:sz w:val="20"/>
          <w:szCs w:val="20"/>
        </w:rPr>
        <w:t>.</w:t>
      </w:r>
    </w:p>
    <w:p w14:paraId="2405EFEB" w14:textId="77777777" w:rsidR="00D71622" w:rsidRPr="001D57A3" w:rsidRDefault="00D71622" w:rsidP="00D71622">
      <w:pPr>
        <w:numPr>
          <w:ilvl w:val="1"/>
          <w:numId w:val="30"/>
        </w:numPr>
        <w:pBdr>
          <w:top w:val="nil"/>
          <w:left w:val="nil"/>
          <w:bottom w:val="nil"/>
          <w:right w:val="nil"/>
          <w:between w:val="nil"/>
        </w:pBdr>
        <w:spacing w:line="276" w:lineRule="auto"/>
        <w:ind w:left="0" w:firstLine="567"/>
        <w:jc w:val="both"/>
        <w:rPr>
          <w:rFonts w:ascii="GHEA Grapalat" w:eastAsia="GHEA Grapalat" w:hAnsi="GHEA Grapalat" w:cs="GHEA Grapalat"/>
          <w:sz w:val="20"/>
          <w:szCs w:val="20"/>
        </w:rPr>
      </w:pPr>
      <w:r w:rsidRPr="001D57A3">
        <w:rPr>
          <w:rFonts w:ascii="GHEA Grapalat" w:eastAsia="GHEA Grapalat" w:hAnsi="GHEA Grapalat" w:cs="GHEA Grapalat"/>
          <w:sz w:val="20"/>
          <w:szCs w:val="20"/>
        </w:rPr>
        <w:t>«</w:t>
      </w:r>
      <w:proofErr w:type="spellStart"/>
      <w:r w:rsidRPr="001D57A3">
        <w:rPr>
          <w:rFonts w:ascii="GHEA Grapalat" w:eastAsia="GHEA Grapalat" w:hAnsi="GHEA Grapalat" w:cs="GHEA Grapalat"/>
          <w:sz w:val="20"/>
          <w:szCs w:val="20"/>
        </w:rPr>
        <w:t>Իրական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շահառուի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կարգավիճակի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վերաբերյալ</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տեղեկությունները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ենթաբաժնում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լրացվում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անձի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Կազմակերպության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իրական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շահառու</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դառնալու</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օրը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ամիսը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տարին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Այս</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ենթաբաժնում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կատարվում</w:t>
      </w:r>
      <w:proofErr w:type="spellEnd"/>
      <w:r w:rsidRPr="001D57A3">
        <w:rPr>
          <w:rFonts w:ascii="GHEA Grapalat" w:eastAsia="GHEA Grapalat" w:hAnsi="GHEA Grapalat" w:cs="GHEA Grapalat"/>
          <w:sz w:val="20"/>
          <w:szCs w:val="20"/>
        </w:rPr>
        <w:t xml:space="preserve"> է </w:t>
      </w:r>
      <w:proofErr w:type="spellStart"/>
      <w:r w:rsidRPr="001D57A3">
        <w:rPr>
          <w:rFonts w:ascii="GHEA Grapalat" w:eastAsia="GHEA Grapalat" w:hAnsi="GHEA Grapalat" w:cs="GHEA Grapalat"/>
          <w:sz w:val="20"/>
          <w:szCs w:val="20"/>
        </w:rPr>
        <w:t>նշում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իրական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շահառուի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կողմից</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Կազմակերպության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նկատմամբ</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վերահսկողության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իրականացման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ձևի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վերաբերյալ</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Փոխկապակցված</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անձանց</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հետ</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համատեղ</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վերահսկողության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իրականացման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վերաբերյալ</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կատարվում</w:t>
      </w:r>
      <w:proofErr w:type="spellEnd"/>
      <w:r w:rsidRPr="001D57A3">
        <w:rPr>
          <w:rFonts w:ascii="GHEA Grapalat" w:eastAsia="GHEA Grapalat" w:hAnsi="GHEA Grapalat" w:cs="GHEA Grapalat"/>
          <w:sz w:val="20"/>
          <w:szCs w:val="20"/>
        </w:rPr>
        <w:t xml:space="preserve"> է </w:t>
      </w:r>
      <w:proofErr w:type="spellStart"/>
      <w:r w:rsidRPr="001D57A3">
        <w:rPr>
          <w:rFonts w:ascii="GHEA Grapalat" w:eastAsia="GHEA Grapalat" w:hAnsi="GHEA Grapalat" w:cs="GHEA Grapalat"/>
          <w:sz w:val="20"/>
          <w:szCs w:val="20"/>
        </w:rPr>
        <w:t>նշում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եթե</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իրական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շահառուն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Կազմակերպությունը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վերահսկում</w:t>
      </w:r>
      <w:proofErr w:type="spellEnd"/>
      <w:r w:rsidRPr="001D57A3">
        <w:rPr>
          <w:rFonts w:ascii="GHEA Grapalat" w:eastAsia="GHEA Grapalat" w:hAnsi="GHEA Grapalat" w:cs="GHEA Grapalat"/>
          <w:sz w:val="20"/>
          <w:szCs w:val="20"/>
        </w:rPr>
        <w:t xml:space="preserve"> է </w:t>
      </w:r>
      <w:proofErr w:type="spellStart"/>
      <w:r w:rsidRPr="001D57A3">
        <w:rPr>
          <w:rFonts w:ascii="GHEA Grapalat" w:eastAsia="GHEA Grapalat" w:hAnsi="GHEA Grapalat" w:cs="GHEA Grapalat"/>
          <w:sz w:val="20"/>
          <w:szCs w:val="20"/>
        </w:rPr>
        <w:t>իր</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հետ</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փոխկապակցված</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անձի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հետ</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համաձայնեցված</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գործելու</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ուժով</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կարող</w:t>
      </w:r>
      <w:proofErr w:type="spellEnd"/>
      <w:r w:rsidRPr="001D57A3">
        <w:rPr>
          <w:rFonts w:ascii="GHEA Grapalat" w:eastAsia="GHEA Grapalat" w:hAnsi="GHEA Grapalat" w:cs="GHEA Grapalat"/>
          <w:sz w:val="20"/>
          <w:szCs w:val="20"/>
        </w:rPr>
        <w:t xml:space="preserve"> է </w:t>
      </w:r>
      <w:proofErr w:type="spellStart"/>
      <w:r w:rsidRPr="001D57A3">
        <w:rPr>
          <w:rFonts w:ascii="GHEA Grapalat" w:eastAsia="GHEA Grapalat" w:hAnsi="GHEA Grapalat" w:cs="GHEA Grapalat"/>
          <w:sz w:val="20"/>
          <w:szCs w:val="20"/>
        </w:rPr>
        <w:t>այն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վերահսկել</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իր</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հետ</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փոխկապակցված</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անձի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հետ</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համաձայնեցված</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գործելու</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դեպքում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Եթե</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հայտարարագիրը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ներկայացնող</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իրավաբանական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անձը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հանդիսանում</w:t>
      </w:r>
      <w:proofErr w:type="spellEnd"/>
      <w:r w:rsidRPr="001D57A3">
        <w:rPr>
          <w:rFonts w:ascii="GHEA Grapalat" w:eastAsia="GHEA Grapalat" w:hAnsi="GHEA Grapalat" w:cs="GHEA Grapalat"/>
          <w:sz w:val="20"/>
          <w:szCs w:val="20"/>
        </w:rPr>
        <w:t xml:space="preserve"> է </w:t>
      </w:r>
      <w:proofErr w:type="spellStart"/>
      <w:r w:rsidRPr="001D57A3">
        <w:rPr>
          <w:rFonts w:ascii="GHEA Grapalat" w:eastAsia="GHEA Grapalat" w:hAnsi="GHEA Grapalat" w:cs="GHEA Grapalat"/>
          <w:sz w:val="20"/>
          <w:szCs w:val="20"/>
        </w:rPr>
        <w:t>ընդերքօգտագործման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ոլորտի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հաշվետու</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կազմակերպություն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այս</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ենթաբաժնում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նաև</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կատարվում</w:t>
      </w:r>
      <w:proofErr w:type="spellEnd"/>
      <w:r w:rsidRPr="001D57A3">
        <w:rPr>
          <w:rFonts w:ascii="GHEA Grapalat" w:eastAsia="GHEA Grapalat" w:hAnsi="GHEA Grapalat" w:cs="GHEA Grapalat"/>
          <w:sz w:val="20"/>
          <w:szCs w:val="20"/>
        </w:rPr>
        <w:t xml:space="preserve"> է </w:t>
      </w:r>
      <w:proofErr w:type="spellStart"/>
      <w:r w:rsidRPr="001D57A3">
        <w:rPr>
          <w:rFonts w:ascii="GHEA Grapalat" w:eastAsia="GHEA Grapalat" w:hAnsi="GHEA Grapalat" w:cs="GHEA Grapalat"/>
          <w:sz w:val="20"/>
          <w:szCs w:val="20"/>
        </w:rPr>
        <w:t>նշում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իրական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շահառուի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Ընդերքի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մասին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օրենսգրքի</w:t>
      </w:r>
      <w:proofErr w:type="spellEnd"/>
      <w:r w:rsidRPr="001D57A3">
        <w:rPr>
          <w:rFonts w:ascii="GHEA Grapalat" w:eastAsia="GHEA Grapalat" w:hAnsi="GHEA Grapalat" w:cs="GHEA Grapalat"/>
          <w:sz w:val="20"/>
          <w:szCs w:val="20"/>
        </w:rPr>
        <w:t xml:space="preserve"> 3-րդ </w:t>
      </w:r>
      <w:proofErr w:type="spellStart"/>
      <w:r w:rsidRPr="001D57A3">
        <w:rPr>
          <w:rFonts w:ascii="GHEA Grapalat" w:eastAsia="GHEA Grapalat" w:hAnsi="GHEA Grapalat" w:cs="GHEA Grapalat"/>
          <w:sz w:val="20"/>
          <w:szCs w:val="20"/>
        </w:rPr>
        <w:t>հոդվածի</w:t>
      </w:r>
      <w:proofErr w:type="spellEnd"/>
      <w:r w:rsidRPr="001D57A3">
        <w:rPr>
          <w:rFonts w:ascii="GHEA Grapalat" w:eastAsia="GHEA Grapalat" w:hAnsi="GHEA Grapalat" w:cs="GHEA Grapalat"/>
          <w:sz w:val="20"/>
          <w:szCs w:val="20"/>
        </w:rPr>
        <w:t xml:space="preserve"> 1-ին </w:t>
      </w:r>
      <w:proofErr w:type="spellStart"/>
      <w:r w:rsidRPr="001D57A3">
        <w:rPr>
          <w:rFonts w:ascii="GHEA Grapalat" w:eastAsia="GHEA Grapalat" w:hAnsi="GHEA Grapalat" w:cs="GHEA Grapalat"/>
          <w:sz w:val="20"/>
          <w:szCs w:val="20"/>
        </w:rPr>
        <w:t>մասի</w:t>
      </w:r>
      <w:proofErr w:type="spellEnd"/>
      <w:r w:rsidRPr="001D57A3">
        <w:rPr>
          <w:rFonts w:ascii="GHEA Grapalat" w:eastAsia="GHEA Grapalat" w:hAnsi="GHEA Grapalat" w:cs="GHEA Grapalat"/>
          <w:sz w:val="20"/>
          <w:szCs w:val="20"/>
        </w:rPr>
        <w:t xml:space="preserve"> 53-րդ </w:t>
      </w:r>
      <w:proofErr w:type="spellStart"/>
      <w:r w:rsidRPr="001D57A3">
        <w:rPr>
          <w:rFonts w:ascii="GHEA Grapalat" w:eastAsia="GHEA Grapalat" w:hAnsi="GHEA Grapalat" w:cs="GHEA Grapalat"/>
          <w:sz w:val="20"/>
          <w:szCs w:val="20"/>
        </w:rPr>
        <w:t>կետի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իմաստով</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պաշտոնատար</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անձ</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նրա</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ընտանիքի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անդամ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հանդիսանալու</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վերաբերյալ</w:t>
      </w:r>
      <w:proofErr w:type="spellEnd"/>
      <w:r w:rsidRPr="001D57A3">
        <w:rPr>
          <w:rFonts w:ascii="GHEA Grapalat" w:eastAsia="GHEA Grapalat" w:hAnsi="GHEA Grapalat" w:cs="GHEA Grapalat"/>
          <w:sz w:val="20"/>
          <w:szCs w:val="20"/>
        </w:rPr>
        <w:t>.</w:t>
      </w:r>
    </w:p>
    <w:p w14:paraId="12D1CD5C" w14:textId="77777777" w:rsidR="00D71622" w:rsidRPr="001D57A3" w:rsidRDefault="00D71622" w:rsidP="00D71622">
      <w:pPr>
        <w:numPr>
          <w:ilvl w:val="1"/>
          <w:numId w:val="30"/>
        </w:numPr>
        <w:pBdr>
          <w:top w:val="nil"/>
          <w:left w:val="nil"/>
          <w:bottom w:val="nil"/>
          <w:right w:val="nil"/>
          <w:between w:val="nil"/>
        </w:pBdr>
        <w:spacing w:line="276" w:lineRule="auto"/>
        <w:ind w:left="0" w:firstLine="567"/>
        <w:jc w:val="both"/>
        <w:rPr>
          <w:rFonts w:ascii="GHEA Grapalat" w:eastAsia="GHEA Grapalat" w:hAnsi="GHEA Grapalat" w:cs="GHEA Grapalat"/>
          <w:sz w:val="20"/>
          <w:szCs w:val="20"/>
        </w:rPr>
      </w:pPr>
      <w:r w:rsidRPr="001D57A3">
        <w:rPr>
          <w:rFonts w:ascii="GHEA Grapalat" w:eastAsia="GHEA Grapalat" w:hAnsi="GHEA Grapalat" w:cs="GHEA Grapalat"/>
          <w:sz w:val="20"/>
          <w:szCs w:val="20"/>
        </w:rPr>
        <w:t>«</w:t>
      </w:r>
      <w:proofErr w:type="spellStart"/>
      <w:r w:rsidRPr="001D57A3">
        <w:rPr>
          <w:rFonts w:ascii="GHEA Grapalat" w:eastAsia="GHEA Grapalat" w:hAnsi="GHEA Grapalat" w:cs="GHEA Grapalat"/>
          <w:sz w:val="20"/>
          <w:szCs w:val="20"/>
        </w:rPr>
        <w:t>Իրական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շահառուի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կոնտակտային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տվյալները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ենթաբաժնում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լրացվում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իրական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շահառուի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էլեկտրոնային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փոստի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հասցեն</w:t>
      </w:r>
      <w:proofErr w:type="spellEnd"/>
      <w:r w:rsidRPr="001D57A3">
        <w:rPr>
          <w:rFonts w:ascii="GHEA Grapalat" w:eastAsia="GHEA Grapalat" w:hAnsi="GHEA Grapalat" w:cs="GHEA Grapalat"/>
          <w:sz w:val="20"/>
          <w:szCs w:val="20"/>
        </w:rPr>
        <w:t xml:space="preserve"> և </w:t>
      </w:r>
      <w:proofErr w:type="spellStart"/>
      <w:r w:rsidRPr="001D57A3">
        <w:rPr>
          <w:rFonts w:ascii="GHEA Grapalat" w:eastAsia="GHEA Grapalat" w:hAnsi="GHEA Grapalat" w:cs="GHEA Grapalat"/>
          <w:sz w:val="20"/>
          <w:szCs w:val="20"/>
        </w:rPr>
        <w:t>հեռախոսահամարը</w:t>
      </w:r>
      <w:proofErr w:type="spellEnd"/>
      <w:r w:rsidRPr="001D57A3">
        <w:rPr>
          <w:rFonts w:ascii="GHEA Grapalat" w:eastAsia="GHEA Grapalat" w:hAnsi="GHEA Grapalat" w:cs="GHEA Grapalat"/>
          <w:sz w:val="20"/>
          <w:szCs w:val="20"/>
        </w:rPr>
        <w:t>:</w:t>
      </w:r>
    </w:p>
    <w:p w14:paraId="15C004BC" w14:textId="77777777" w:rsidR="00D71622" w:rsidRPr="001D57A3" w:rsidRDefault="00D71622" w:rsidP="00D71622">
      <w:pPr>
        <w:pBdr>
          <w:top w:val="nil"/>
          <w:left w:val="nil"/>
          <w:bottom w:val="nil"/>
          <w:right w:val="nil"/>
          <w:between w:val="nil"/>
        </w:pBdr>
        <w:spacing w:line="276" w:lineRule="auto"/>
        <w:ind w:left="1789" w:firstLine="567"/>
        <w:jc w:val="both"/>
        <w:rPr>
          <w:rFonts w:ascii="GHEA Grapalat" w:eastAsia="GHEA Grapalat" w:hAnsi="GHEA Grapalat" w:cs="GHEA Grapalat"/>
          <w:sz w:val="20"/>
          <w:szCs w:val="20"/>
        </w:rPr>
      </w:pPr>
    </w:p>
    <w:p w14:paraId="028270A0" w14:textId="77777777" w:rsidR="00D71622" w:rsidRPr="001D57A3" w:rsidRDefault="00D71622" w:rsidP="00D71622">
      <w:pPr>
        <w:numPr>
          <w:ilvl w:val="0"/>
          <w:numId w:val="30"/>
        </w:numPr>
        <w:pBdr>
          <w:top w:val="nil"/>
          <w:left w:val="nil"/>
          <w:bottom w:val="nil"/>
          <w:right w:val="nil"/>
          <w:between w:val="nil"/>
        </w:pBdr>
        <w:spacing w:line="276" w:lineRule="auto"/>
        <w:ind w:left="0" w:firstLine="567"/>
        <w:jc w:val="both"/>
        <w:rPr>
          <w:rFonts w:ascii="GHEA Grapalat" w:eastAsia="GHEA Grapalat" w:hAnsi="GHEA Grapalat" w:cs="GHEA Grapalat"/>
          <w:color w:val="000000"/>
          <w:sz w:val="20"/>
          <w:szCs w:val="20"/>
        </w:rPr>
      </w:pPr>
      <w:proofErr w:type="spellStart"/>
      <w:r w:rsidRPr="001D57A3">
        <w:rPr>
          <w:rFonts w:ascii="GHEA Grapalat" w:eastAsia="GHEA Grapalat" w:hAnsi="GHEA Grapalat" w:cs="GHEA Grapalat"/>
          <w:sz w:val="20"/>
          <w:szCs w:val="20"/>
        </w:rPr>
        <w:t>Հայտարարագրի</w:t>
      </w:r>
      <w:proofErr w:type="spellEnd"/>
      <w:r w:rsidRPr="001D57A3">
        <w:rPr>
          <w:rFonts w:ascii="GHEA Grapalat" w:eastAsia="GHEA Grapalat" w:hAnsi="GHEA Grapalat" w:cs="GHEA Grapalat"/>
          <w:sz w:val="20"/>
          <w:szCs w:val="20"/>
        </w:rPr>
        <w:t xml:space="preserve"> 5-րդ </w:t>
      </w:r>
      <w:proofErr w:type="spellStart"/>
      <w:r w:rsidRPr="001D57A3">
        <w:rPr>
          <w:rFonts w:ascii="GHEA Grapalat" w:eastAsia="GHEA Grapalat" w:hAnsi="GHEA Grapalat" w:cs="GHEA Grapalat"/>
          <w:sz w:val="20"/>
          <w:szCs w:val="20"/>
        </w:rPr>
        <w:t>բաժինը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Միջանկյալ</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իրավաբանական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անձինք</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լրացվում</w:t>
      </w:r>
      <w:proofErr w:type="spellEnd"/>
      <w:r w:rsidRPr="001D57A3">
        <w:rPr>
          <w:rFonts w:ascii="GHEA Grapalat" w:eastAsia="GHEA Grapalat" w:hAnsi="GHEA Grapalat" w:cs="GHEA Grapalat"/>
          <w:sz w:val="20"/>
          <w:szCs w:val="20"/>
        </w:rPr>
        <w:t xml:space="preserve"> է, </w:t>
      </w:r>
      <w:proofErr w:type="spellStart"/>
      <w:r w:rsidRPr="001D57A3">
        <w:rPr>
          <w:rFonts w:ascii="GHEA Grapalat" w:eastAsia="GHEA Grapalat" w:hAnsi="GHEA Grapalat" w:cs="GHEA Grapalat"/>
          <w:sz w:val="20"/>
          <w:szCs w:val="20"/>
        </w:rPr>
        <w:t>եթե</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հայտարարագիրը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ներկայացնող</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իրավաբանական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անձի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իրական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շահառուն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Կազմակերպությունն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ամբողջությամբ</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վերահսկող</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իրավաբանական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անձն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ունի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անուղղակի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մասնակցություն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Կազմակերպության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կանոնադրական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կապիտալում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Այս</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lastRenderedPageBreak/>
        <w:t>բաժինը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color w:val="000000"/>
          <w:sz w:val="20"/>
          <w:szCs w:val="20"/>
        </w:rPr>
        <w:t>ենթակա</w:t>
      </w:r>
      <w:proofErr w:type="spellEnd"/>
      <w:r w:rsidRPr="001D57A3">
        <w:rPr>
          <w:rFonts w:ascii="GHEA Grapalat" w:eastAsia="GHEA Grapalat" w:hAnsi="GHEA Grapalat" w:cs="GHEA Grapalat"/>
          <w:color w:val="000000"/>
          <w:sz w:val="20"/>
          <w:szCs w:val="20"/>
        </w:rPr>
        <w:t xml:space="preserve"> է </w:t>
      </w:r>
      <w:proofErr w:type="spellStart"/>
      <w:r w:rsidRPr="001D57A3">
        <w:rPr>
          <w:rFonts w:ascii="GHEA Grapalat" w:eastAsia="GHEA Grapalat" w:hAnsi="GHEA Grapalat" w:cs="GHEA Grapalat"/>
          <w:color w:val="000000"/>
          <w:sz w:val="20"/>
          <w:szCs w:val="20"/>
        </w:rPr>
        <w:t>լրացման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յուրաքանչյուր</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sz w:val="20"/>
          <w:szCs w:val="20"/>
        </w:rPr>
        <w:t>միջանկյալ</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իրավաբանական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անձի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համար</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առանձին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բոլոր</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միջանկյալ</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իրավաբանական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անձանց</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քանակով</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color w:val="000000"/>
          <w:sz w:val="20"/>
          <w:szCs w:val="20"/>
        </w:rPr>
        <w:t>Այս</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բաժնում</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ենթաբաժինները</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լրացվում</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են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հետևյալ</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կանոններով</w:t>
      </w:r>
      <w:proofErr w:type="spellEnd"/>
      <w:r w:rsidRPr="001D57A3">
        <w:rPr>
          <w:rFonts w:ascii="Cambria Math" w:eastAsia="GHEA Grapalat" w:hAnsi="Cambria Math" w:cs="GHEA Grapalat"/>
          <w:color w:val="000000"/>
          <w:sz w:val="20"/>
          <w:szCs w:val="20"/>
        </w:rPr>
        <w:t>․</w:t>
      </w:r>
    </w:p>
    <w:p w14:paraId="612752CF" w14:textId="77777777" w:rsidR="00D71622" w:rsidRPr="001D57A3" w:rsidRDefault="00D71622" w:rsidP="00D71622">
      <w:pPr>
        <w:numPr>
          <w:ilvl w:val="1"/>
          <w:numId w:val="30"/>
        </w:numPr>
        <w:pBdr>
          <w:top w:val="nil"/>
          <w:left w:val="nil"/>
          <w:bottom w:val="nil"/>
          <w:right w:val="nil"/>
          <w:between w:val="nil"/>
        </w:pBdr>
        <w:spacing w:line="276" w:lineRule="auto"/>
        <w:ind w:left="0" w:firstLine="567"/>
        <w:jc w:val="both"/>
        <w:rPr>
          <w:rFonts w:ascii="GHEA Grapalat" w:eastAsia="GHEA Grapalat" w:hAnsi="GHEA Grapalat" w:cs="GHEA Grapalat"/>
          <w:sz w:val="20"/>
          <w:szCs w:val="20"/>
        </w:rPr>
      </w:pPr>
      <w:r w:rsidRPr="001D57A3">
        <w:rPr>
          <w:rFonts w:ascii="GHEA Grapalat" w:eastAsia="GHEA Grapalat" w:hAnsi="GHEA Grapalat" w:cs="GHEA Grapalat"/>
          <w:sz w:val="20"/>
          <w:szCs w:val="20"/>
        </w:rPr>
        <w:t>«</w:t>
      </w:r>
      <w:proofErr w:type="spellStart"/>
      <w:r w:rsidRPr="001D57A3">
        <w:rPr>
          <w:rFonts w:ascii="GHEA Grapalat" w:eastAsia="GHEA Grapalat" w:hAnsi="GHEA Grapalat" w:cs="GHEA Grapalat"/>
          <w:sz w:val="20"/>
          <w:szCs w:val="20"/>
        </w:rPr>
        <w:t>Կազմակերպության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տվյալները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ենթաբաժնում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լրացվում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միջանկյալ</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իրավաբանական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անձի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անվանումը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այդ</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թվում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լատինատառ</w:t>
      </w:r>
      <w:proofErr w:type="spellEnd"/>
      <w:r w:rsidRPr="001D57A3">
        <w:rPr>
          <w:rFonts w:ascii="GHEA Grapalat" w:eastAsia="GHEA Grapalat" w:hAnsi="GHEA Grapalat" w:cs="GHEA Grapalat"/>
          <w:sz w:val="20"/>
          <w:szCs w:val="20"/>
        </w:rPr>
        <w:t xml:space="preserve">) և </w:t>
      </w:r>
      <w:proofErr w:type="spellStart"/>
      <w:r w:rsidRPr="001D57A3">
        <w:rPr>
          <w:rFonts w:ascii="GHEA Grapalat" w:eastAsia="GHEA Grapalat" w:hAnsi="GHEA Grapalat" w:cs="GHEA Grapalat"/>
          <w:sz w:val="20"/>
          <w:szCs w:val="20"/>
        </w:rPr>
        <w:t>գրանցման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տվյալները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ներառյալ</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նշում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կազմակերպաիրավական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ձևի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մասին</w:t>
      </w:r>
      <w:proofErr w:type="spellEnd"/>
      <w:r w:rsidRPr="001D57A3">
        <w:rPr>
          <w:rFonts w:ascii="GHEA Grapalat" w:eastAsia="GHEA Grapalat" w:hAnsi="GHEA Grapalat" w:cs="GHEA Grapalat"/>
          <w:sz w:val="20"/>
          <w:szCs w:val="20"/>
        </w:rPr>
        <w:t>.</w:t>
      </w:r>
    </w:p>
    <w:p w14:paraId="3CA0C13E" w14:textId="77777777" w:rsidR="00D71622" w:rsidRPr="001D57A3" w:rsidRDefault="00D71622" w:rsidP="00D71622">
      <w:pPr>
        <w:numPr>
          <w:ilvl w:val="1"/>
          <w:numId w:val="30"/>
        </w:numPr>
        <w:pBdr>
          <w:top w:val="nil"/>
          <w:left w:val="nil"/>
          <w:bottom w:val="nil"/>
          <w:right w:val="nil"/>
          <w:between w:val="nil"/>
        </w:pBdr>
        <w:spacing w:line="276" w:lineRule="auto"/>
        <w:ind w:left="0" w:firstLine="567"/>
        <w:jc w:val="both"/>
        <w:rPr>
          <w:rFonts w:ascii="GHEA Grapalat" w:eastAsia="GHEA Grapalat" w:hAnsi="GHEA Grapalat" w:cs="GHEA Grapalat"/>
          <w:sz w:val="20"/>
          <w:szCs w:val="20"/>
        </w:rPr>
      </w:pPr>
      <w:r w:rsidRPr="001D57A3">
        <w:rPr>
          <w:rFonts w:ascii="GHEA Grapalat" w:eastAsia="GHEA Grapalat" w:hAnsi="GHEA Grapalat" w:cs="GHEA Grapalat"/>
          <w:sz w:val="20"/>
          <w:szCs w:val="20"/>
        </w:rPr>
        <w:t>«</w:t>
      </w:r>
      <w:proofErr w:type="spellStart"/>
      <w:r w:rsidRPr="001D57A3">
        <w:rPr>
          <w:rFonts w:ascii="GHEA Grapalat" w:eastAsia="GHEA Grapalat" w:hAnsi="GHEA Grapalat" w:cs="GHEA Grapalat"/>
          <w:sz w:val="20"/>
          <w:szCs w:val="20"/>
        </w:rPr>
        <w:t>Իրական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շահառուի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տվյալները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ենթաբաժնում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լրացվում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այն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իրական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շահառու</w:t>
      </w:r>
      <w:proofErr w:type="spellEnd"/>
      <w:r w:rsidRPr="001D57A3">
        <w:rPr>
          <w:rFonts w:ascii="GHEA Grapalat" w:eastAsia="GHEA Grapalat" w:hAnsi="GHEA Grapalat" w:cs="GHEA Grapalat"/>
          <w:sz w:val="20"/>
          <w:szCs w:val="20"/>
        </w:rPr>
        <w:t>(</w:t>
      </w:r>
      <w:proofErr w:type="spellStart"/>
      <w:r w:rsidRPr="001D57A3">
        <w:rPr>
          <w:rFonts w:ascii="GHEA Grapalat" w:eastAsia="GHEA Grapalat" w:hAnsi="GHEA Grapalat" w:cs="GHEA Grapalat"/>
          <w:sz w:val="20"/>
          <w:szCs w:val="20"/>
        </w:rPr>
        <w:t>ներ</w:t>
      </w:r>
      <w:proofErr w:type="spellEnd"/>
      <w:r w:rsidRPr="001D57A3">
        <w:rPr>
          <w:rFonts w:ascii="GHEA Grapalat" w:eastAsia="GHEA Grapalat" w:hAnsi="GHEA Grapalat" w:cs="GHEA Grapalat"/>
          <w:sz w:val="20"/>
          <w:szCs w:val="20"/>
        </w:rPr>
        <w:t xml:space="preserve">)ի </w:t>
      </w:r>
      <w:proofErr w:type="spellStart"/>
      <w:r w:rsidRPr="001D57A3">
        <w:rPr>
          <w:rFonts w:ascii="GHEA Grapalat" w:eastAsia="GHEA Grapalat" w:hAnsi="GHEA Grapalat" w:cs="GHEA Grapalat"/>
          <w:sz w:val="20"/>
          <w:szCs w:val="20"/>
        </w:rPr>
        <w:t>անունը</w:t>
      </w:r>
      <w:proofErr w:type="spellEnd"/>
      <w:r w:rsidRPr="001D57A3">
        <w:rPr>
          <w:rFonts w:ascii="GHEA Grapalat" w:eastAsia="GHEA Grapalat" w:hAnsi="GHEA Grapalat" w:cs="GHEA Grapalat"/>
          <w:sz w:val="20"/>
          <w:szCs w:val="20"/>
        </w:rPr>
        <w:t xml:space="preserve"> և </w:t>
      </w:r>
      <w:proofErr w:type="spellStart"/>
      <w:r w:rsidRPr="001D57A3">
        <w:rPr>
          <w:rFonts w:ascii="GHEA Grapalat" w:eastAsia="GHEA Grapalat" w:hAnsi="GHEA Grapalat" w:cs="GHEA Grapalat"/>
          <w:sz w:val="20"/>
          <w:szCs w:val="20"/>
        </w:rPr>
        <w:t>ազգանունը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համար</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այս</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ենթաբաժնում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լրացված</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կազմակերպությունը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հանդիսանում</w:t>
      </w:r>
      <w:proofErr w:type="spellEnd"/>
      <w:r w:rsidRPr="001D57A3">
        <w:rPr>
          <w:rFonts w:ascii="GHEA Grapalat" w:eastAsia="GHEA Grapalat" w:hAnsi="GHEA Grapalat" w:cs="GHEA Grapalat"/>
          <w:sz w:val="20"/>
          <w:szCs w:val="20"/>
        </w:rPr>
        <w:t xml:space="preserve"> է </w:t>
      </w:r>
      <w:proofErr w:type="spellStart"/>
      <w:r w:rsidRPr="001D57A3">
        <w:rPr>
          <w:rFonts w:ascii="GHEA Grapalat" w:eastAsia="GHEA Grapalat" w:hAnsi="GHEA Grapalat" w:cs="GHEA Grapalat"/>
          <w:sz w:val="20"/>
          <w:szCs w:val="20"/>
        </w:rPr>
        <w:t>միջանկյալ</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իրավաբանական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անձ</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Եթե</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միջանկյալ</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իրավաբանական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անձանց</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տվյալները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լրացվում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Կազմակերպությունն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ամբողջությամբ</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վերահսկող</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իրավաբանական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անձի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համար</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այս</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ենթաբաժինը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ենթակա</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չէ</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լրացման</w:t>
      </w:r>
      <w:proofErr w:type="spellEnd"/>
      <w:r w:rsidRPr="001D57A3">
        <w:rPr>
          <w:rFonts w:ascii="GHEA Grapalat" w:eastAsia="GHEA Grapalat" w:hAnsi="GHEA Grapalat" w:cs="GHEA Grapalat"/>
          <w:sz w:val="20"/>
          <w:szCs w:val="20"/>
        </w:rPr>
        <w:t>։</w:t>
      </w:r>
    </w:p>
    <w:p w14:paraId="7E224388" w14:textId="77777777" w:rsidR="00D71622" w:rsidRPr="001D57A3" w:rsidRDefault="00D71622" w:rsidP="00D71622">
      <w:pPr>
        <w:numPr>
          <w:ilvl w:val="1"/>
          <w:numId w:val="30"/>
        </w:numPr>
        <w:pBdr>
          <w:top w:val="nil"/>
          <w:left w:val="nil"/>
          <w:bottom w:val="nil"/>
          <w:right w:val="nil"/>
          <w:between w:val="nil"/>
        </w:pBdr>
        <w:spacing w:line="276" w:lineRule="auto"/>
        <w:ind w:left="0" w:firstLine="567"/>
        <w:jc w:val="both"/>
        <w:rPr>
          <w:rFonts w:ascii="GHEA Grapalat" w:eastAsia="GHEA Grapalat" w:hAnsi="GHEA Grapalat" w:cs="GHEA Grapalat"/>
          <w:sz w:val="20"/>
          <w:szCs w:val="20"/>
        </w:rPr>
      </w:pPr>
      <w:r w:rsidRPr="001D57A3">
        <w:rPr>
          <w:rFonts w:ascii="GHEA Grapalat" w:eastAsia="GHEA Grapalat" w:hAnsi="GHEA Grapalat" w:cs="GHEA Grapalat"/>
          <w:sz w:val="20"/>
          <w:szCs w:val="20"/>
        </w:rPr>
        <w:t>«</w:t>
      </w:r>
      <w:proofErr w:type="spellStart"/>
      <w:r w:rsidRPr="001D57A3">
        <w:rPr>
          <w:rFonts w:ascii="GHEA Grapalat" w:eastAsia="GHEA Grapalat" w:hAnsi="GHEA Grapalat" w:cs="GHEA Grapalat"/>
          <w:sz w:val="20"/>
          <w:szCs w:val="20"/>
        </w:rPr>
        <w:t>Միջանկյալ</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իրավաբանական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անձի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բաժնետոմսերի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ցուցակման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տվյալները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ենթաբաժինը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ենթակա</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չէ</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պարտադիր</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լրացման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Այս</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ենթաբաժինը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կարող</w:t>
      </w:r>
      <w:proofErr w:type="spellEnd"/>
      <w:r w:rsidRPr="001D57A3">
        <w:rPr>
          <w:rFonts w:ascii="GHEA Grapalat" w:eastAsia="GHEA Grapalat" w:hAnsi="GHEA Grapalat" w:cs="GHEA Grapalat"/>
          <w:sz w:val="20"/>
          <w:szCs w:val="20"/>
        </w:rPr>
        <w:t xml:space="preserve"> է </w:t>
      </w:r>
      <w:proofErr w:type="spellStart"/>
      <w:r w:rsidRPr="001D57A3">
        <w:rPr>
          <w:rFonts w:ascii="GHEA Grapalat" w:eastAsia="GHEA Grapalat" w:hAnsi="GHEA Grapalat" w:cs="GHEA Grapalat"/>
          <w:sz w:val="20"/>
          <w:szCs w:val="20"/>
        </w:rPr>
        <w:t>լրացվել</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եթե</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միջանկյալ</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իրավաբանական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անձի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բաժնետոմսերը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ցուցակված</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կարգավորվող</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շուկայում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Այս</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ենթաբաժնում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լրացվում</w:t>
      </w:r>
      <w:proofErr w:type="spellEnd"/>
      <w:r w:rsidRPr="001D57A3">
        <w:rPr>
          <w:rFonts w:ascii="GHEA Grapalat" w:eastAsia="GHEA Grapalat" w:hAnsi="GHEA Grapalat" w:cs="GHEA Grapalat"/>
          <w:sz w:val="20"/>
          <w:szCs w:val="20"/>
        </w:rPr>
        <w:t xml:space="preserve"> է </w:t>
      </w:r>
      <w:proofErr w:type="spellStart"/>
      <w:r w:rsidRPr="001D57A3">
        <w:rPr>
          <w:rFonts w:ascii="GHEA Grapalat" w:eastAsia="GHEA Grapalat" w:hAnsi="GHEA Grapalat" w:cs="GHEA Grapalat"/>
          <w:sz w:val="20"/>
          <w:szCs w:val="20"/>
        </w:rPr>
        <w:t>ֆոնդային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բորսայի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անվանումը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փակագծերում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նշելով</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նաև</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բորսայի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ծածկագիրը</w:t>
      </w:r>
      <w:proofErr w:type="spellEnd"/>
      <w:r w:rsidRPr="001D57A3">
        <w:rPr>
          <w:rFonts w:ascii="GHEA Grapalat" w:eastAsia="GHEA Grapalat" w:hAnsi="GHEA Grapalat" w:cs="GHEA Grapalat"/>
          <w:sz w:val="20"/>
          <w:szCs w:val="20"/>
        </w:rPr>
        <w:t xml:space="preserve"> (Market Identifier Code), </w:t>
      </w:r>
      <w:proofErr w:type="spellStart"/>
      <w:r w:rsidRPr="001D57A3">
        <w:rPr>
          <w:rFonts w:ascii="GHEA Grapalat" w:eastAsia="GHEA Grapalat" w:hAnsi="GHEA Grapalat" w:cs="GHEA Grapalat"/>
          <w:sz w:val="20"/>
          <w:szCs w:val="20"/>
        </w:rPr>
        <w:t>որտեղ</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ցուցակված</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իրավաբանական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անձի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բաժնետոմսերը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ինչպես</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նաև</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կատարվում</w:t>
      </w:r>
      <w:proofErr w:type="spellEnd"/>
      <w:r w:rsidRPr="001D57A3">
        <w:rPr>
          <w:rFonts w:ascii="GHEA Grapalat" w:eastAsia="GHEA Grapalat" w:hAnsi="GHEA Grapalat" w:cs="GHEA Grapalat"/>
          <w:sz w:val="20"/>
          <w:szCs w:val="20"/>
        </w:rPr>
        <w:t xml:space="preserve"> է </w:t>
      </w:r>
      <w:proofErr w:type="spellStart"/>
      <w:r w:rsidRPr="001D57A3">
        <w:rPr>
          <w:rFonts w:ascii="GHEA Grapalat" w:eastAsia="GHEA Grapalat" w:hAnsi="GHEA Grapalat" w:cs="GHEA Grapalat"/>
          <w:sz w:val="20"/>
          <w:szCs w:val="20"/>
        </w:rPr>
        <w:t>հղում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բորսայում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առկա</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փաստաթղթերին</w:t>
      </w:r>
      <w:proofErr w:type="spellEnd"/>
      <w:r w:rsidRPr="001D57A3">
        <w:rPr>
          <w:rFonts w:ascii="GHEA Grapalat" w:eastAsia="GHEA Grapalat" w:hAnsi="GHEA Grapalat" w:cs="GHEA Grapalat"/>
          <w:sz w:val="20"/>
          <w:szCs w:val="20"/>
        </w:rPr>
        <w:t>։</w:t>
      </w:r>
    </w:p>
    <w:p w14:paraId="0385BAB6" w14:textId="77777777" w:rsidR="00D71622" w:rsidRPr="001D57A3" w:rsidRDefault="00D71622" w:rsidP="00D71622">
      <w:pPr>
        <w:numPr>
          <w:ilvl w:val="0"/>
          <w:numId w:val="30"/>
        </w:numPr>
        <w:pBdr>
          <w:top w:val="nil"/>
          <w:left w:val="nil"/>
          <w:bottom w:val="nil"/>
          <w:right w:val="nil"/>
          <w:between w:val="nil"/>
        </w:pBdr>
        <w:spacing w:line="276" w:lineRule="auto"/>
        <w:ind w:left="0" w:firstLine="567"/>
        <w:jc w:val="both"/>
        <w:rPr>
          <w:rFonts w:ascii="GHEA Grapalat" w:eastAsia="GHEA Grapalat" w:hAnsi="GHEA Grapalat" w:cs="GHEA Grapalat"/>
          <w:sz w:val="20"/>
          <w:szCs w:val="20"/>
        </w:rPr>
      </w:pPr>
      <w:proofErr w:type="spellStart"/>
      <w:r w:rsidRPr="001D57A3">
        <w:rPr>
          <w:rFonts w:ascii="GHEA Grapalat" w:eastAsia="GHEA Grapalat" w:hAnsi="GHEA Grapalat" w:cs="GHEA Grapalat"/>
          <w:sz w:val="20"/>
          <w:szCs w:val="20"/>
        </w:rPr>
        <w:t>Հայտարարագրի</w:t>
      </w:r>
      <w:proofErr w:type="spellEnd"/>
      <w:r w:rsidRPr="001D57A3">
        <w:rPr>
          <w:rFonts w:ascii="GHEA Grapalat" w:eastAsia="GHEA Grapalat" w:hAnsi="GHEA Grapalat" w:cs="GHEA Grapalat"/>
          <w:sz w:val="20"/>
          <w:szCs w:val="20"/>
        </w:rPr>
        <w:t xml:space="preserve"> 6-րդ </w:t>
      </w:r>
      <w:proofErr w:type="spellStart"/>
      <w:r w:rsidRPr="001D57A3">
        <w:rPr>
          <w:rFonts w:ascii="GHEA Grapalat" w:eastAsia="GHEA Grapalat" w:hAnsi="GHEA Grapalat" w:cs="GHEA Grapalat"/>
          <w:sz w:val="20"/>
          <w:szCs w:val="20"/>
        </w:rPr>
        <w:t>բաժինը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Լրացուցիչ</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նշումներ</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լրացվում</w:t>
      </w:r>
      <w:proofErr w:type="spellEnd"/>
      <w:r w:rsidRPr="001D57A3">
        <w:rPr>
          <w:rFonts w:ascii="GHEA Grapalat" w:eastAsia="GHEA Grapalat" w:hAnsi="GHEA Grapalat" w:cs="GHEA Grapalat"/>
          <w:sz w:val="20"/>
          <w:szCs w:val="20"/>
        </w:rPr>
        <w:t xml:space="preserve"> է, </w:t>
      </w:r>
      <w:proofErr w:type="spellStart"/>
      <w:r w:rsidRPr="001D57A3">
        <w:rPr>
          <w:rFonts w:ascii="GHEA Grapalat" w:eastAsia="GHEA Grapalat" w:hAnsi="GHEA Grapalat" w:cs="GHEA Grapalat"/>
          <w:sz w:val="20"/>
          <w:szCs w:val="20"/>
        </w:rPr>
        <w:t>եթե</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առկա</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լրացուցիչ</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տեղեկություններ</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հավելյալ</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պարզաբանումներ</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որոնք</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առնչվում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հայտարարագրում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լրացված</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լրացման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ենթակա</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տվյալներին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Այս</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ենթաբաժնում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կարող</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լրացվել</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հավելյալ</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պարզաբանումներ</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իրական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շահառուի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կողմից</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Կազմակերպությունը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վերահսկելու</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հիմքերի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վերաբերյալ</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պետության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համայնքի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այն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մարմինների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վերաբերյալ</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որոնք</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իրականացնում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Կազմակերպության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վերահսկողությունն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այն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դեպքում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եթե</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հայտարարագիրը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ներկայացնող</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իրավաբանական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անձի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կանոնադրական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կապիտալում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առկա</w:t>
      </w:r>
      <w:proofErr w:type="spellEnd"/>
      <w:r w:rsidRPr="001D57A3">
        <w:rPr>
          <w:rFonts w:ascii="GHEA Grapalat" w:eastAsia="GHEA Grapalat" w:hAnsi="GHEA Grapalat" w:cs="GHEA Grapalat"/>
          <w:sz w:val="20"/>
          <w:szCs w:val="20"/>
        </w:rPr>
        <w:t xml:space="preserve"> է </w:t>
      </w:r>
      <w:proofErr w:type="spellStart"/>
      <w:r w:rsidRPr="001D57A3">
        <w:rPr>
          <w:rFonts w:ascii="GHEA Grapalat" w:eastAsia="GHEA Grapalat" w:hAnsi="GHEA Grapalat" w:cs="GHEA Grapalat"/>
          <w:sz w:val="20"/>
          <w:szCs w:val="20"/>
        </w:rPr>
        <w:t>պետության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համայնքի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ուղղակի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անուղղակի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մասնակցություն</w:t>
      </w:r>
      <w:proofErr w:type="spellEnd"/>
      <w:r w:rsidRPr="001D57A3">
        <w:rPr>
          <w:rFonts w:ascii="GHEA Grapalat" w:eastAsia="GHEA Grapalat" w:hAnsi="GHEA Grapalat" w:cs="GHEA Grapalat"/>
          <w:sz w:val="20"/>
          <w:szCs w:val="20"/>
        </w:rPr>
        <w:t xml:space="preserve">, և </w:t>
      </w:r>
      <w:proofErr w:type="spellStart"/>
      <w:r w:rsidRPr="001D57A3">
        <w:rPr>
          <w:rFonts w:ascii="GHEA Grapalat" w:eastAsia="GHEA Grapalat" w:hAnsi="GHEA Grapalat" w:cs="GHEA Grapalat"/>
          <w:sz w:val="20"/>
          <w:szCs w:val="20"/>
        </w:rPr>
        <w:t>այլ</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պարազաբանումներ</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հայտարարագրի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առնչությամբ</w:t>
      </w:r>
      <w:proofErr w:type="spellEnd"/>
      <w:r w:rsidRPr="001D57A3">
        <w:rPr>
          <w:rFonts w:ascii="GHEA Grapalat" w:eastAsia="GHEA Grapalat" w:hAnsi="GHEA Grapalat" w:cs="GHEA Grapalat"/>
          <w:sz w:val="20"/>
          <w:szCs w:val="20"/>
        </w:rPr>
        <w:t>։</w:t>
      </w:r>
    </w:p>
    <w:p w14:paraId="3C5886CC" w14:textId="77777777" w:rsidR="00D71622" w:rsidRPr="001D57A3" w:rsidRDefault="00D71622" w:rsidP="00D71622">
      <w:pPr>
        <w:numPr>
          <w:ilvl w:val="0"/>
          <w:numId w:val="30"/>
        </w:numPr>
        <w:pBdr>
          <w:top w:val="nil"/>
          <w:left w:val="nil"/>
          <w:bottom w:val="nil"/>
          <w:right w:val="nil"/>
          <w:between w:val="nil"/>
        </w:pBdr>
        <w:spacing w:line="276" w:lineRule="auto"/>
        <w:ind w:left="0" w:firstLine="567"/>
        <w:jc w:val="both"/>
        <w:rPr>
          <w:rFonts w:ascii="GHEA Grapalat" w:eastAsia="GHEA Grapalat" w:hAnsi="GHEA Grapalat" w:cs="GHEA Grapalat"/>
          <w:sz w:val="20"/>
          <w:szCs w:val="20"/>
        </w:rPr>
      </w:pPr>
      <w:proofErr w:type="spellStart"/>
      <w:r w:rsidRPr="001D57A3">
        <w:rPr>
          <w:rFonts w:ascii="GHEA Grapalat" w:eastAsia="GHEA Grapalat" w:hAnsi="GHEA Grapalat" w:cs="GHEA Grapalat"/>
          <w:sz w:val="20"/>
          <w:szCs w:val="20"/>
        </w:rPr>
        <w:t>Հայտարարագիրը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լրացնում</w:t>
      </w:r>
      <w:proofErr w:type="spellEnd"/>
      <w:r w:rsidRPr="001D57A3">
        <w:rPr>
          <w:rFonts w:ascii="GHEA Grapalat" w:eastAsia="GHEA Grapalat" w:hAnsi="GHEA Grapalat" w:cs="GHEA Grapalat"/>
          <w:sz w:val="20"/>
          <w:szCs w:val="20"/>
        </w:rPr>
        <w:t xml:space="preserve"> և </w:t>
      </w:r>
      <w:proofErr w:type="spellStart"/>
      <w:r w:rsidRPr="001D57A3">
        <w:rPr>
          <w:rFonts w:ascii="GHEA Grapalat" w:eastAsia="GHEA Grapalat" w:hAnsi="GHEA Grapalat" w:cs="GHEA Grapalat"/>
          <w:sz w:val="20"/>
          <w:szCs w:val="20"/>
        </w:rPr>
        <w:t>ստորագրում</w:t>
      </w:r>
      <w:proofErr w:type="spellEnd"/>
      <w:r w:rsidRPr="001D57A3">
        <w:rPr>
          <w:rFonts w:ascii="GHEA Grapalat" w:eastAsia="GHEA Grapalat" w:hAnsi="GHEA Grapalat" w:cs="GHEA Grapalat"/>
          <w:sz w:val="20"/>
          <w:szCs w:val="20"/>
        </w:rPr>
        <w:t xml:space="preserve"> է </w:t>
      </w:r>
      <w:proofErr w:type="spellStart"/>
      <w:r w:rsidRPr="001D57A3">
        <w:rPr>
          <w:rFonts w:ascii="GHEA Grapalat" w:eastAsia="GHEA Grapalat" w:hAnsi="GHEA Grapalat" w:cs="GHEA Grapalat"/>
          <w:sz w:val="20"/>
          <w:szCs w:val="20"/>
        </w:rPr>
        <w:t>հայտը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ներկայացնող</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անձը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Հայտարարագրի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էջերի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համարակալումը</w:t>
      </w:r>
      <w:proofErr w:type="spellEnd"/>
      <w:r w:rsidRPr="001D57A3">
        <w:rPr>
          <w:rFonts w:ascii="GHEA Grapalat" w:eastAsia="GHEA Grapalat" w:hAnsi="GHEA Grapalat" w:cs="GHEA Grapalat"/>
          <w:sz w:val="20"/>
          <w:szCs w:val="20"/>
        </w:rPr>
        <w:t xml:space="preserve"> և </w:t>
      </w:r>
      <w:proofErr w:type="spellStart"/>
      <w:r w:rsidRPr="001D57A3">
        <w:rPr>
          <w:rFonts w:ascii="GHEA Grapalat" w:eastAsia="GHEA Grapalat" w:hAnsi="GHEA Grapalat" w:cs="GHEA Grapalat"/>
          <w:sz w:val="20"/>
          <w:szCs w:val="20"/>
        </w:rPr>
        <w:t>հայտարարագրում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էջերի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քանակի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մասին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նշում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կատարելը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պարտադիր</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չէ</w:t>
      </w:r>
      <w:proofErr w:type="spellEnd"/>
      <w:r w:rsidRPr="001D57A3">
        <w:rPr>
          <w:rFonts w:ascii="GHEA Grapalat" w:eastAsia="GHEA Grapalat" w:hAnsi="GHEA Grapalat" w:cs="GHEA Grapalat"/>
          <w:sz w:val="20"/>
          <w:szCs w:val="20"/>
        </w:rPr>
        <w:t>։</w:t>
      </w:r>
    </w:p>
    <w:p w14:paraId="2B38202B" w14:textId="77777777" w:rsidR="00D71622" w:rsidRPr="00821851" w:rsidRDefault="00D71622" w:rsidP="00D71622">
      <w:pPr>
        <w:pStyle w:val="31"/>
        <w:spacing w:line="240" w:lineRule="auto"/>
        <w:ind w:left="360" w:firstLine="0"/>
        <w:rPr>
          <w:rFonts w:ascii="GHEA Grapalat" w:hAnsi="GHEA Grapalat" w:cs="Sylfaen"/>
          <w:i/>
          <w:sz w:val="16"/>
          <w:szCs w:val="16"/>
          <w:lang w:val="hy-AM" w:eastAsia="ru-RU"/>
        </w:rPr>
      </w:pPr>
    </w:p>
    <w:p w14:paraId="2336E638" w14:textId="77777777" w:rsidR="00D71622" w:rsidRPr="00821851" w:rsidRDefault="00D71622" w:rsidP="00D71622">
      <w:pPr>
        <w:pStyle w:val="31"/>
        <w:spacing w:line="240" w:lineRule="auto"/>
        <w:ind w:left="360" w:firstLine="0"/>
        <w:rPr>
          <w:rFonts w:ascii="GHEA Grapalat" w:hAnsi="GHEA Grapalat" w:cs="Sylfaen"/>
          <w:i/>
          <w:sz w:val="16"/>
          <w:szCs w:val="16"/>
          <w:lang w:val="hy-AM" w:eastAsia="ru-RU"/>
        </w:rPr>
      </w:pPr>
    </w:p>
    <w:p w14:paraId="0C2AA898" w14:textId="77777777" w:rsidR="00D71622" w:rsidRPr="00821851" w:rsidRDefault="00D71622" w:rsidP="00D71622">
      <w:pPr>
        <w:pStyle w:val="31"/>
        <w:spacing w:line="240" w:lineRule="auto"/>
        <w:ind w:left="360" w:firstLine="0"/>
        <w:rPr>
          <w:rFonts w:ascii="GHEA Grapalat" w:hAnsi="GHEA Grapalat" w:cs="Sylfaen"/>
          <w:i/>
          <w:sz w:val="16"/>
          <w:szCs w:val="16"/>
          <w:lang w:val="hy-AM" w:eastAsia="ru-RU"/>
        </w:rPr>
      </w:pPr>
    </w:p>
    <w:p w14:paraId="5B92962D" w14:textId="77777777" w:rsidR="00D71622" w:rsidRPr="00821851" w:rsidRDefault="00D71622" w:rsidP="00D71622">
      <w:pPr>
        <w:pStyle w:val="31"/>
        <w:spacing w:line="240" w:lineRule="auto"/>
        <w:ind w:left="360" w:firstLine="0"/>
        <w:rPr>
          <w:rFonts w:ascii="GHEA Grapalat" w:hAnsi="GHEA Grapalat" w:cs="Sylfaen"/>
          <w:i/>
          <w:sz w:val="16"/>
          <w:szCs w:val="16"/>
          <w:lang w:val="hy-AM" w:eastAsia="ru-RU"/>
        </w:rPr>
      </w:pPr>
    </w:p>
    <w:p w14:paraId="219816B7" w14:textId="77777777" w:rsidR="00D71622" w:rsidRPr="00821851" w:rsidRDefault="00D71622" w:rsidP="00D71622">
      <w:pPr>
        <w:pStyle w:val="31"/>
        <w:spacing w:line="240" w:lineRule="auto"/>
        <w:ind w:left="360" w:firstLine="0"/>
        <w:rPr>
          <w:rFonts w:ascii="GHEA Grapalat" w:hAnsi="GHEA Grapalat" w:cs="Sylfaen"/>
          <w:i/>
          <w:sz w:val="16"/>
          <w:szCs w:val="16"/>
          <w:lang w:val="hy-AM" w:eastAsia="ru-RU"/>
        </w:rPr>
      </w:pPr>
    </w:p>
    <w:p w14:paraId="62AC2034" w14:textId="77777777" w:rsidR="00D71622" w:rsidRPr="00821851" w:rsidRDefault="00D71622" w:rsidP="00D71622">
      <w:pPr>
        <w:pStyle w:val="31"/>
        <w:spacing w:line="240" w:lineRule="auto"/>
        <w:ind w:left="360" w:firstLine="0"/>
        <w:rPr>
          <w:rFonts w:ascii="GHEA Grapalat" w:hAnsi="GHEA Grapalat" w:cs="Sylfaen"/>
          <w:i/>
          <w:sz w:val="16"/>
          <w:szCs w:val="16"/>
          <w:lang w:val="hy-AM" w:eastAsia="ru-RU"/>
        </w:rPr>
      </w:pPr>
    </w:p>
    <w:p w14:paraId="005C4DCD" w14:textId="77777777" w:rsidR="00D71622" w:rsidRPr="00821851" w:rsidRDefault="00D71622" w:rsidP="00D71622">
      <w:pPr>
        <w:pStyle w:val="31"/>
        <w:spacing w:line="240" w:lineRule="auto"/>
        <w:ind w:left="360" w:firstLine="0"/>
        <w:rPr>
          <w:rFonts w:ascii="GHEA Grapalat" w:hAnsi="GHEA Grapalat" w:cs="Sylfaen"/>
          <w:i/>
          <w:sz w:val="16"/>
          <w:szCs w:val="16"/>
          <w:lang w:val="hy-AM" w:eastAsia="ru-RU"/>
        </w:rPr>
      </w:pPr>
    </w:p>
    <w:p w14:paraId="4AD19F78" w14:textId="77777777" w:rsidR="00D71622" w:rsidRPr="00F87FBC" w:rsidRDefault="00D71622" w:rsidP="00D71622">
      <w:pPr>
        <w:pStyle w:val="31"/>
        <w:spacing w:line="240" w:lineRule="auto"/>
        <w:ind w:left="360" w:firstLine="0"/>
        <w:rPr>
          <w:rFonts w:ascii="GHEA Grapalat" w:hAnsi="GHEA Grapalat" w:cs="Sylfaen"/>
          <w:i/>
          <w:sz w:val="16"/>
          <w:szCs w:val="16"/>
          <w:lang w:val="hy-AM" w:eastAsia="ru-RU"/>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անհատ ձեռնարկատեր է կամ ֆիզիկական անձ։</w:t>
      </w:r>
    </w:p>
    <w:p w14:paraId="66DFA22C" w14:textId="77777777" w:rsidR="00D71622" w:rsidRPr="00F566BF" w:rsidRDefault="00D71622" w:rsidP="00D71622">
      <w:pPr>
        <w:pStyle w:val="31"/>
        <w:spacing w:line="240" w:lineRule="auto"/>
        <w:jc w:val="right"/>
        <w:rPr>
          <w:rFonts w:ascii="GHEA Grapalat" w:hAnsi="GHEA Grapalat" w:cs="Arial"/>
          <w:b/>
          <w:lang w:val="hy-AM"/>
        </w:rPr>
      </w:pPr>
      <w:r w:rsidRPr="005E1F72">
        <w:rPr>
          <w:rFonts w:ascii="GHEA Grapalat" w:hAnsi="GHEA Grapalat"/>
          <w:b/>
          <w:lang w:val="hy-AM"/>
        </w:rPr>
        <w:br w:type="page"/>
      </w:r>
    </w:p>
    <w:p w14:paraId="2C5D5B2F" w14:textId="77777777" w:rsidR="00D71622" w:rsidRPr="00F566BF" w:rsidRDefault="00D71622" w:rsidP="00D71622">
      <w:pPr>
        <w:pStyle w:val="31"/>
        <w:spacing w:line="240" w:lineRule="auto"/>
        <w:jc w:val="left"/>
        <w:rPr>
          <w:rFonts w:ascii="GHEA Grapalat" w:hAnsi="GHEA Grapalat" w:cs="Sylfaen"/>
          <w:b/>
          <w:lang w:val="hy-AM"/>
        </w:rPr>
      </w:pPr>
    </w:p>
    <w:p w14:paraId="147FF4D1" w14:textId="77777777" w:rsidR="00D71622" w:rsidRPr="00F566BF" w:rsidRDefault="00D71622" w:rsidP="00D7162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2</w:t>
      </w:r>
    </w:p>
    <w:p w14:paraId="0BDFA822" w14:textId="5B47C269" w:rsidR="00D71622" w:rsidRPr="00F566BF" w:rsidRDefault="00D155C9" w:rsidP="00D71622">
      <w:pPr>
        <w:pStyle w:val="31"/>
        <w:spacing w:line="240" w:lineRule="auto"/>
        <w:jc w:val="right"/>
        <w:rPr>
          <w:rFonts w:ascii="GHEA Grapalat" w:hAnsi="GHEA Grapalat" w:cs="Arial"/>
          <w:b/>
          <w:lang w:val="hy-AM"/>
        </w:rPr>
      </w:pPr>
      <w:r>
        <w:rPr>
          <w:rFonts w:ascii="GHEA Grapalat" w:hAnsi="GHEA Grapalat"/>
          <w:b/>
          <w:color w:val="FF0000"/>
          <w:lang w:val="af-ZA"/>
        </w:rPr>
        <w:t>ՀՀՏԿԵՆ-Ջ-ԳՀԾՁԲ-26/7</w:t>
      </w:r>
      <w:r w:rsidR="00D71622" w:rsidRPr="00F566BF">
        <w:rPr>
          <w:rFonts w:ascii="GHEA Grapalat" w:hAnsi="GHEA Grapalat"/>
          <w:b/>
          <w:lang w:val="hy-AM"/>
        </w:rPr>
        <w:t xml:space="preserve">  </w:t>
      </w:r>
      <w:r w:rsidR="00D71622" w:rsidRPr="00F566BF">
        <w:rPr>
          <w:rFonts w:ascii="GHEA Grapalat" w:hAnsi="GHEA Grapalat" w:cs="Sylfaen"/>
          <w:b/>
          <w:lang w:val="hy-AM"/>
        </w:rPr>
        <w:t>ծածկագրով</w:t>
      </w:r>
    </w:p>
    <w:p w14:paraId="1E41C84A" w14:textId="77777777" w:rsidR="00D71622" w:rsidRPr="00F566BF" w:rsidRDefault="00D71622" w:rsidP="00D7162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 ընթացակարգի</w:t>
      </w:r>
      <w:r w:rsidRPr="00F566BF">
        <w:rPr>
          <w:rFonts w:ascii="GHEA Grapalat" w:hAnsi="GHEA Grapalat" w:cs="Arial"/>
          <w:b/>
          <w:lang w:val="es-ES"/>
        </w:rPr>
        <w:t xml:space="preserve"> </w:t>
      </w:r>
      <w:r w:rsidRPr="00F566BF">
        <w:rPr>
          <w:rFonts w:ascii="GHEA Grapalat" w:hAnsi="GHEA Grapalat" w:cs="Sylfaen"/>
          <w:b/>
          <w:lang w:val="hy-AM"/>
        </w:rPr>
        <w:t>հրավերի</w:t>
      </w:r>
    </w:p>
    <w:p w14:paraId="5CAD919A" w14:textId="77777777" w:rsidR="00D71622" w:rsidRPr="00F566BF" w:rsidRDefault="00D71622" w:rsidP="00D71622">
      <w:pPr>
        <w:rPr>
          <w:rFonts w:ascii="GHEA Grapalat" w:hAnsi="GHEA Grapalat"/>
          <w:lang w:val="hy-AM"/>
        </w:rPr>
      </w:pPr>
    </w:p>
    <w:p w14:paraId="09B7AF2B" w14:textId="77777777" w:rsidR="00D71622" w:rsidRPr="00F566BF" w:rsidRDefault="00D71622" w:rsidP="00D71622">
      <w:pPr>
        <w:ind w:firstLine="567"/>
        <w:jc w:val="center"/>
        <w:rPr>
          <w:rFonts w:ascii="GHEA Grapalat" w:hAnsi="GHEA Grapalat"/>
          <w:sz w:val="20"/>
          <w:lang w:val="hy-AM"/>
        </w:rPr>
      </w:pPr>
    </w:p>
    <w:p w14:paraId="66C7BF83" w14:textId="77777777" w:rsidR="00D71622" w:rsidRPr="00F566BF" w:rsidRDefault="00D71622" w:rsidP="00D7162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180AFBF4" w14:textId="77777777" w:rsidR="00D71622" w:rsidRPr="00F566BF" w:rsidRDefault="00D71622" w:rsidP="00D71622">
      <w:pPr>
        <w:ind w:firstLine="567"/>
        <w:rPr>
          <w:rFonts w:ascii="GHEA Grapalat" w:hAnsi="GHEA Grapalat"/>
          <w:lang w:val="hy-AM"/>
        </w:rPr>
      </w:pPr>
    </w:p>
    <w:p w14:paraId="787080AD" w14:textId="15E80C5C" w:rsidR="00D71622" w:rsidRPr="00F566BF" w:rsidRDefault="00D71622" w:rsidP="00D7162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D155C9">
        <w:rPr>
          <w:rFonts w:ascii="GHEA Grapalat" w:hAnsi="GHEA Grapalat"/>
          <w:bCs/>
          <w:color w:val="FF0000"/>
          <w:sz w:val="20"/>
          <w:szCs w:val="20"/>
          <w:lang w:val="af-ZA"/>
        </w:rPr>
        <w:t>ՀՀՏԿԵՆ-Ջ-ԳՀԾՁԲ-26/7</w:t>
      </w:r>
      <w:r w:rsidR="00C97EDB">
        <w:rPr>
          <w:rFonts w:ascii="GHEA Grapalat" w:hAnsi="GHEA Grapalat"/>
          <w:bCs/>
          <w:color w:val="FF0000"/>
          <w:sz w:val="20"/>
          <w:szCs w:val="20"/>
          <w:lang w:val="hy-AM"/>
        </w:rPr>
        <w:t xml:space="preserve"> </w:t>
      </w:r>
      <w:r w:rsidRPr="00811167">
        <w:rPr>
          <w:rFonts w:ascii="GHEA Grapalat" w:hAnsi="GHEA Grapalat"/>
          <w:bCs/>
          <w:color w:val="FF0000"/>
          <w:sz w:val="20"/>
          <w:szCs w:val="20"/>
          <w:lang w:val="hy-AM"/>
        </w:rPr>
        <w:t xml:space="preserve"> </w:t>
      </w:r>
      <w:r w:rsidRPr="00811167">
        <w:rPr>
          <w:rFonts w:ascii="GHEA Grapalat" w:hAnsi="GHEA Grapalat" w:cs="Sylfaen"/>
          <w:bCs/>
          <w:sz w:val="20"/>
          <w:szCs w:val="20"/>
          <w:lang w:val="hy-AM"/>
        </w:rPr>
        <w:t>ծածկագրով գնանշման հարցման ընթացակարգի</w:t>
      </w:r>
      <w:r w:rsidRPr="00F566BF">
        <w:rPr>
          <w:rFonts w:ascii="GHEA Grapalat" w:hAnsi="GHEA Grapalat" w:cs="Arial"/>
          <w:lang w:val="es-ES"/>
        </w:rPr>
        <w:t xml:space="preserve"> </w:t>
      </w:r>
      <w:r w:rsidRPr="00F566BF">
        <w:rPr>
          <w:rFonts w:ascii="GHEA Grapalat" w:hAnsi="GHEA Grapalat" w:cs="Arial"/>
          <w:sz w:val="20"/>
          <w:szCs w:val="20"/>
          <w:lang w:val="es-ES"/>
        </w:rPr>
        <w:t>հրավերը, այդ թվում կնքվելիք պայմանագրի նախագիծը</w:t>
      </w:r>
      <w:r w:rsidRPr="00F566BF">
        <w:rPr>
          <w:rFonts w:ascii="GHEA Grapalat" w:hAnsi="GHEA Grapalat" w:cs="Arial"/>
          <w:lang w:val="hy-AM"/>
        </w:rPr>
        <w:t xml:space="preserve">, </w:t>
      </w:r>
      <w:r w:rsidRPr="00F566BF">
        <w:rPr>
          <w:rFonts w:ascii="GHEA Grapalat" w:hAnsi="GHEA Grapalat"/>
          <w:sz w:val="20"/>
          <w:u w:val="single"/>
          <w:lang w:val="hy-AM"/>
        </w:rPr>
        <w:t xml:space="preserve">                 </w:t>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cs="Arial"/>
          <w:sz w:val="20"/>
          <w:szCs w:val="20"/>
          <w:lang w:val="es-ES"/>
        </w:rPr>
        <w:t>-ն առաջարկում է</w:t>
      </w:r>
      <w:r w:rsidRPr="00F566BF">
        <w:rPr>
          <w:rFonts w:ascii="GHEA Grapalat" w:hAnsi="GHEA Grapalat" w:cs="Arial"/>
          <w:lang w:val="hy-AM"/>
        </w:rPr>
        <w:t xml:space="preserve">   </w:t>
      </w:r>
    </w:p>
    <w:p w14:paraId="0F05602A" w14:textId="77777777" w:rsidR="00D71622" w:rsidRPr="00F566BF" w:rsidRDefault="00D71622" w:rsidP="00D71622">
      <w:pPr>
        <w:ind w:firstLine="567"/>
        <w:jc w:val="both"/>
        <w:rPr>
          <w:rFonts w:ascii="GHEA Grapalat" w:hAnsi="GHEA Grapalat" w:cs="Arial"/>
        </w:rPr>
      </w:pPr>
      <w:bookmarkStart w:id="18" w:name="_Hlk23147299"/>
      <w:r w:rsidRPr="00F566BF">
        <w:rPr>
          <w:rFonts w:ascii="GHEA Grapalat" w:hAnsi="GHEA Grapalat" w:cs="Sylfaen"/>
          <w:vertAlign w:val="superscript"/>
          <w:lang w:val="hy-AM"/>
        </w:rPr>
        <w:t xml:space="preserve">                                                                                  </w:t>
      </w:r>
      <w:r w:rsidRPr="00E5075D">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   մասնակցի անվանումը</w:t>
      </w:r>
    </w:p>
    <w:bookmarkEnd w:id="18"/>
    <w:p w14:paraId="5C46F3B6" w14:textId="77777777" w:rsidR="00D71622" w:rsidRPr="00F566BF" w:rsidRDefault="00D71622" w:rsidP="00D7162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29007FC2" w14:textId="77777777" w:rsidR="00D71622" w:rsidRPr="00F566BF" w:rsidRDefault="00D71622" w:rsidP="00D7162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87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71"/>
        <w:gridCol w:w="3402"/>
        <w:gridCol w:w="2028"/>
        <w:gridCol w:w="1417"/>
        <w:gridCol w:w="1760"/>
      </w:tblGrid>
      <w:tr w:rsidR="00D71622" w:rsidRPr="008910E8" w14:paraId="71CCB9F2" w14:textId="77777777" w:rsidTr="00F3692C">
        <w:trPr>
          <w:cantSplit/>
          <w:trHeight w:val="916"/>
          <w:jc w:val="center"/>
        </w:trPr>
        <w:tc>
          <w:tcPr>
            <w:tcW w:w="1271" w:type="dxa"/>
            <w:tcBorders>
              <w:top w:val="single" w:sz="4" w:space="0" w:color="auto"/>
              <w:left w:val="single" w:sz="4" w:space="0" w:color="auto"/>
              <w:right w:val="single" w:sz="4" w:space="0" w:color="auto"/>
            </w:tcBorders>
            <w:vAlign w:val="center"/>
          </w:tcPr>
          <w:p w14:paraId="13320BDF" w14:textId="77777777" w:rsidR="00D71622" w:rsidRPr="00F566BF" w:rsidRDefault="00D71622" w:rsidP="00351D0D">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01FE2E0D" w14:textId="77777777" w:rsidR="00D71622" w:rsidRPr="00F566BF" w:rsidRDefault="00D71622" w:rsidP="00351D0D">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402" w:type="dxa"/>
            <w:tcBorders>
              <w:top w:val="single" w:sz="4" w:space="0" w:color="auto"/>
              <w:left w:val="single" w:sz="4" w:space="0" w:color="auto"/>
              <w:right w:val="single" w:sz="4" w:space="0" w:color="auto"/>
            </w:tcBorders>
            <w:vAlign w:val="center"/>
          </w:tcPr>
          <w:p w14:paraId="0F395981" w14:textId="77777777" w:rsidR="00D71622" w:rsidRPr="00F566BF" w:rsidRDefault="00D71622" w:rsidP="00351D0D">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2028" w:type="dxa"/>
            <w:tcBorders>
              <w:top w:val="single" w:sz="4" w:space="0" w:color="auto"/>
              <w:left w:val="single" w:sz="4" w:space="0" w:color="auto"/>
              <w:right w:val="single" w:sz="4" w:space="0" w:color="auto"/>
            </w:tcBorders>
            <w:vAlign w:val="center"/>
          </w:tcPr>
          <w:p w14:paraId="262B66DC" w14:textId="4805E60A" w:rsidR="00D71622" w:rsidRPr="00DE4003" w:rsidRDefault="00D71622" w:rsidP="00351D0D">
            <w:pPr>
              <w:jc w:val="center"/>
              <w:rPr>
                <w:rFonts w:ascii="GHEA Grapalat" w:hAnsi="GHEA Grapalat"/>
                <w:b/>
                <w:bCs/>
                <w:sz w:val="16"/>
                <w:szCs w:val="18"/>
                <w:lang w:val="hy-AM"/>
              </w:rPr>
            </w:pPr>
            <w:proofErr w:type="spellStart"/>
            <w:r w:rsidRPr="00B278C1">
              <w:rPr>
                <w:rFonts w:ascii="GHEA Grapalat" w:hAnsi="GHEA Grapalat"/>
                <w:b/>
                <w:color w:val="000000" w:themeColor="text1"/>
                <w:sz w:val="16"/>
                <w:szCs w:val="16"/>
                <w:shd w:val="clear" w:color="auto" w:fill="FFFFFF"/>
              </w:rPr>
              <w:t>Արժեք</w:t>
            </w:r>
            <w:proofErr w:type="spellEnd"/>
            <w:r w:rsidRPr="00B278C1">
              <w:rPr>
                <w:rFonts w:ascii="GHEA Grapalat" w:hAnsi="GHEA Grapalat"/>
                <w:b/>
                <w:color w:val="000000" w:themeColor="text1"/>
                <w:sz w:val="16"/>
                <w:szCs w:val="16"/>
                <w:shd w:val="clear" w:color="auto" w:fill="FFFFFF"/>
                <w:lang w:val="es-ES"/>
              </w:rPr>
              <w:t xml:space="preserve"> (</w:t>
            </w:r>
            <w:proofErr w:type="spellStart"/>
            <w:r w:rsidRPr="00B278C1">
              <w:rPr>
                <w:rFonts w:ascii="GHEA Grapalat" w:hAnsi="GHEA Grapalat"/>
                <w:color w:val="000000" w:themeColor="text1"/>
                <w:sz w:val="16"/>
                <w:szCs w:val="16"/>
                <w:shd w:val="clear" w:color="auto" w:fill="FFFFFF"/>
              </w:rPr>
              <w:t>ինքնարժեքի</w:t>
            </w:r>
            <w:proofErr w:type="spellEnd"/>
            <w:r w:rsidRPr="00B278C1">
              <w:rPr>
                <w:rFonts w:ascii="GHEA Grapalat" w:hAnsi="GHEA Grapalat"/>
                <w:color w:val="000000" w:themeColor="text1"/>
                <w:sz w:val="16"/>
                <w:szCs w:val="16"/>
                <w:shd w:val="clear" w:color="auto" w:fill="FFFFFF"/>
                <w:lang w:val="es-ES"/>
              </w:rPr>
              <w:t xml:space="preserve"> </w:t>
            </w:r>
            <w:r w:rsidRPr="00B278C1">
              <w:rPr>
                <w:rFonts w:ascii="GHEA Grapalat" w:hAnsi="GHEA Grapalat"/>
                <w:color w:val="000000" w:themeColor="text1"/>
                <w:sz w:val="16"/>
                <w:szCs w:val="16"/>
                <w:shd w:val="clear" w:color="auto" w:fill="FFFFFF"/>
              </w:rPr>
              <w:t>և</w:t>
            </w:r>
            <w:r w:rsidRPr="00B278C1">
              <w:rPr>
                <w:rFonts w:ascii="GHEA Grapalat" w:hAnsi="GHEA Grapalat"/>
                <w:color w:val="000000" w:themeColor="text1"/>
                <w:sz w:val="16"/>
                <w:szCs w:val="16"/>
                <w:shd w:val="clear" w:color="auto" w:fill="FFFFFF"/>
                <w:lang w:val="es-ES"/>
              </w:rPr>
              <w:t xml:space="preserve"> </w:t>
            </w:r>
            <w:proofErr w:type="spellStart"/>
            <w:r w:rsidRPr="00B278C1">
              <w:rPr>
                <w:rFonts w:ascii="GHEA Grapalat" w:hAnsi="GHEA Grapalat"/>
                <w:color w:val="000000" w:themeColor="text1"/>
                <w:sz w:val="16"/>
                <w:szCs w:val="16"/>
                <w:shd w:val="clear" w:color="auto" w:fill="FFFFFF"/>
              </w:rPr>
              <w:t>կանխատեսվող</w:t>
            </w:r>
            <w:proofErr w:type="spellEnd"/>
            <w:r w:rsidRPr="00B278C1">
              <w:rPr>
                <w:rFonts w:ascii="GHEA Grapalat" w:hAnsi="GHEA Grapalat"/>
                <w:color w:val="000000" w:themeColor="text1"/>
                <w:sz w:val="16"/>
                <w:szCs w:val="16"/>
                <w:shd w:val="clear" w:color="auto" w:fill="FFFFFF"/>
                <w:lang w:val="es-ES"/>
              </w:rPr>
              <w:t xml:space="preserve"> </w:t>
            </w:r>
            <w:proofErr w:type="spellStart"/>
            <w:r w:rsidRPr="00B278C1">
              <w:rPr>
                <w:rFonts w:ascii="GHEA Grapalat" w:hAnsi="GHEA Grapalat"/>
                <w:color w:val="000000" w:themeColor="text1"/>
                <w:sz w:val="16"/>
                <w:szCs w:val="16"/>
                <w:shd w:val="clear" w:color="auto" w:fill="FFFFFF"/>
              </w:rPr>
              <w:t>շահույթի</w:t>
            </w:r>
            <w:proofErr w:type="spellEnd"/>
            <w:r w:rsidRPr="00B278C1">
              <w:rPr>
                <w:rFonts w:ascii="GHEA Grapalat" w:hAnsi="GHEA Grapalat"/>
                <w:color w:val="000000" w:themeColor="text1"/>
                <w:sz w:val="16"/>
                <w:szCs w:val="16"/>
                <w:shd w:val="clear" w:color="auto" w:fill="FFFFFF"/>
                <w:lang w:val="es-ES"/>
              </w:rPr>
              <w:t xml:space="preserve"> </w:t>
            </w:r>
            <w:proofErr w:type="spellStart"/>
            <w:r w:rsidRPr="00B278C1">
              <w:rPr>
                <w:rFonts w:ascii="GHEA Grapalat" w:hAnsi="GHEA Grapalat"/>
                <w:color w:val="000000" w:themeColor="text1"/>
                <w:sz w:val="16"/>
                <w:szCs w:val="16"/>
                <w:shd w:val="clear" w:color="auto" w:fill="FFFFFF"/>
              </w:rPr>
              <w:t>հանրագումարը</w:t>
            </w:r>
            <w:proofErr w:type="spellEnd"/>
            <w:r w:rsidRPr="00B278C1">
              <w:rPr>
                <w:rFonts w:ascii="GHEA Grapalat" w:hAnsi="GHEA Grapalat"/>
                <w:color w:val="000000" w:themeColor="text1"/>
                <w:sz w:val="18"/>
                <w:szCs w:val="18"/>
                <w:shd w:val="clear" w:color="auto" w:fill="FFFFFF"/>
                <w:lang w:val="es-ES"/>
              </w:rPr>
              <w:t>)</w:t>
            </w:r>
            <w:r w:rsidRPr="00B278C1">
              <w:rPr>
                <w:rFonts w:ascii="GHEA Grapalat" w:hAnsi="GHEA Grapalat"/>
                <w:b/>
                <w:bCs/>
                <w:color w:val="000000" w:themeColor="text1"/>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6A15CADB" w14:textId="77777777" w:rsidR="00D71622" w:rsidRPr="00F566BF" w:rsidRDefault="00D71622" w:rsidP="00351D0D">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61141198" w14:textId="77777777" w:rsidR="00D71622" w:rsidRPr="00F566BF" w:rsidRDefault="00D71622" w:rsidP="00351D0D">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59F3CC7C" w14:textId="77777777" w:rsidR="00D71622" w:rsidRPr="00F566BF" w:rsidRDefault="00D71622" w:rsidP="00351D0D">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78F889D5" w14:textId="77777777" w:rsidR="00D71622" w:rsidRPr="00F566BF" w:rsidRDefault="00D71622" w:rsidP="00351D0D">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D71622" w:rsidRPr="00F566BF" w14:paraId="31750179" w14:textId="77777777" w:rsidTr="00F3692C">
        <w:trPr>
          <w:jc w:val="center"/>
        </w:trPr>
        <w:tc>
          <w:tcPr>
            <w:tcW w:w="1271" w:type="dxa"/>
            <w:tcBorders>
              <w:top w:val="single" w:sz="4" w:space="0" w:color="auto"/>
              <w:left w:val="single" w:sz="4" w:space="0" w:color="auto"/>
              <w:bottom w:val="single" w:sz="4" w:space="0" w:color="auto"/>
              <w:right w:val="single" w:sz="4" w:space="0" w:color="auto"/>
            </w:tcBorders>
            <w:shd w:val="clear" w:color="auto" w:fill="99CCFF"/>
            <w:vAlign w:val="center"/>
          </w:tcPr>
          <w:p w14:paraId="560665A2" w14:textId="77777777" w:rsidR="00D71622" w:rsidRPr="00F566BF" w:rsidRDefault="00D71622" w:rsidP="00351D0D">
            <w:pPr>
              <w:jc w:val="center"/>
              <w:rPr>
                <w:rFonts w:ascii="GHEA Grapalat" w:hAnsi="GHEA Grapalat"/>
                <w:b/>
                <w:i/>
                <w:sz w:val="16"/>
                <w:lang w:val="es-ES"/>
              </w:rPr>
            </w:pPr>
            <w:r w:rsidRPr="00F566BF">
              <w:rPr>
                <w:rFonts w:ascii="GHEA Grapalat" w:hAnsi="GHEA Grapalat"/>
                <w:b/>
                <w:i/>
                <w:sz w:val="16"/>
                <w:lang w:val="es-ES"/>
              </w:rPr>
              <w:t>1</w:t>
            </w:r>
          </w:p>
        </w:tc>
        <w:tc>
          <w:tcPr>
            <w:tcW w:w="3402" w:type="dxa"/>
            <w:tcBorders>
              <w:top w:val="single" w:sz="4" w:space="0" w:color="auto"/>
              <w:left w:val="single" w:sz="4" w:space="0" w:color="auto"/>
              <w:bottom w:val="single" w:sz="4" w:space="0" w:color="auto"/>
              <w:right w:val="single" w:sz="4" w:space="0" w:color="auto"/>
            </w:tcBorders>
            <w:shd w:val="clear" w:color="auto" w:fill="99CCFF"/>
          </w:tcPr>
          <w:p w14:paraId="4E75E745" w14:textId="77777777" w:rsidR="00D71622" w:rsidRPr="00F566BF" w:rsidRDefault="00D71622" w:rsidP="00351D0D">
            <w:pPr>
              <w:jc w:val="center"/>
              <w:rPr>
                <w:rFonts w:ascii="GHEA Grapalat" w:hAnsi="GHEA Grapalat"/>
                <w:b/>
                <w:i/>
                <w:sz w:val="16"/>
                <w:lang w:val="es-ES"/>
              </w:rPr>
            </w:pPr>
            <w:r w:rsidRPr="00F566BF">
              <w:rPr>
                <w:rFonts w:ascii="GHEA Grapalat" w:hAnsi="GHEA Grapalat"/>
                <w:b/>
                <w:i/>
                <w:sz w:val="16"/>
                <w:lang w:val="es-ES"/>
              </w:rPr>
              <w:t>2</w:t>
            </w:r>
          </w:p>
        </w:tc>
        <w:tc>
          <w:tcPr>
            <w:tcW w:w="2028" w:type="dxa"/>
            <w:tcBorders>
              <w:top w:val="single" w:sz="4" w:space="0" w:color="auto"/>
              <w:left w:val="single" w:sz="4" w:space="0" w:color="auto"/>
              <w:bottom w:val="single" w:sz="4" w:space="0" w:color="auto"/>
              <w:right w:val="single" w:sz="4" w:space="0" w:color="auto"/>
            </w:tcBorders>
            <w:shd w:val="clear" w:color="auto" w:fill="99CCFF"/>
          </w:tcPr>
          <w:p w14:paraId="1C361FBB" w14:textId="77777777" w:rsidR="00D71622" w:rsidRPr="00F566BF" w:rsidRDefault="00D71622" w:rsidP="00351D0D">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636BFE5B" w14:textId="77777777" w:rsidR="00D71622" w:rsidRPr="00F566BF" w:rsidRDefault="00D71622" w:rsidP="00351D0D">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4109D674" w14:textId="77777777" w:rsidR="00D71622" w:rsidRPr="00F566BF" w:rsidRDefault="00D71622" w:rsidP="00351D0D">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716795" w:rsidRPr="009B39D0" w14:paraId="0629C17C" w14:textId="77777777" w:rsidTr="00F3692C">
        <w:trPr>
          <w:trHeight w:val="20"/>
          <w:jc w:val="center"/>
        </w:trPr>
        <w:tc>
          <w:tcPr>
            <w:tcW w:w="1271" w:type="dxa"/>
            <w:tcBorders>
              <w:top w:val="single" w:sz="4" w:space="0" w:color="auto"/>
              <w:left w:val="single" w:sz="4" w:space="0" w:color="auto"/>
              <w:bottom w:val="single" w:sz="4" w:space="0" w:color="auto"/>
              <w:right w:val="single" w:sz="4" w:space="0" w:color="auto"/>
            </w:tcBorders>
            <w:vAlign w:val="center"/>
          </w:tcPr>
          <w:p w14:paraId="70C656EC" w14:textId="77777777" w:rsidR="00716795" w:rsidRPr="00F566BF" w:rsidRDefault="00716795" w:rsidP="00716795">
            <w:pPr>
              <w:jc w:val="center"/>
              <w:rPr>
                <w:rFonts w:ascii="GHEA Grapalat" w:hAnsi="GHEA Grapalat"/>
                <w:b/>
                <w:bCs/>
                <w:sz w:val="18"/>
                <w:lang w:val="es-ES"/>
              </w:rPr>
            </w:pPr>
            <w:r w:rsidRPr="00F566BF">
              <w:rPr>
                <w:rFonts w:ascii="GHEA Grapalat" w:hAnsi="GHEA Grapalat"/>
                <w:b/>
                <w:bCs/>
                <w:sz w:val="18"/>
                <w:lang w:val="es-ES"/>
              </w:rPr>
              <w:t>1</w:t>
            </w:r>
          </w:p>
        </w:tc>
        <w:tc>
          <w:tcPr>
            <w:tcW w:w="3402" w:type="dxa"/>
            <w:tcBorders>
              <w:top w:val="single" w:sz="4" w:space="0" w:color="auto"/>
              <w:left w:val="single" w:sz="4" w:space="0" w:color="auto"/>
              <w:bottom w:val="single" w:sz="4" w:space="0" w:color="auto"/>
              <w:right w:val="single" w:sz="4" w:space="0" w:color="auto"/>
            </w:tcBorders>
            <w:vAlign w:val="center"/>
          </w:tcPr>
          <w:p w14:paraId="04017F05" w14:textId="69C805FD" w:rsidR="00716795" w:rsidRPr="00716795" w:rsidRDefault="000C4954" w:rsidP="00716795">
            <w:pPr>
              <w:rPr>
                <w:rFonts w:ascii="GHEA Grapalat" w:hAnsi="GHEA Grapalat"/>
                <w:sz w:val="20"/>
                <w:szCs w:val="20"/>
                <w:lang w:val="hy-AM"/>
              </w:rPr>
            </w:pPr>
            <w:r>
              <w:rPr>
                <w:rFonts w:ascii="GHEA Grapalat" w:hAnsi="GHEA Grapalat" w:cs="Arial"/>
                <w:iCs/>
                <w:color w:val="000000" w:themeColor="text1"/>
                <w:sz w:val="20"/>
                <w:szCs w:val="20"/>
                <w:lang w:val="hy-AM"/>
              </w:rPr>
              <w:t>Էլեկտրական սարքերի</w:t>
            </w:r>
            <w:r w:rsidR="009B39D0" w:rsidRPr="00CC183C">
              <w:rPr>
                <w:rFonts w:ascii="GHEA Grapalat" w:hAnsi="GHEA Grapalat" w:cs="Arial"/>
                <w:iCs/>
                <w:color w:val="000000" w:themeColor="text1"/>
                <w:sz w:val="20"/>
                <w:szCs w:val="20"/>
                <w:lang w:val="hy-AM"/>
              </w:rPr>
              <w:t xml:space="preserve"> վերանորոգման</w:t>
            </w:r>
            <w:r w:rsidR="009B39D0" w:rsidRPr="00CC183C">
              <w:rPr>
                <w:rFonts w:ascii="GHEA Grapalat" w:hAnsi="GHEA Grapalat" w:cs="Arial"/>
                <w:iCs/>
                <w:color w:val="000000" w:themeColor="text1"/>
                <w:sz w:val="20"/>
                <w:szCs w:val="20"/>
              </w:rPr>
              <w:t xml:space="preserve"> </w:t>
            </w:r>
            <w:proofErr w:type="spellStart"/>
            <w:r w:rsidR="009B39D0" w:rsidRPr="00CC183C">
              <w:rPr>
                <w:rFonts w:ascii="GHEA Grapalat" w:hAnsi="GHEA Grapalat" w:cs="Arial"/>
                <w:iCs/>
                <w:color w:val="000000" w:themeColor="text1"/>
                <w:sz w:val="20"/>
                <w:szCs w:val="20"/>
              </w:rPr>
              <w:t>ծառայություններ</w:t>
            </w:r>
            <w:proofErr w:type="spellEnd"/>
          </w:p>
        </w:tc>
        <w:tc>
          <w:tcPr>
            <w:tcW w:w="2028" w:type="dxa"/>
            <w:tcBorders>
              <w:top w:val="single" w:sz="4" w:space="0" w:color="auto"/>
              <w:left w:val="single" w:sz="4" w:space="0" w:color="auto"/>
              <w:bottom w:val="single" w:sz="4" w:space="0" w:color="auto"/>
              <w:right w:val="single" w:sz="4" w:space="0" w:color="auto"/>
            </w:tcBorders>
            <w:shd w:val="clear" w:color="auto" w:fill="auto"/>
          </w:tcPr>
          <w:p w14:paraId="487289DB" w14:textId="77777777" w:rsidR="00716795" w:rsidRPr="00F566BF" w:rsidRDefault="00716795" w:rsidP="00716795">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1F6262" w14:textId="77777777" w:rsidR="00716795" w:rsidRPr="00F566BF" w:rsidRDefault="00716795" w:rsidP="00716795">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680E42E9" w14:textId="77777777" w:rsidR="00716795" w:rsidRPr="00F566BF" w:rsidRDefault="00716795" w:rsidP="00716795">
            <w:pPr>
              <w:jc w:val="center"/>
              <w:rPr>
                <w:rFonts w:ascii="GHEA Grapalat" w:hAnsi="GHEA Grapalat"/>
                <w:lang w:val="es-ES"/>
              </w:rPr>
            </w:pPr>
          </w:p>
        </w:tc>
      </w:tr>
    </w:tbl>
    <w:p w14:paraId="5997DB92" w14:textId="77777777" w:rsidR="00D71622" w:rsidRPr="00F566BF" w:rsidRDefault="00D71622" w:rsidP="00D71622">
      <w:pPr>
        <w:rPr>
          <w:rFonts w:ascii="GHEA Grapalat" w:hAnsi="GHEA Grapalat"/>
          <w:sz w:val="18"/>
          <w:szCs w:val="18"/>
          <w:lang w:val="es-ES"/>
        </w:rPr>
      </w:pPr>
    </w:p>
    <w:p w14:paraId="5F28FC57" w14:textId="77777777" w:rsidR="00543271" w:rsidRPr="00922E93" w:rsidRDefault="00543271" w:rsidP="00543271">
      <w:pPr>
        <w:rPr>
          <w:rFonts w:ascii="GHEA Grapalat" w:hAnsi="GHEA Grapalat"/>
          <w:color w:val="EE0000"/>
          <w:sz w:val="20"/>
          <w:szCs w:val="20"/>
          <w:lang w:val="hy-AM"/>
        </w:rPr>
      </w:pPr>
      <w:r w:rsidRPr="00922E93">
        <w:rPr>
          <w:rFonts w:ascii="GHEA Grapalat" w:hAnsi="GHEA Grapalat"/>
          <w:color w:val="EE0000"/>
          <w:sz w:val="20"/>
          <w:szCs w:val="20"/>
          <w:lang w:val="hy-AM"/>
        </w:rPr>
        <w:t>«Ընդհանուր գինը» սյունակում լրացվում սահմանված առավելագույն միավոր գների հանրագումարի նկատմամբ առաջարկվող միավոր գների հանրագումարը</w:t>
      </w:r>
    </w:p>
    <w:p w14:paraId="78DC0833" w14:textId="42C9205F" w:rsidR="00D71622" w:rsidRDefault="00D71622" w:rsidP="00D71622">
      <w:pPr>
        <w:rPr>
          <w:rFonts w:ascii="GHEA Grapalat" w:hAnsi="GHEA Grapalat"/>
          <w:sz w:val="20"/>
          <w:szCs w:val="20"/>
          <w:lang w:val="hy-AM"/>
        </w:rPr>
      </w:pPr>
    </w:p>
    <w:p w14:paraId="38EBAD0F" w14:textId="445AFC67" w:rsidR="00D71320" w:rsidRPr="00745A39" w:rsidRDefault="00D71320" w:rsidP="00D71622">
      <w:pPr>
        <w:rPr>
          <w:rFonts w:ascii="GHEA Grapalat" w:hAnsi="GHEA Grapalat"/>
          <w:sz w:val="20"/>
          <w:szCs w:val="20"/>
          <w:lang w:val="es-ES"/>
        </w:rPr>
      </w:pPr>
      <w:r w:rsidRPr="00745A39">
        <w:rPr>
          <w:rFonts w:ascii="GHEA Grapalat" w:hAnsi="GHEA Grapalat"/>
          <w:sz w:val="20"/>
          <w:szCs w:val="20"/>
          <w:lang w:val="es-ES"/>
        </w:rPr>
        <w:t xml:space="preserve"> </w:t>
      </w:r>
    </w:p>
    <w:p w14:paraId="2C33864A" w14:textId="77777777" w:rsidR="00D71622" w:rsidRPr="00F566BF" w:rsidRDefault="00D71622" w:rsidP="00D71622">
      <w:pPr>
        <w:ind w:left="720" w:firstLine="720"/>
        <w:jc w:val="both"/>
        <w:rPr>
          <w:rFonts w:ascii="GHEA Grapalat" w:hAnsi="GHEA Grapalat"/>
          <w:sz w:val="20"/>
          <w:lang w:val="hy-AM"/>
        </w:rPr>
      </w:pPr>
      <w:r w:rsidRPr="00B81F79">
        <w:rPr>
          <w:rFonts w:ascii="GHEA Grapalat" w:hAnsi="GHEA Grapalat"/>
          <w:sz w:val="20"/>
          <w:lang w:val="es-ES"/>
        </w:rPr>
        <w:t xml:space="preserve">     </w:t>
      </w:r>
      <w:r w:rsidRPr="00F566BF">
        <w:rPr>
          <w:rFonts w:ascii="GHEA Grapalat" w:hAnsi="GHEA Grapalat"/>
          <w:sz w:val="20"/>
          <w:lang w:val="hy-AM"/>
        </w:rPr>
        <w:t xml:space="preserve">___________________________________________ </w:t>
      </w:r>
      <w:r w:rsidRPr="00F566BF">
        <w:rPr>
          <w:rFonts w:ascii="GHEA Grapalat" w:hAnsi="GHEA Grapalat"/>
          <w:sz w:val="20"/>
          <w:lang w:val="hy-AM"/>
        </w:rPr>
        <w:tab/>
        <w:t xml:space="preserve">                </w:t>
      </w:r>
      <w:r w:rsidRPr="00D07FF5">
        <w:rPr>
          <w:rFonts w:ascii="GHEA Grapalat" w:hAnsi="GHEA Grapalat"/>
          <w:sz w:val="20"/>
          <w:lang w:val="es-ES"/>
        </w:rPr>
        <w:t xml:space="preserve">       </w:t>
      </w:r>
      <w:r w:rsidRPr="00F566BF">
        <w:rPr>
          <w:rFonts w:ascii="GHEA Grapalat" w:hAnsi="GHEA Grapalat"/>
          <w:sz w:val="20"/>
          <w:lang w:val="hy-AM"/>
        </w:rPr>
        <w:t xml:space="preserve">_____________ </w:t>
      </w:r>
    </w:p>
    <w:p w14:paraId="4FB37ECD" w14:textId="77777777" w:rsidR="00D71622" w:rsidRPr="00F566BF" w:rsidRDefault="00D71622" w:rsidP="00D71622">
      <w:pPr>
        <w:jc w:val="both"/>
        <w:rPr>
          <w:rFonts w:ascii="GHEA Grapalat" w:hAnsi="GHEA Grapalat"/>
          <w:sz w:val="20"/>
          <w:vertAlign w:val="superscript"/>
          <w:lang w:val="hy-AM"/>
        </w:rPr>
      </w:pPr>
      <w:r w:rsidRPr="00F566BF">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566BF">
        <w:rPr>
          <w:rFonts w:ascii="GHEA Grapalat" w:hAnsi="GHEA Grapalat"/>
          <w:sz w:val="20"/>
          <w:vertAlign w:val="superscript"/>
          <w:lang w:val="hy-AM"/>
        </w:rPr>
        <w:tab/>
      </w:r>
    </w:p>
    <w:p w14:paraId="341467F9" w14:textId="77777777" w:rsidR="00D71622" w:rsidRPr="00F566BF" w:rsidRDefault="00D71622" w:rsidP="00D71622">
      <w:pPr>
        <w:jc w:val="right"/>
        <w:rPr>
          <w:rFonts w:ascii="GHEA Grapalat" w:hAnsi="GHEA Grapalat"/>
          <w:sz w:val="20"/>
          <w:lang w:val="hy-AM"/>
        </w:rPr>
      </w:pPr>
      <w:r w:rsidRPr="00F566BF">
        <w:rPr>
          <w:rFonts w:ascii="GHEA Grapalat" w:hAnsi="GHEA Grapalat"/>
          <w:sz w:val="20"/>
          <w:lang w:val="hy-AM"/>
        </w:rPr>
        <w:t xml:space="preserve">    </w:t>
      </w:r>
    </w:p>
    <w:p w14:paraId="0DE58BB5" w14:textId="77777777" w:rsidR="00D71622" w:rsidRPr="00F566BF" w:rsidRDefault="00D71622" w:rsidP="00D71622">
      <w:pPr>
        <w:jc w:val="right"/>
        <w:rPr>
          <w:rFonts w:ascii="GHEA Grapalat" w:hAnsi="GHEA Grapalat"/>
          <w:sz w:val="20"/>
          <w:lang w:val="hy-AM"/>
        </w:rPr>
      </w:pPr>
      <w:r w:rsidRPr="00F566BF">
        <w:rPr>
          <w:rFonts w:ascii="GHEA Grapalat" w:hAnsi="GHEA Grapalat"/>
          <w:sz w:val="20"/>
          <w:lang w:val="hy-AM"/>
        </w:rPr>
        <w:t>Կ. Տ.</w:t>
      </w:r>
      <w:r w:rsidRPr="00F566BF">
        <w:rPr>
          <w:rStyle w:val="af6"/>
          <w:rFonts w:ascii="GHEA Grapalat" w:hAnsi="GHEA Grapalat"/>
          <w:color w:val="FFFFFF"/>
          <w:sz w:val="20"/>
          <w:lang w:val="hy-AM"/>
        </w:rPr>
        <w:footnoteReference w:id="6"/>
      </w:r>
      <w:r w:rsidRPr="00F566BF">
        <w:rPr>
          <w:rFonts w:ascii="GHEA Grapalat" w:hAnsi="GHEA Grapalat"/>
          <w:sz w:val="20"/>
          <w:lang w:val="hy-AM"/>
        </w:rPr>
        <w:tab/>
      </w:r>
      <w:r w:rsidRPr="00F566BF">
        <w:rPr>
          <w:rFonts w:ascii="GHEA Grapalat" w:hAnsi="GHEA Grapalat"/>
          <w:sz w:val="20"/>
          <w:lang w:val="hy-AM"/>
        </w:rPr>
        <w:tab/>
        <w:t xml:space="preserve"> </w:t>
      </w:r>
    </w:p>
    <w:p w14:paraId="3A2D66D6" w14:textId="77777777" w:rsidR="00D71622" w:rsidRPr="00F566BF" w:rsidRDefault="00D71622" w:rsidP="00D71622">
      <w:pPr>
        <w:jc w:val="right"/>
        <w:rPr>
          <w:rFonts w:ascii="GHEA Grapalat" w:hAnsi="GHEA Grapalat"/>
          <w:sz w:val="20"/>
          <w:lang w:val="hy-AM"/>
        </w:rPr>
      </w:pPr>
    </w:p>
    <w:p w14:paraId="7ACEEF8A" w14:textId="77777777" w:rsidR="00D71622" w:rsidRPr="00F566BF" w:rsidRDefault="00D71622" w:rsidP="00D71622">
      <w:pPr>
        <w:rPr>
          <w:rFonts w:ascii="GHEA Grapalat" w:hAnsi="GHEA Grapalat" w:cs="Sylfaen"/>
          <w:i/>
          <w:sz w:val="16"/>
          <w:szCs w:val="16"/>
          <w:lang w:val="hy-AM" w:eastAsia="ru-RU"/>
        </w:rPr>
      </w:pPr>
    </w:p>
    <w:p w14:paraId="6FC86C21" w14:textId="77777777" w:rsidR="00D71622" w:rsidRPr="00F566BF" w:rsidRDefault="00D71622" w:rsidP="00D71622">
      <w:pPr>
        <w:rPr>
          <w:rFonts w:ascii="GHEA Grapalat" w:hAnsi="GHEA Grapalat" w:cs="Sylfaen"/>
          <w:i/>
          <w:sz w:val="16"/>
          <w:szCs w:val="16"/>
          <w:lang w:val="hy-AM" w:eastAsia="ru-RU"/>
        </w:rPr>
      </w:pPr>
    </w:p>
    <w:p w14:paraId="76E91683" w14:textId="77777777" w:rsidR="00D71622" w:rsidRPr="00F566BF" w:rsidRDefault="00D71622" w:rsidP="00D71622">
      <w:pPr>
        <w:rPr>
          <w:rFonts w:ascii="GHEA Grapalat" w:hAnsi="GHEA Grapalat" w:cs="Sylfaen"/>
          <w:i/>
          <w:sz w:val="16"/>
          <w:szCs w:val="16"/>
          <w:lang w:val="hy-AM" w:eastAsia="ru-RU"/>
        </w:rPr>
      </w:pPr>
    </w:p>
    <w:p w14:paraId="6711886A" w14:textId="77777777" w:rsidR="00D71622" w:rsidRPr="00F566BF" w:rsidRDefault="00D71622" w:rsidP="00D71622">
      <w:pPr>
        <w:rPr>
          <w:rFonts w:ascii="GHEA Grapalat" w:hAnsi="GHEA Grapalat" w:cs="Sylfaen"/>
          <w:i/>
          <w:sz w:val="16"/>
          <w:szCs w:val="16"/>
          <w:lang w:val="hy-AM" w:eastAsia="ru-RU"/>
        </w:rPr>
      </w:pPr>
    </w:p>
    <w:p w14:paraId="26AB28D8" w14:textId="77777777" w:rsidR="00D71622" w:rsidRPr="00F566BF" w:rsidRDefault="00D71622" w:rsidP="00D71622">
      <w:pPr>
        <w:rPr>
          <w:rFonts w:ascii="GHEA Grapalat" w:hAnsi="GHEA Grapalat" w:cs="Sylfaen"/>
          <w:i/>
          <w:sz w:val="16"/>
          <w:szCs w:val="16"/>
          <w:lang w:val="hy-AM" w:eastAsia="ru-RU"/>
        </w:rPr>
      </w:pPr>
    </w:p>
    <w:p w14:paraId="0F4AB43F" w14:textId="77777777" w:rsidR="00D71622" w:rsidRPr="00F566BF" w:rsidRDefault="00D71622" w:rsidP="00D71622">
      <w:pPr>
        <w:rPr>
          <w:rFonts w:ascii="GHEA Grapalat" w:hAnsi="GHEA Grapalat" w:cs="Sylfaen"/>
          <w:i/>
          <w:sz w:val="16"/>
          <w:szCs w:val="16"/>
          <w:lang w:val="hy-AM" w:eastAsia="ru-RU"/>
        </w:rPr>
      </w:pPr>
    </w:p>
    <w:p w14:paraId="3FF19D31" w14:textId="77777777" w:rsidR="00D71622" w:rsidRPr="00F566BF" w:rsidRDefault="00D71622" w:rsidP="00D71622">
      <w:pPr>
        <w:rPr>
          <w:rFonts w:ascii="GHEA Grapalat" w:hAnsi="GHEA Grapalat" w:cs="Sylfaen"/>
          <w:i/>
          <w:sz w:val="16"/>
          <w:szCs w:val="16"/>
          <w:lang w:val="hy-AM" w:eastAsia="ru-RU"/>
        </w:rPr>
      </w:pPr>
    </w:p>
    <w:p w14:paraId="33284581" w14:textId="77777777" w:rsidR="00D71622" w:rsidRPr="00F566BF" w:rsidRDefault="00D71622" w:rsidP="00D71622">
      <w:pPr>
        <w:rPr>
          <w:rFonts w:ascii="GHEA Grapalat" w:hAnsi="GHEA Grapalat" w:cs="Sylfaen"/>
          <w:i/>
          <w:sz w:val="16"/>
          <w:szCs w:val="16"/>
          <w:lang w:val="hy-AM" w:eastAsia="ru-RU"/>
        </w:rPr>
      </w:pPr>
    </w:p>
    <w:p w14:paraId="2AFF4480" w14:textId="77777777" w:rsidR="00D71622" w:rsidRPr="00F566BF" w:rsidRDefault="00D71622" w:rsidP="00D71622">
      <w:pPr>
        <w:rPr>
          <w:rFonts w:ascii="GHEA Grapalat" w:hAnsi="GHEA Grapalat" w:cs="Sylfaen"/>
          <w:i/>
          <w:sz w:val="16"/>
          <w:szCs w:val="16"/>
          <w:lang w:val="hy-AM" w:eastAsia="ru-RU"/>
        </w:rPr>
      </w:pPr>
    </w:p>
    <w:p w14:paraId="1DF3A5CA" w14:textId="77777777" w:rsidR="00D71622" w:rsidRPr="00F566BF" w:rsidRDefault="00D71622" w:rsidP="00D71622">
      <w:pPr>
        <w:rPr>
          <w:rFonts w:ascii="GHEA Grapalat" w:hAnsi="GHEA Grapalat" w:cs="Sylfaen"/>
          <w:i/>
          <w:sz w:val="16"/>
          <w:szCs w:val="16"/>
          <w:lang w:val="hy-AM" w:eastAsia="ru-RU"/>
        </w:rPr>
      </w:pPr>
    </w:p>
    <w:p w14:paraId="272BEE35" w14:textId="77777777" w:rsidR="00D71622" w:rsidRPr="00F566BF" w:rsidRDefault="00D71622" w:rsidP="00D71622">
      <w:pPr>
        <w:rPr>
          <w:rFonts w:ascii="GHEA Grapalat" w:hAnsi="GHEA Grapalat" w:cs="Sylfaen"/>
          <w:i/>
          <w:sz w:val="16"/>
          <w:szCs w:val="16"/>
          <w:lang w:val="hy-AM" w:eastAsia="ru-RU"/>
        </w:rPr>
      </w:pPr>
    </w:p>
    <w:p w14:paraId="5B5E2717" w14:textId="3E267792" w:rsidR="00D71622" w:rsidRDefault="00D71622" w:rsidP="00D71622">
      <w:pPr>
        <w:rPr>
          <w:rFonts w:ascii="GHEA Grapalat" w:hAnsi="GHEA Grapalat" w:cs="Sylfaen"/>
          <w:i/>
          <w:sz w:val="16"/>
          <w:szCs w:val="16"/>
          <w:lang w:val="hy-AM" w:eastAsia="ru-RU"/>
        </w:rPr>
      </w:pPr>
    </w:p>
    <w:p w14:paraId="64C5E3BE" w14:textId="16BEE9B6" w:rsidR="000E6060" w:rsidRDefault="000E6060" w:rsidP="00D71622">
      <w:pPr>
        <w:rPr>
          <w:rFonts w:ascii="GHEA Grapalat" w:hAnsi="GHEA Grapalat" w:cs="Sylfaen"/>
          <w:i/>
          <w:sz w:val="16"/>
          <w:szCs w:val="16"/>
          <w:lang w:val="hy-AM" w:eastAsia="ru-RU"/>
        </w:rPr>
      </w:pPr>
    </w:p>
    <w:p w14:paraId="35189DFF" w14:textId="0C71FFEE" w:rsidR="000E6060" w:rsidRDefault="000E6060" w:rsidP="00D71622">
      <w:pPr>
        <w:rPr>
          <w:rFonts w:ascii="GHEA Grapalat" w:hAnsi="GHEA Grapalat" w:cs="Sylfaen"/>
          <w:i/>
          <w:sz w:val="16"/>
          <w:szCs w:val="16"/>
          <w:lang w:val="hy-AM" w:eastAsia="ru-RU"/>
        </w:rPr>
      </w:pPr>
    </w:p>
    <w:p w14:paraId="0C73FB19" w14:textId="587492F2" w:rsidR="000E6060" w:rsidRDefault="000E6060" w:rsidP="00D71622">
      <w:pPr>
        <w:rPr>
          <w:rFonts w:ascii="GHEA Grapalat" w:hAnsi="GHEA Grapalat" w:cs="Sylfaen"/>
          <w:i/>
          <w:sz w:val="16"/>
          <w:szCs w:val="16"/>
          <w:lang w:val="hy-AM" w:eastAsia="ru-RU"/>
        </w:rPr>
      </w:pPr>
    </w:p>
    <w:p w14:paraId="0B3635D8" w14:textId="39BC5079" w:rsidR="000E6060" w:rsidRDefault="000E6060" w:rsidP="00D71622">
      <w:pPr>
        <w:rPr>
          <w:rFonts w:ascii="GHEA Grapalat" w:hAnsi="GHEA Grapalat" w:cs="Sylfaen"/>
          <w:i/>
          <w:sz w:val="16"/>
          <w:szCs w:val="16"/>
          <w:lang w:val="hy-AM" w:eastAsia="ru-RU"/>
        </w:rPr>
      </w:pPr>
    </w:p>
    <w:p w14:paraId="086803DB" w14:textId="1968B07E" w:rsidR="000E6060" w:rsidRDefault="000E6060" w:rsidP="00D71622">
      <w:pPr>
        <w:rPr>
          <w:rFonts w:ascii="GHEA Grapalat" w:hAnsi="GHEA Grapalat" w:cs="Sylfaen"/>
          <w:i/>
          <w:sz w:val="16"/>
          <w:szCs w:val="16"/>
          <w:lang w:val="hy-AM" w:eastAsia="ru-RU"/>
        </w:rPr>
      </w:pPr>
    </w:p>
    <w:p w14:paraId="604793A2" w14:textId="34F7A118" w:rsidR="000E6060" w:rsidRDefault="000E6060" w:rsidP="00D71622">
      <w:pPr>
        <w:rPr>
          <w:rFonts w:ascii="GHEA Grapalat" w:hAnsi="GHEA Grapalat" w:cs="Sylfaen"/>
          <w:i/>
          <w:sz w:val="16"/>
          <w:szCs w:val="16"/>
          <w:lang w:val="hy-AM" w:eastAsia="ru-RU"/>
        </w:rPr>
      </w:pPr>
    </w:p>
    <w:p w14:paraId="1AEBD722" w14:textId="036FF0D4" w:rsidR="000E6060" w:rsidRDefault="000E6060" w:rsidP="00D71622">
      <w:pPr>
        <w:rPr>
          <w:rFonts w:ascii="GHEA Grapalat" w:hAnsi="GHEA Grapalat" w:cs="Sylfaen"/>
          <w:i/>
          <w:sz w:val="16"/>
          <w:szCs w:val="16"/>
          <w:lang w:val="hy-AM" w:eastAsia="ru-RU"/>
        </w:rPr>
      </w:pPr>
    </w:p>
    <w:p w14:paraId="7876AD5C" w14:textId="77777777" w:rsidR="00F3692C" w:rsidRDefault="00F3692C" w:rsidP="00D71622">
      <w:pPr>
        <w:rPr>
          <w:rFonts w:ascii="GHEA Grapalat" w:hAnsi="GHEA Grapalat" w:cs="Sylfaen"/>
          <w:i/>
          <w:sz w:val="16"/>
          <w:szCs w:val="16"/>
          <w:lang w:val="hy-AM" w:eastAsia="ru-RU"/>
        </w:rPr>
      </w:pPr>
    </w:p>
    <w:p w14:paraId="41F65ECC" w14:textId="170484C4" w:rsidR="000E6060" w:rsidRDefault="000E6060" w:rsidP="00D71622">
      <w:pPr>
        <w:rPr>
          <w:rFonts w:ascii="GHEA Grapalat" w:hAnsi="GHEA Grapalat" w:cs="Sylfaen"/>
          <w:i/>
          <w:sz w:val="16"/>
          <w:szCs w:val="16"/>
          <w:lang w:val="hy-AM" w:eastAsia="ru-RU"/>
        </w:rPr>
      </w:pPr>
    </w:p>
    <w:p w14:paraId="2366178A" w14:textId="1EA1D5C9" w:rsidR="003C7304" w:rsidRDefault="003C7304" w:rsidP="00D71622">
      <w:pPr>
        <w:rPr>
          <w:rFonts w:ascii="GHEA Grapalat" w:hAnsi="GHEA Grapalat" w:cs="Sylfaen"/>
          <w:i/>
          <w:sz w:val="16"/>
          <w:szCs w:val="16"/>
          <w:lang w:val="hy-AM" w:eastAsia="ru-RU"/>
        </w:rPr>
      </w:pPr>
    </w:p>
    <w:p w14:paraId="419352E4" w14:textId="4BDFCA9F" w:rsidR="003C7304" w:rsidRDefault="003C7304" w:rsidP="00D71622">
      <w:pPr>
        <w:rPr>
          <w:rFonts w:ascii="GHEA Grapalat" w:hAnsi="GHEA Grapalat" w:cs="Sylfaen"/>
          <w:i/>
          <w:sz w:val="16"/>
          <w:szCs w:val="16"/>
          <w:lang w:val="hy-AM" w:eastAsia="ru-RU"/>
        </w:rPr>
      </w:pPr>
    </w:p>
    <w:p w14:paraId="636D0EC6" w14:textId="69DCBA0A" w:rsidR="003C7304" w:rsidRDefault="003C7304" w:rsidP="00D71622">
      <w:pPr>
        <w:rPr>
          <w:rFonts w:ascii="GHEA Grapalat" w:hAnsi="GHEA Grapalat" w:cs="Sylfaen"/>
          <w:i/>
          <w:sz w:val="16"/>
          <w:szCs w:val="16"/>
          <w:lang w:val="hy-AM" w:eastAsia="ru-RU"/>
        </w:rPr>
      </w:pPr>
    </w:p>
    <w:p w14:paraId="53D9F1FD" w14:textId="6B256760" w:rsidR="003C7304" w:rsidRDefault="003C7304" w:rsidP="00D71622">
      <w:pPr>
        <w:rPr>
          <w:rFonts w:ascii="GHEA Grapalat" w:hAnsi="GHEA Grapalat" w:cs="Sylfaen"/>
          <w:i/>
          <w:sz w:val="16"/>
          <w:szCs w:val="16"/>
          <w:lang w:val="hy-AM" w:eastAsia="ru-RU"/>
        </w:rPr>
      </w:pPr>
    </w:p>
    <w:p w14:paraId="14FBC05E" w14:textId="190F9E9B" w:rsidR="003C7304" w:rsidRDefault="003C7304" w:rsidP="00D71622">
      <w:pPr>
        <w:rPr>
          <w:rFonts w:ascii="GHEA Grapalat" w:hAnsi="GHEA Grapalat" w:cs="Sylfaen"/>
          <w:i/>
          <w:sz w:val="16"/>
          <w:szCs w:val="16"/>
          <w:lang w:val="hy-AM" w:eastAsia="ru-RU"/>
        </w:rPr>
      </w:pPr>
    </w:p>
    <w:p w14:paraId="07446C97" w14:textId="67068CE2" w:rsidR="003C7304" w:rsidRDefault="003C7304" w:rsidP="00D71622">
      <w:pPr>
        <w:rPr>
          <w:rFonts w:ascii="GHEA Grapalat" w:hAnsi="GHEA Grapalat" w:cs="Sylfaen"/>
          <w:i/>
          <w:sz w:val="16"/>
          <w:szCs w:val="16"/>
          <w:lang w:val="hy-AM" w:eastAsia="ru-RU"/>
        </w:rPr>
      </w:pPr>
    </w:p>
    <w:p w14:paraId="0157A481" w14:textId="1A4E99A5" w:rsidR="003C7304" w:rsidRDefault="003C7304" w:rsidP="00D71622">
      <w:pPr>
        <w:rPr>
          <w:rFonts w:ascii="GHEA Grapalat" w:hAnsi="GHEA Grapalat" w:cs="Sylfaen"/>
          <w:i/>
          <w:sz w:val="16"/>
          <w:szCs w:val="16"/>
          <w:lang w:val="hy-AM" w:eastAsia="ru-RU"/>
        </w:rPr>
      </w:pPr>
    </w:p>
    <w:p w14:paraId="54690BEF" w14:textId="5CFBAF9E" w:rsidR="003C7304" w:rsidRDefault="003C7304" w:rsidP="00D71622">
      <w:pPr>
        <w:rPr>
          <w:rFonts w:ascii="GHEA Grapalat" w:hAnsi="GHEA Grapalat" w:cs="Sylfaen"/>
          <w:i/>
          <w:sz w:val="16"/>
          <w:szCs w:val="16"/>
          <w:lang w:val="hy-AM" w:eastAsia="ru-RU"/>
        </w:rPr>
      </w:pPr>
    </w:p>
    <w:p w14:paraId="3E8D3630" w14:textId="4A649798" w:rsidR="003C7304" w:rsidRDefault="003C7304" w:rsidP="00D71622">
      <w:pPr>
        <w:rPr>
          <w:rFonts w:ascii="GHEA Grapalat" w:hAnsi="GHEA Grapalat" w:cs="Sylfaen"/>
          <w:i/>
          <w:sz w:val="16"/>
          <w:szCs w:val="16"/>
          <w:lang w:val="hy-AM" w:eastAsia="ru-RU"/>
        </w:rPr>
      </w:pPr>
    </w:p>
    <w:p w14:paraId="101878FD" w14:textId="15E6426D" w:rsidR="003C7304" w:rsidRDefault="003C7304" w:rsidP="00D71622">
      <w:pPr>
        <w:rPr>
          <w:rFonts w:ascii="GHEA Grapalat" w:hAnsi="GHEA Grapalat" w:cs="Sylfaen"/>
          <w:i/>
          <w:sz w:val="16"/>
          <w:szCs w:val="16"/>
          <w:lang w:val="hy-AM" w:eastAsia="ru-RU"/>
        </w:rPr>
      </w:pPr>
    </w:p>
    <w:p w14:paraId="3D8F1222" w14:textId="77777777" w:rsidR="003C7304" w:rsidRDefault="003C7304" w:rsidP="00D71622">
      <w:pPr>
        <w:rPr>
          <w:rFonts w:ascii="GHEA Grapalat" w:hAnsi="GHEA Grapalat" w:cs="Sylfaen"/>
          <w:i/>
          <w:sz w:val="16"/>
          <w:szCs w:val="16"/>
          <w:lang w:val="hy-AM" w:eastAsia="ru-RU"/>
        </w:rPr>
      </w:pPr>
    </w:p>
    <w:p w14:paraId="38E32927" w14:textId="7DAE8CE3" w:rsidR="000E6060" w:rsidRDefault="000E6060" w:rsidP="00D71622">
      <w:pPr>
        <w:rPr>
          <w:rFonts w:ascii="GHEA Grapalat" w:hAnsi="GHEA Grapalat" w:cs="Sylfaen"/>
          <w:i/>
          <w:sz w:val="16"/>
          <w:szCs w:val="16"/>
          <w:lang w:val="hy-AM" w:eastAsia="ru-RU"/>
        </w:rPr>
      </w:pPr>
    </w:p>
    <w:p w14:paraId="597675F7" w14:textId="27976FD6" w:rsidR="00D71622" w:rsidRPr="002D4DC4" w:rsidRDefault="00D71622" w:rsidP="00D71622">
      <w:pPr>
        <w:pStyle w:val="31"/>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p>
    <w:p w14:paraId="30986816" w14:textId="5CBC24C6" w:rsidR="00D71622" w:rsidRPr="00F566BF" w:rsidRDefault="00D155C9" w:rsidP="00D71622">
      <w:pPr>
        <w:pStyle w:val="31"/>
        <w:spacing w:line="240" w:lineRule="auto"/>
        <w:jc w:val="right"/>
        <w:rPr>
          <w:rFonts w:ascii="GHEA Grapalat" w:hAnsi="GHEA Grapalat" w:cs="Arial"/>
          <w:b/>
          <w:lang w:val="hy-AM"/>
        </w:rPr>
      </w:pPr>
      <w:r>
        <w:rPr>
          <w:rFonts w:ascii="GHEA Grapalat" w:hAnsi="GHEA Grapalat"/>
          <w:b/>
          <w:color w:val="FF0000"/>
          <w:lang w:val="af-ZA"/>
        </w:rPr>
        <w:t>ՀՀՏԿԵՆ-Ջ-ԳՀԾՁԲ-26/7</w:t>
      </w:r>
      <w:r w:rsidR="00D71622" w:rsidRPr="00F566BF">
        <w:rPr>
          <w:rFonts w:ascii="GHEA Grapalat" w:hAnsi="GHEA Grapalat"/>
          <w:b/>
          <w:lang w:val="hy-AM"/>
        </w:rPr>
        <w:t xml:space="preserve">  </w:t>
      </w:r>
      <w:r w:rsidR="00D71622" w:rsidRPr="00F566BF">
        <w:rPr>
          <w:rFonts w:ascii="GHEA Grapalat" w:hAnsi="GHEA Grapalat" w:cs="Sylfaen"/>
          <w:b/>
          <w:lang w:val="hy-AM"/>
        </w:rPr>
        <w:t>ծածկագրով</w:t>
      </w:r>
    </w:p>
    <w:p w14:paraId="61DDE849" w14:textId="77777777" w:rsidR="00D71622" w:rsidRDefault="00D71622" w:rsidP="00D7162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ընթացակարգի</w:t>
      </w:r>
      <w:r w:rsidRPr="00F566BF">
        <w:rPr>
          <w:rFonts w:ascii="GHEA Grapalat" w:hAnsi="GHEA Grapalat" w:cs="Arial"/>
          <w:b/>
          <w:lang w:val="es-ES"/>
        </w:rPr>
        <w:t xml:space="preserve"> </w:t>
      </w:r>
      <w:r w:rsidRPr="00F566BF">
        <w:rPr>
          <w:rFonts w:ascii="GHEA Grapalat" w:hAnsi="GHEA Grapalat" w:cs="Sylfaen"/>
          <w:b/>
          <w:lang w:val="hy-AM"/>
        </w:rPr>
        <w:t>հրավերի</w:t>
      </w:r>
    </w:p>
    <w:p w14:paraId="19251FA0" w14:textId="77777777" w:rsidR="00D71622" w:rsidRPr="00F566BF" w:rsidRDefault="00D71622" w:rsidP="00D71622">
      <w:pPr>
        <w:pStyle w:val="31"/>
        <w:spacing w:line="240" w:lineRule="auto"/>
        <w:jc w:val="right"/>
        <w:rPr>
          <w:rFonts w:ascii="GHEA Grapalat" w:hAnsi="GHEA Grapalat"/>
          <w:szCs w:val="24"/>
          <w:lang w:val="hy-AM"/>
        </w:rPr>
      </w:pPr>
    </w:p>
    <w:p w14:paraId="403AEE34" w14:textId="77777777" w:rsidR="00D71622" w:rsidRPr="002D4DC4" w:rsidRDefault="00D71622" w:rsidP="00D71622">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2FD119C2" w14:textId="77777777" w:rsidR="00D71622" w:rsidRPr="002D4DC4" w:rsidRDefault="00D71622" w:rsidP="00D71622">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(որակավորման ապահովում)</w:t>
      </w:r>
    </w:p>
    <w:p w14:paraId="03D5EB4A" w14:textId="77777777" w:rsidR="00D71622" w:rsidRPr="002D4DC4" w:rsidRDefault="00D71622" w:rsidP="00D71622">
      <w:pPr>
        <w:pStyle w:val="af4"/>
        <w:shd w:val="clear" w:color="auto" w:fill="FFFFFF"/>
        <w:spacing w:before="0" w:beforeAutospacing="0" w:after="0" w:afterAutospacing="0"/>
        <w:ind w:firstLine="375"/>
        <w:rPr>
          <w:rStyle w:val="af5"/>
          <w:lang w:val="hy-AM"/>
        </w:rPr>
      </w:pPr>
    </w:p>
    <w:p w14:paraId="40B0381F" w14:textId="77777777" w:rsidR="00D71622" w:rsidRPr="002D4DC4" w:rsidRDefault="00D71622" w:rsidP="00D71622">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ab/>
        <w:t xml:space="preserve">1.Սույն երաշխիքը (այսուհետ՝ երաշխիք) հանդիսանում է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4365C69E" w14:textId="77777777" w:rsidR="00D71622" w:rsidRPr="002D4DC4" w:rsidRDefault="00D71622" w:rsidP="00D71622">
      <w:pPr>
        <w:pStyle w:val="af4"/>
        <w:shd w:val="clear" w:color="auto" w:fill="FFFFFF"/>
        <w:spacing w:before="0" w:beforeAutospacing="0" w:after="0" w:afterAutospacing="0"/>
        <w:ind w:left="5664" w:firstLine="708"/>
        <w:rPr>
          <w:rStyle w:val="af5"/>
          <w:lang w:val="hy-AM"/>
        </w:rPr>
      </w:pPr>
      <w:r w:rsidRPr="002D4DC4">
        <w:rPr>
          <w:rFonts w:ascii="GHEA Grapalat" w:hAnsi="GHEA Grapalat" w:cs="Sylfaen"/>
          <w:vertAlign w:val="superscript"/>
          <w:lang w:val="hy-AM"/>
        </w:rPr>
        <w:t xml:space="preserve">          պատվիրատուի անվանումը</w:t>
      </w:r>
    </w:p>
    <w:p w14:paraId="32816E92" w14:textId="77777777" w:rsidR="00D71622" w:rsidRPr="00F566BF" w:rsidRDefault="00D71622" w:rsidP="00D71622">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(այսուհետ՝ բենեֆիցիար) կողմից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2A7BA258" w14:textId="77777777" w:rsidR="00D71622" w:rsidRPr="002D4DC4" w:rsidRDefault="00D71622" w:rsidP="00D71622">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գնման ընթացակարգի արդյունքում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w:t>
      </w:r>
    </w:p>
    <w:p w14:paraId="640FD27F" w14:textId="77777777" w:rsidR="00D71622" w:rsidRPr="00F566BF" w:rsidRDefault="00D71622" w:rsidP="00D71622">
      <w:pPr>
        <w:pStyle w:val="af4"/>
        <w:shd w:val="clear" w:color="auto" w:fill="FFFFFF"/>
        <w:spacing w:before="0" w:beforeAutospacing="0" w:after="0" w:afterAutospacing="0"/>
        <w:ind w:firstLine="375"/>
        <w:rPr>
          <w:rFonts w:cs="Sylfaen"/>
          <w:vertAlign w:val="superscript"/>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4E0B4BBF" w14:textId="77777777" w:rsidR="00D71622" w:rsidRPr="002D4DC4" w:rsidRDefault="00D71622" w:rsidP="00D71622">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(այսուհետ՝ պրի</w:t>
      </w:r>
      <w:r>
        <w:rPr>
          <w:rStyle w:val="af5"/>
          <w:rFonts w:ascii="GHEA Grapalat" w:hAnsi="GHEA Grapalat"/>
          <w:b w:val="0"/>
          <w:bCs w:val="0"/>
          <w:sz w:val="20"/>
          <w:szCs w:val="20"/>
          <w:lang w:val="hy-AM"/>
        </w:rPr>
        <w:t>ն</w:t>
      </w:r>
      <w:r w:rsidRPr="002D4DC4">
        <w:rPr>
          <w:rStyle w:val="af5"/>
          <w:rFonts w:ascii="GHEA Grapalat" w:hAnsi="GHEA Grapalat"/>
          <w:b w:val="0"/>
          <w:bCs w:val="0"/>
          <w:sz w:val="20"/>
          <w:szCs w:val="20"/>
          <w:lang w:val="hy-AM"/>
        </w:rPr>
        <w:t>ցիպալ) կողմից կնքվելիք N</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t xml:space="preserve">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t xml:space="preserve">  </w:t>
      </w:r>
      <w:r w:rsidRPr="002D4DC4">
        <w:rPr>
          <w:rStyle w:val="af5"/>
          <w:rFonts w:ascii="GHEA Grapalat" w:hAnsi="GHEA Grapalat"/>
          <w:b w:val="0"/>
          <w:bCs w:val="0"/>
          <w:sz w:val="20"/>
          <w:szCs w:val="20"/>
          <w:lang w:val="hy-AM"/>
        </w:rPr>
        <w:tab/>
        <w:t xml:space="preserve"> </w:t>
      </w:r>
      <w:r w:rsidRPr="002D4DC4">
        <w:rPr>
          <w:rStyle w:val="af5"/>
          <w:rFonts w:ascii="GHEA Grapalat" w:hAnsi="GHEA Grapalat"/>
          <w:b w:val="0"/>
          <w:bCs w:val="0"/>
          <w:sz w:val="20"/>
          <w:szCs w:val="20"/>
          <w:lang w:val="hy-AM"/>
        </w:rPr>
        <w:tab/>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14:paraId="2265B0A9" w14:textId="77777777" w:rsidR="00D71622" w:rsidRPr="002D4DC4" w:rsidRDefault="00D71622" w:rsidP="00D71622">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323707CE" w14:textId="77777777" w:rsidR="00D71622" w:rsidRPr="002D4DC4" w:rsidRDefault="00D71622" w:rsidP="00D71622">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04333D76" w14:textId="77777777" w:rsidR="00D71622" w:rsidRPr="002D4DC4" w:rsidRDefault="00D71622" w:rsidP="00D71622">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 xml:space="preserve"> </w:t>
      </w:r>
      <w:r w:rsidRPr="00C315F2">
        <w:rPr>
          <w:rStyle w:val="af5"/>
          <w:rFonts w:ascii="GHEA Grapalat" w:hAnsi="GHEA Grapalat"/>
          <w:b w:val="0"/>
          <w:bCs w:val="0"/>
          <w:sz w:val="20"/>
          <w:szCs w:val="20"/>
          <w:lang w:val="hy-AM"/>
        </w:rPr>
        <w:t xml:space="preserve">                            </w:t>
      </w:r>
      <w:r w:rsidRPr="002D4DC4">
        <w:rPr>
          <w:rStyle w:val="af5"/>
          <w:rFonts w:ascii="GHEA Grapalat" w:hAnsi="GHEA Grapalat"/>
          <w:b w:val="0"/>
          <w:bCs w:val="0"/>
          <w:sz w:val="20"/>
          <w:szCs w:val="20"/>
          <w:lang w:val="hy-AM"/>
        </w:rPr>
        <w:t xml:space="preserve">   </w:t>
      </w:r>
      <w:r w:rsidRPr="002D4DC4">
        <w:rPr>
          <w:rFonts w:ascii="GHEA Grapalat" w:hAnsi="GHEA Grapalat" w:cs="Sylfaen"/>
          <w:vertAlign w:val="superscript"/>
          <w:lang w:val="hy-AM"/>
        </w:rPr>
        <w:t>երաշխիքը տվող բանկի</w:t>
      </w:r>
      <w:r>
        <w:rPr>
          <w:rFonts w:ascii="GHEA Grapalat" w:hAnsi="GHEA Grapalat" w:cs="Sylfaen"/>
          <w:vertAlign w:val="superscript"/>
          <w:lang w:val="hy-AM"/>
        </w:rPr>
        <w:t xml:space="preserve"> </w:t>
      </w:r>
      <w:r w:rsidRPr="00F566BF">
        <w:rPr>
          <w:rFonts w:ascii="GHEA Grapalat" w:hAnsi="GHEA Grapalat" w:cs="Sylfaen"/>
          <w:vertAlign w:val="superscript"/>
          <w:lang w:val="hy-AM"/>
        </w:rPr>
        <w:t>անվանումը</w:t>
      </w:r>
    </w:p>
    <w:p w14:paraId="3CC98041" w14:textId="77777777" w:rsidR="00D71622" w:rsidRPr="002D4DC4" w:rsidRDefault="00D71622" w:rsidP="00D71622">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t xml:space="preserve">  </w:t>
      </w:r>
    </w:p>
    <w:p w14:paraId="194A13C9" w14:textId="77777777" w:rsidR="00D71622" w:rsidRPr="002D4DC4" w:rsidRDefault="00D71622" w:rsidP="00D71622">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49E5B526" w14:textId="77777777" w:rsidR="00D71622" w:rsidRPr="002D4DC4" w:rsidRDefault="00D71622" w:rsidP="00D71622">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Pr>
          <w:rStyle w:val="af5"/>
          <w:rFonts w:ascii="GHEA Grapalat" w:hAnsi="GHEA Grapalat"/>
          <w:b w:val="0"/>
          <w:bCs w:val="0"/>
          <w:sz w:val="20"/>
          <w:szCs w:val="20"/>
          <w:lang w:val="hy-AM"/>
        </w:rPr>
        <w:t>հինգ</w:t>
      </w:r>
      <w:r w:rsidRPr="002D4DC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t xml:space="preserve">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հաշվեհամարին փոխանցման միջոցով:</w:t>
      </w:r>
    </w:p>
    <w:p w14:paraId="0C635650" w14:textId="77777777" w:rsidR="00D71622" w:rsidRPr="002D4DC4" w:rsidRDefault="00D71622" w:rsidP="00D71622">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  </w:t>
      </w:r>
    </w:p>
    <w:p w14:paraId="59F2F6EE" w14:textId="77777777" w:rsidR="00D71622" w:rsidRPr="002D4DC4" w:rsidRDefault="00D71622" w:rsidP="00D71622">
      <w:pPr>
        <w:pStyle w:val="af4"/>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58F7E752" w14:textId="77777777" w:rsidR="00D71622" w:rsidRPr="002D4DC4" w:rsidRDefault="00D71622" w:rsidP="00D71622">
      <w:pPr>
        <w:pStyle w:val="af4"/>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9720CFB" w14:textId="77777777" w:rsidR="00D71622" w:rsidRPr="00842CF6" w:rsidRDefault="00D71622" w:rsidP="00D71622">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xml:space="preserve">. Երաշխիքը գործում է բենեֆիցիարի և պրինցիպալի միջև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6768CB01" w14:textId="77777777" w:rsidR="00D71622" w:rsidRPr="00842CF6" w:rsidRDefault="00D71622" w:rsidP="00D7162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3A40CCB1" w14:textId="77777777" w:rsidR="00D71622" w:rsidRPr="00842CF6" w:rsidRDefault="00D71622" w:rsidP="00D71622">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62F96848" w14:textId="77777777" w:rsidR="00D71622" w:rsidRPr="00842CF6" w:rsidRDefault="00D71622" w:rsidP="00D71622">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w:t>
      </w:r>
      <w:r>
        <w:rPr>
          <w:rFonts w:ascii="GHEA Grapalat" w:hAnsi="GHEA Grapalat" w:cs="Sylfaen"/>
          <w:vertAlign w:val="superscript"/>
          <w:lang w:val="hy-AM"/>
        </w:rPr>
        <w:t xml:space="preserve">իք պայմանագրով նախատեսված </w:t>
      </w:r>
    </w:p>
    <w:p w14:paraId="15228506" w14:textId="77777777" w:rsidR="00D71622" w:rsidRDefault="00D71622" w:rsidP="00D71622">
      <w:pPr>
        <w:pStyle w:val="aff3"/>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6855FC1D" w14:textId="77777777" w:rsidR="00D71622" w:rsidRPr="00915006" w:rsidRDefault="00D71622" w:rsidP="00D71622">
      <w:pPr>
        <w:pStyle w:val="aff3"/>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 ծառայության մատուցման վերջնաժամկետը</w:t>
      </w:r>
    </w:p>
    <w:p w14:paraId="45B5C292" w14:textId="77777777" w:rsidR="00D71622" w:rsidRPr="00842CF6" w:rsidRDefault="00D71622" w:rsidP="00D71622">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14:paraId="68F6334D" w14:textId="77777777" w:rsidR="00D71622" w:rsidRPr="002D4DC4" w:rsidRDefault="00D71622" w:rsidP="00D71622">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481B1020" w14:textId="77777777" w:rsidR="00D71622" w:rsidRPr="002D4DC4" w:rsidRDefault="00D71622" w:rsidP="00D71622">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51467ED4" w14:textId="77777777" w:rsidR="00D71622" w:rsidRPr="002D4DC4" w:rsidRDefault="00D71622" w:rsidP="00D71622">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187C77BD" w14:textId="77777777" w:rsidR="00D71622" w:rsidRPr="002D4DC4" w:rsidRDefault="00D71622" w:rsidP="00D71622">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14:paraId="7A0A56A3" w14:textId="77777777" w:rsidR="00D71622" w:rsidRPr="002D4DC4" w:rsidRDefault="00D71622" w:rsidP="00D71622">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p>
    <w:p w14:paraId="79AAA844" w14:textId="77777777" w:rsidR="00D71622" w:rsidRPr="002D4DC4" w:rsidRDefault="00D71622" w:rsidP="00D7162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rsidR="00D43346">
        <w:fldChar w:fldCharType="begin"/>
      </w:r>
      <w:r w:rsidR="00D43346" w:rsidRPr="00D43346">
        <w:rPr>
          <w:lang w:val="hy-AM"/>
        </w:rPr>
        <w:instrText xml:space="preserve"> HYPERLINK "http://www.procurement.am" </w:instrText>
      </w:r>
      <w:r w:rsidR="00D43346">
        <w:fldChar w:fldCharType="separate"/>
      </w:r>
      <w:r w:rsidRPr="002D4DC4">
        <w:rPr>
          <w:rStyle w:val="a9"/>
          <w:rFonts w:ascii="GHEA Grapalat" w:hAnsi="GHEA Grapalat"/>
          <w:sz w:val="20"/>
          <w:szCs w:val="20"/>
          <w:lang w:val="hy-AM"/>
        </w:rPr>
        <w:t>www.procurement.am</w:t>
      </w:r>
      <w:r w:rsidR="00D43346">
        <w:rPr>
          <w:rStyle w:val="a9"/>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Pr>
          <w:rFonts w:ascii="GHEA Grapalat" w:hAnsi="GHEA Grapalat"/>
          <w:color w:val="000000"/>
          <w:sz w:val="20"/>
          <w:szCs w:val="20"/>
          <w:lang w:val="hy-AM"/>
        </w:rPr>
        <w:t>:</w:t>
      </w:r>
    </w:p>
    <w:p w14:paraId="23063F0D" w14:textId="77777777" w:rsidR="00D71622" w:rsidRPr="002D4DC4" w:rsidRDefault="00D71622" w:rsidP="00D7162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1ADA36C" w14:textId="77777777" w:rsidR="00D71622" w:rsidRPr="002D4DC4" w:rsidRDefault="00D71622" w:rsidP="00D71622">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14:paraId="3D634DF0" w14:textId="77777777" w:rsidR="00D71622" w:rsidRPr="002D4DC4" w:rsidRDefault="00D71622" w:rsidP="00D7162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5B1B2A7" w14:textId="77777777" w:rsidR="00D71622" w:rsidRPr="002D4DC4" w:rsidRDefault="00D71622" w:rsidP="00D71622">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2D1F6891" w14:textId="77777777" w:rsidR="00D71622" w:rsidRPr="002D4DC4" w:rsidRDefault="00D71622" w:rsidP="00D7162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8FB497C" w14:textId="77777777" w:rsidR="00D71622" w:rsidRPr="002D4DC4" w:rsidRDefault="00D71622" w:rsidP="00D7162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14:paraId="4B3EE679" w14:textId="77777777" w:rsidR="00D71622" w:rsidRPr="002D4DC4" w:rsidRDefault="00D71622" w:rsidP="00D7162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71C9449" w14:textId="77777777" w:rsidR="00D71622" w:rsidRPr="002D4DC4" w:rsidRDefault="00D71622" w:rsidP="00D71622">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2E7196AD" w14:textId="77777777" w:rsidR="00D71622" w:rsidRPr="002D4DC4" w:rsidRDefault="00D71622" w:rsidP="00D7162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56AE42BD" w14:textId="77777777" w:rsidR="00D71622" w:rsidRPr="00846E52" w:rsidRDefault="00D71622" w:rsidP="00D71622">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764328F8" w14:textId="77777777" w:rsidR="00D71622" w:rsidRPr="002D4DC4" w:rsidRDefault="00D71622" w:rsidP="00D71622">
      <w:pPr>
        <w:jc w:val="both"/>
        <w:rPr>
          <w:rFonts w:ascii="GHEA Grapalat" w:hAnsi="GHEA Grapalat" w:cs="Sylfaen"/>
          <w:i/>
          <w:sz w:val="16"/>
          <w:szCs w:val="16"/>
          <w:lang w:val="hy-AM"/>
        </w:rPr>
      </w:pPr>
      <w:r w:rsidRPr="002D4DC4">
        <w:rPr>
          <w:rFonts w:ascii="GHEA Grapalat" w:hAnsi="GHEA Grapalat" w:cs="Sylfaen"/>
          <w:i/>
          <w:sz w:val="16"/>
          <w:szCs w:val="16"/>
          <w:lang w:val="hy-AM"/>
        </w:rPr>
        <w:t xml:space="preserve">* </w:t>
      </w:r>
    </w:p>
    <w:p w14:paraId="0987A9E8" w14:textId="77777777" w:rsidR="00D71622" w:rsidRPr="002D4DC4" w:rsidRDefault="00D71622" w:rsidP="00D71622">
      <w:pPr>
        <w:pStyle w:val="31"/>
        <w:spacing w:line="240" w:lineRule="auto"/>
        <w:jc w:val="right"/>
        <w:rPr>
          <w:rFonts w:ascii="GHEA Grapalat" w:hAnsi="GHEA Grapalat" w:cs="Arial"/>
          <w:b/>
          <w:lang w:val="hy-AM"/>
        </w:rPr>
      </w:pPr>
      <w:r>
        <w:rPr>
          <w:rFonts w:ascii="GHEA Grapalat" w:hAnsi="GHEA Grapalat" w:cs="Sylfaen"/>
          <w:b/>
          <w:lang w:val="hy-AM"/>
        </w:rPr>
        <w:br w:type="page"/>
      </w: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4.1</w:t>
      </w:r>
    </w:p>
    <w:p w14:paraId="348DEDD7" w14:textId="5DB22BB4" w:rsidR="00D71622" w:rsidRPr="00F566BF" w:rsidRDefault="00D155C9" w:rsidP="00D71622">
      <w:pPr>
        <w:pStyle w:val="31"/>
        <w:spacing w:line="240" w:lineRule="auto"/>
        <w:jc w:val="right"/>
        <w:rPr>
          <w:rFonts w:ascii="GHEA Grapalat" w:hAnsi="GHEA Grapalat" w:cs="Arial"/>
          <w:b/>
          <w:lang w:val="hy-AM"/>
        </w:rPr>
      </w:pPr>
      <w:r>
        <w:rPr>
          <w:rFonts w:ascii="GHEA Grapalat" w:hAnsi="GHEA Grapalat"/>
          <w:b/>
          <w:color w:val="FF0000"/>
          <w:lang w:val="af-ZA"/>
        </w:rPr>
        <w:t>ՀՀՏԿԵՆ-Ջ-ԳՀԾՁԲ-26/7</w:t>
      </w:r>
      <w:r w:rsidR="00C97EDB">
        <w:rPr>
          <w:rFonts w:ascii="GHEA Grapalat" w:hAnsi="GHEA Grapalat"/>
          <w:b/>
          <w:color w:val="FF0000"/>
          <w:lang w:val="af-ZA"/>
        </w:rPr>
        <w:t xml:space="preserve">  </w:t>
      </w:r>
      <w:r w:rsidR="00D71622" w:rsidRPr="00F566BF">
        <w:rPr>
          <w:rFonts w:ascii="GHEA Grapalat" w:hAnsi="GHEA Grapalat" w:cs="Sylfaen"/>
          <w:b/>
          <w:lang w:val="hy-AM"/>
        </w:rPr>
        <w:t>ծածկագրով</w:t>
      </w:r>
    </w:p>
    <w:p w14:paraId="43EA32AA" w14:textId="77777777" w:rsidR="00D71622" w:rsidRDefault="00D71622" w:rsidP="00D71622">
      <w:pPr>
        <w:pStyle w:val="af4"/>
        <w:shd w:val="clear" w:color="auto" w:fill="FFFFFF"/>
        <w:spacing w:before="0" w:beforeAutospacing="0" w:after="0" w:afterAutospacing="0"/>
        <w:ind w:firstLine="375"/>
        <w:jc w:val="right"/>
        <w:rPr>
          <w:rStyle w:val="af5"/>
          <w:rFonts w:ascii="GHEA Grapalat" w:hAnsi="GHEA Grapalat"/>
          <w:color w:val="000000"/>
          <w:sz w:val="20"/>
          <w:szCs w:val="20"/>
          <w:lang w:val="hy-AM"/>
        </w:rPr>
      </w:pPr>
      <w:r w:rsidRPr="00EE0FB8">
        <w:rPr>
          <w:rFonts w:ascii="GHEA Grapalat" w:hAnsi="GHEA Grapalat" w:cs="Sylfaen"/>
          <w:b/>
          <w:sz w:val="20"/>
          <w:szCs w:val="20"/>
          <w:lang w:val="hy-AM"/>
        </w:rPr>
        <w:t>գնանշման հարցման ընթացակարգի հրավերի</w:t>
      </w:r>
      <w:r>
        <w:rPr>
          <w:rStyle w:val="af5"/>
          <w:rFonts w:ascii="GHEA Grapalat" w:hAnsi="GHEA Grapalat"/>
          <w:color w:val="000000"/>
          <w:sz w:val="20"/>
          <w:szCs w:val="20"/>
          <w:lang w:val="hy-AM"/>
        </w:rPr>
        <w:t xml:space="preserve"> </w:t>
      </w:r>
    </w:p>
    <w:p w14:paraId="0AA66A45" w14:textId="77777777" w:rsidR="00D71622" w:rsidRDefault="00D71622" w:rsidP="00D71622">
      <w:pPr>
        <w:pStyle w:val="af4"/>
        <w:shd w:val="clear" w:color="auto" w:fill="FFFFFF"/>
        <w:spacing w:before="0" w:beforeAutospacing="0" w:after="0" w:afterAutospacing="0"/>
        <w:ind w:firstLine="375"/>
        <w:jc w:val="right"/>
        <w:rPr>
          <w:rStyle w:val="af5"/>
          <w:rFonts w:ascii="GHEA Grapalat" w:hAnsi="GHEA Grapalat"/>
          <w:color w:val="000000"/>
          <w:sz w:val="20"/>
          <w:szCs w:val="20"/>
          <w:lang w:val="hy-AM"/>
        </w:rPr>
      </w:pPr>
    </w:p>
    <w:p w14:paraId="2D47899F" w14:textId="77777777" w:rsidR="00D71622" w:rsidRDefault="00D71622" w:rsidP="00D71622">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Pr>
          <w:rStyle w:val="af5"/>
          <w:rFonts w:ascii="GHEA Grapalat" w:hAnsi="GHEA Grapalat"/>
          <w:color w:val="000000"/>
          <w:sz w:val="20"/>
          <w:szCs w:val="20"/>
          <w:lang w:val="hy-AM"/>
        </w:rPr>
        <w:t>ԵՐԱՇԽԻՔ N __________</w:t>
      </w:r>
    </w:p>
    <w:p w14:paraId="2C776737" w14:textId="77777777" w:rsidR="00D71622" w:rsidRDefault="00D71622" w:rsidP="00D71622">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Pr>
          <w:rStyle w:val="af5"/>
          <w:rFonts w:ascii="GHEA Grapalat" w:hAnsi="GHEA Grapalat"/>
          <w:color w:val="000000"/>
          <w:sz w:val="20"/>
          <w:szCs w:val="20"/>
          <w:lang w:val="hy-AM"/>
        </w:rPr>
        <w:t>(որակավորման ապահովում)</w:t>
      </w:r>
    </w:p>
    <w:p w14:paraId="7BBF6345" w14:textId="77777777" w:rsidR="00D71622" w:rsidRDefault="00D71622" w:rsidP="00D71622">
      <w:pPr>
        <w:pStyle w:val="af4"/>
        <w:shd w:val="clear" w:color="auto" w:fill="FFFFFF"/>
        <w:ind w:firstLine="375"/>
        <w:rPr>
          <w:rStyle w:val="af5"/>
          <w:lang w:val="hy-AM"/>
        </w:rPr>
      </w:pPr>
    </w:p>
    <w:p w14:paraId="78505A67" w14:textId="77777777" w:rsidR="00D71622" w:rsidRDefault="00D71622" w:rsidP="00D71622">
      <w:pPr>
        <w:pStyle w:val="af4"/>
        <w:shd w:val="clear" w:color="auto" w:fill="FFFFFF"/>
        <w:ind w:firstLine="375"/>
        <w:rPr>
          <w:rStyle w:val="af5"/>
          <w:rFonts w:ascii="GHEA Grapalat" w:hAnsi="GHEA Grapalat"/>
          <w:b w:val="0"/>
          <w:bCs w:val="0"/>
          <w:sz w:val="20"/>
          <w:szCs w:val="20"/>
          <w:u w:val="single"/>
          <w:lang w:val="hy-AM"/>
        </w:rPr>
      </w:pPr>
      <w:r>
        <w:rPr>
          <w:rStyle w:val="af5"/>
          <w:rFonts w:ascii="GHEA Grapalat" w:hAnsi="GHEA Grapalat"/>
          <w:b w:val="0"/>
          <w:bCs w:val="0"/>
          <w:sz w:val="20"/>
          <w:szCs w:val="20"/>
          <w:lang w:val="hy-AM"/>
        </w:rPr>
        <w:tab/>
        <w:t xml:space="preserve">1.Սույն երաշխիքը (այսուհետ՝ երաշխիք) հանդիսանում է </w:t>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p>
    <w:p w14:paraId="3DA929DD" w14:textId="77777777" w:rsidR="00D71622" w:rsidRDefault="00D71622" w:rsidP="00D71622">
      <w:pPr>
        <w:pStyle w:val="af4"/>
        <w:shd w:val="clear" w:color="auto" w:fill="FFFFFF"/>
        <w:spacing w:before="0" w:beforeAutospacing="0" w:after="0" w:afterAutospacing="0"/>
        <w:ind w:left="5664" w:firstLine="708"/>
        <w:rPr>
          <w:rStyle w:val="af5"/>
          <w:lang w:val="hy-AM"/>
        </w:rPr>
      </w:pPr>
      <w:r>
        <w:rPr>
          <w:rFonts w:ascii="GHEA Grapalat" w:hAnsi="GHEA Grapalat" w:cs="Sylfaen"/>
          <w:vertAlign w:val="superscript"/>
          <w:lang w:val="hy-AM"/>
        </w:rPr>
        <w:t xml:space="preserve">          պատվիրատուի անվանումը</w:t>
      </w:r>
    </w:p>
    <w:p w14:paraId="1DB7D449" w14:textId="77777777" w:rsidR="00D71622" w:rsidRPr="00CB6DA8" w:rsidRDefault="00D71622" w:rsidP="00D71622">
      <w:pPr>
        <w:pStyle w:val="af4"/>
        <w:shd w:val="clear" w:color="auto" w:fill="FFFFFF"/>
        <w:spacing w:before="0" w:beforeAutospacing="0" w:after="0" w:afterAutospacing="0"/>
        <w:rPr>
          <w:rFonts w:ascii="GHEA Grapalat" w:hAnsi="GHEA Grapalat" w:cs="Sylfaen"/>
          <w:vertAlign w:val="superscript"/>
          <w:lang w:val="hy-AM"/>
        </w:rPr>
      </w:pPr>
      <w:r>
        <w:rPr>
          <w:rStyle w:val="af5"/>
          <w:rFonts w:ascii="GHEA Grapalat" w:hAnsi="GHEA Grapalat"/>
          <w:b w:val="0"/>
          <w:bCs w:val="0"/>
          <w:sz w:val="20"/>
          <w:szCs w:val="20"/>
          <w:lang w:val="hy-AM"/>
        </w:rPr>
        <w:t xml:space="preserve">(այսուհետ՝ բենեֆիցիար) կողմից </w:t>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lang w:val="hy-AM"/>
        </w:rPr>
        <w:t xml:space="preserve"> ծածկագրով կազմակերպված</w:t>
      </w:r>
      <w:r>
        <w:rPr>
          <w:rFonts w:cs="Sylfaen"/>
          <w:vertAlign w:val="superscript"/>
          <w:lang w:val="hy-AM"/>
        </w:rPr>
        <w:t xml:space="preserve">                       </w:t>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ascii="GHEA Grapalat" w:hAnsi="GHEA Grapalat" w:cs="Sylfaen"/>
          <w:vertAlign w:val="superscript"/>
          <w:lang w:val="hy-AM"/>
        </w:rPr>
        <w:t xml:space="preserve">ընթացակարգի ծածկագիրը </w:t>
      </w:r>
    </w:p>
    <w:p w14:paraId="3057B58F" w14:textId="77777777" w:rsidR="00D71622" w:rsidRPr="00CB6DA8" w:rsidRDefault="00D71622" w:rsidP="00D71622">
      <w:pPr>
        <w:pStyle w:val="af4"/>
        <w:shd w:val="clear" w:color="auto" w:fill="FFFFFF"/>
        <w:spacing w:before="0" w:beforeAutospacing="0" w:after="0" w:afterAutospacing="0"/>
        <w:rPr>
          <w:rStyle w:val="af5"/>
          <w:b w:val="0"/>
          <w:bCs w:val="0"/>
          <w:sz w:val="20"/>
          <w:szCs w:val="20"/>
          <w:lang w:val="hy-AM"/>
        </w:rPr>
      </w:pPr>
      <w:r>
        <w:rPr>
          <w:rStyle w:val="af5"/>
          <w:rFonts w:ascii="GHEA Grapalat" w:hAnsi="GHEA Grapalat"/>
          <w:b w:val="0"/>
          <w:bCs w:val="0"/>
          <w:sz w:val="20"/>
          <w:szCs w:val="20"/>
          <w:lang w:val="hy-AM"/>
        </w:rPr>
        <w:t xml:space="preserve">գնման ընթացակարգի արդյունքում </w:t>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lang w:val="hy-AM"/>
        </w:rPr>
        <w:t xml:space="preserve"> </w:t>
      </w:r>
    </w:p>
    <w:p w14:paraId="2FDCFBE7" w14:textId="77777777" w:rsidR="00D71622" w:rsidRPr="00CB6DA8" w:rsidRDefault="00D71622" w:rsidP="00D71622">
      <w:pPr>
        <w:pStyle w:val="af4"/>
        <w:shd w:val="clear" w:color="auto" w:fill="FFFFFF"/>
        <w:spacing w:before="0" w:beforeAutospacing="0" w:after="0" w:afterAutospacing="0"/>
        <w:ind w:firstLine="375"/>
        <w:rPr>
          <w:rFonts w:cs="Sylfaen"/>
          <w:vertAlign w:val="superscript"/>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Fonts w:ascii="GHEA Grapalat" w:hAnsi="GHEA Grapalat" w:cs="Sylfaen"/>
          <w:vertAlign w:val="superscript"/>
          <w:lang w:val="hy-AM"/>
        </w:rPr>
        <w:t>ընտրված մասնակցի անվանումը</w:t>
      </w:r>
    </w:p>
    <w:p w14:paraId="4BB8954C" w14:textId="77777777" w:rsidR="00D71622" w:rsidRPr="00CB6DA8" w:rsidRDefault="00D71622" w:rsidP="00D71622">
      <w:pPr>
        <w:pStyle w:val="af4"/>
        <w:shd w:val="clear" w:color="auto" w:fill="FFFFFF"/>
        <w:spacing w:before="0" w:beforeAutospacing="0" w:after="0" w:afterAutospacing="0"/>
        <w:rPr>
          <w:rStyle w:val="af5"/>
          <w:rFonts w:ascii="GHEA Grapalat" w:hAnsi="GHEA Grapalat"/>
          <w:b w:val="0"/>
          <w:bCs w:val="0"/>
          <w:sz w:val="20"/>
          <w:szCs w:val="20"/>
          <w:lang w:val="hy-AM"/>
        </w:rPr>
      </w:pPr>
      <w:r>
        <w:rPr>
          <w:rStyle w:val="af5"/>
          <w:rFonts w:ascii="GHEA Grapalat" w:hAnsi="GHEA Grapalat"/>
          <w:b w:val="0"/>
          <w:bCs w:val="0"/>
          <w:sz w:val="20"/>
          <w:szCs w:val="20"/>
          <w:lang w:val="hy-AM"/>
        </w:rPr>
        <w:t>(այսուհետ՝ պրինցիպալ) կողմից կնքվելիք N</w:t>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t xml:space="preserve">           </w:t>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t xml:space="preserve">  </w:t>
      </w:r>
      <w:r>
        <w:rPr>
          <w:rStyle w:val="af5"/>
          <w:rFonts w:ascii="GHEA Grapalat" w:hAnsi="GHEA Grapalat"/>
          <w:b w:val="0"/>
          <w:bCs w:val="0"/>
          <w:sz w:val="20"/>
          <w:szCs w:val="20"/>
          <w:lang w:val="hy-AM"/>
        </w:rPr>
        <w:tab/>
        <w:t xml:space="preserve"> </w:t>
      </w:r>
      <w:r>
        <w:rPr>
          <w:rStyle w:val="af5"/>
          <w:rFonts w:ascii="GHEA Grapalat" w:hAnsi="GHEA Grapalat"/>
          <w:b w:val="0"/>
          <w:bCs w:val="0"/>
          <w:sz w:val="20"/>
          <w:szCs w:val="20"/>
          <w:lang w:val="hy-AM"/>
        </w:rPr>
        <w:tab/>
        <w:t xml:space="preserve">            </w:t>
      </w:r>
      <w:r>
        <w:rPr>
          <w:rFonts w:ascii="GHEA Grapalat" w:hAnsi="GHEA Grapalat" w:cs="Sylfaen"/>
          <w:vertAlign w:val="superscript"/>
          <w:lang w:val="hy-AM"/>
        </w:rPr>
        <w:t>կնքվելիք պայմանագրի համարը</w:t>
      </w:r>
    </w:p>
    <w:p w14:paraId="03447049" w14:textId="77777777" w:rsidR="00D71622" w:rsidRPr="0045359E" w:rsidRDefault="00D71622" w:rsidP="00D71622">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45359E">
        <w:rPr>
          <w:rStyle w:val="af5"/>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739454AB" w14:textId="77777777" w:rsidR="00D71622" w:rsidRPr="0045359E" w:rsidRDefault="00D71622" w:rsidP="00D71622">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5359E">
        <w:rPr>
          <w:rStyle w:val="af5"/>
          <w:rFonts w:ascii="GHEA Grapalat" w:hAnsi="GHEA Grapalat"/>
          <w:b w:val="0"/>
          <w:bCs w:val="0"/>
          <w:sz w:val="20"/>
          <w:szCs w:val="20"/>
          <w:lang w:val="hy-AM"/>
        </w:rPr>
        <w:t xml:space="preserve">2. Երաշխիքով </w:t>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lang w:val="hy-AM"/>
        </w:rPr>
        <w:t xml:space="preserve"> (այսուհետ՝ երաշխիք տվող </w:t>
      </w:r>
    </w:p>
    <w:p w14:paraId="1C810E26" w14:textId="77777777" w:rsidR="00D71622" w:rsidRPr="0045359E" w:rsidRDefault="00D71622" w:rsidP="00D71622">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Pr="0045359E">
        <w:rPr>
          <w:rStyle w:val="af5"/>
          <w:rFonts w:ascii="GHEA Grapalat" w:hAnsi="GHEA Grapalat"/>
          <w:b w:val="0"/>
          <w:bCs w:val="0"/>
          <w:sz w:val="20"/>
          <w:szCs w:val="20"/>
          <w:lang w:val="hy-AM"/>
        </w:rPr>
        <w:t xml:space="preserve"> </w:t>
      </w:r>
      <w:r w:rsidRPr="0045359E">
        <w:rPr>
          <w:rFonts w:ascii="GHEA Grapalat" w:hAnsi="GHEA Grapalat" w:cs="Sylfaen"/>
          <w:vertAlign w:val="superscript"/>
          <w:lang w:val="hy-AM"/>
        </w:rPr>
        <w:t>երաշխիքը տվող բանկի</w:t>
      </w:r>
      <w:r>
        <w:rPr>
          <w:rFonts w:ascii="GHEA Grapalat" w:hAnsi="GHEA Grapalat" w:cs="Sylfaen"/>
          <w:vertAlign w:val="superscript"/>
          <w:lang w:val="hy-AM"/>
        </w:rPr>
        <w:t xml:space="preserve"> </w:t>
      </w:r>
      <w:r w:rsidRPr="0045359E">
        <w:rPr>
          <w:rFonts w:ascii="GHEA Grapalat" w:hAnsi="GHEA Grapalat" w:cs="Sylfaen"/>
          <w:vertAlign w:val="superscript"/>
          <w:lang w:val="hy-AM"/>
        </w:rPr>
        <w:t>անվանումը</w:t>
      </w:r>
    </w:p>
    <w:p w14:paraId="1E08931C" w14:textId="77777777" w:rsidR="00D71622" w:rsidRPr="0045359E" w:rsidRDefault="00D71622" w:rsidP="00D71622">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5359E">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t xml:space="preserve">  </w:t>
      </w:r>
    </w:p>
    <w:p w14:paraId="4A0061B4" w14:textId="77777777" w:rsidR="00D71622" w:rsidRPr="0045359E" w:rsidRDefault="00D71622" w:rsidP="00D71622">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5359E">
        <w:rPr>
          <w:rFonts w:ascii="GHEA Grapalat" w:hAnsi="GHEA Grapalat" w:cs="Sylfaen"/>
          <w:vertAlign w:val="superscript"/>
          <w:lang w:val="hy-AM"/>
        </w:rPr>
        <w:t xml:space="preserve">     գումարը թվերով և տառերով</w:t>
      </w:r>
    </w:p>
    <w:p w14:paraId="0BB109A4" w14:textId="77777777" w:rsidR="00D71622" w:rsidRPr="00CB6DA8" w:rsidRDefault="00D71622" w:rsidP="00D71622">
      <w:pPr>
        <w:pStyle w:val="af4"/>
        <w:shd w:val="clear" w:color="auto" w:fill="FFFFFF"/>
        <w:spacing w:before="0" w:beforeAutospacing="0" w:after="0" w:afterAutospacing="0"/>
        <w:jc w:val="both"/>
        <w:rPr>
          <w:rFonts w:cs="Arial"/>
          <w:lang w:val="hy-AM"/>
        </w:rPr>
      </w:pPr>
      <w:r w:rsidRPr="0045359E">
        <w:rPr>
          <w:rStyle w:val="af5"/>
          <w:rFonts w:ascii="GHEA Grapalat" w:hAnsi="GHEA Grapalat"/>
          <w:b w:val="0"/>
          <w:bCs w:val="0"/>
          <w:sz w:val="20"/>
          <w:szCs w:val="20"/>
          <w:lang w:val="hy-AM"/>
        </w:rPr>
        <w:t xml:space="preserve">(այսուհետ՝ երաշխիքի գումար)՝ պահանջն ստանալուց </w:t>
      </w:r>
      <w:r>
        <w:rPr>
          <w:rStyle w:val="af5"/>
          <w:rFonts w:ascii="GHEA Grapalat" w:hAnsi="GHEA Grapalat"/>
          <w:b w:val="0"/>
          <w:bCs w:val="0"/>
          <w:sz w:val="20"/>
          <w:szCs w:val="20"/>
          <w:lang w:val="hy-AM"/>
        </w:rPr>
        <w:t>հինգ</w:t>
      </w:r>
      <w:r w:rsidRPr="0045359E">
        <w:rPr>
          <w:rStyle w:val="af5"/>
          <w:rFonts w:ascii="GHEA Grapalat" w:hAnsi="GHEA Grapalat"/>
          <w:b w:val="0"/>
          <w:bCs w:val="0"/>
          <w:sz w:val="20"/>
          <w:szCs w:val="20"/>
          <w:lang w:val="hy-AM"/>
        </w:rPr>
        <w:t xml:space="preserve"> աշխատանքային օրվա ընթացքում: </w:t>
      </w:r>
      <w:r w:rsidRPr="0045359E">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21CB847D" w14:textId="77777777" w:rsidR="00D71622" w:rsidRDefault="00D71622" w:rsidP="00D71622">
      <w:pPr>
        <w:pStyle w:val="af4"/>
        <w:shd w:val="clear" w:color="auto" w:fill="FFFFFF"/>
        <w:spacing w:before="0" w:beforeAutospacing="0" w:after="0" w:afterAutospacing="0"/>
        <w:ind w:firstLine="708"/>
        <w:rPr>
          <w:rStyle w:val="af5"/>
          <w:b w:val="0"/>
          <w:bCs w:val="0"/>
          <w:szCs w:val="20"/>
          <w:lang w:val="hy-AM"/>
        </w:rPr>
      </w:pPr>
      <w:r>
        <w:rPr>
          <w:rStyle w:val="af5"/>
          <w:rFonts w:ascii="GHEA Grapalat" w:hAnsi="GHEA Grapalat"/>
          <w:b w:val="0"/>
          <w:bCs w:val="0"/>
          <w:sz w:val="20"/>
          <w:szCs w:val="20"/>
          <w:lang w:val="hy-AM"/>
        </w:rPr>
        <w:t xml:space="preserve">  Վճարումը  կատարվում է բենեֆիցիարի </w:t>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t xml:space="preserve"> </w:t>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lang w:val="hy-AM"/>
        </w:rPr>
        <w:t xml:space="preserve"> հաշվեհամարին փոխանցման միջոցով:</w:t>
      </w:r>
    </w:p>
    <w:p w14:paraId="17A673D3" w14:textId="77777777" w:rsidR="00D71622" w:rsidRDefault="00D71622" w:rsidP="00D71622">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Pr>
          <w:rFonts w:ascii="GHEA Grapalat" w:hAnsi="GHEA Grapalat" w:cs="Sylfaen"/>
          <w:vertAlign w:val="superscript"/>
          <w:lang w:val="hy-AM"/>
        </w:rPr>
        <w:t xml:space="preserve">                                                                                     հաշվեհամարը  </w:t>
      </w:r>
    </w:p>
    <w:p w14:paraId="67B612E8" w14:textId="77777777" w:rsidR="00D71622" w:rsidRPr="00CB6DA8" w:rsidRDefault="00D71622" w:rsidP="00D71622">
      <w:pPr>
        <w:pStyle w:val="af4"/>
        <w:shd w:val="clear" w:color="auto" w:fill="FFFFFF"/>
        <w:spacing w:before="0" w:beforeAutospacing="0" w:after="0" w:afterAutospacing="0"/>
        <w:ind w:firstLine="708"/>
        <w:rPr>
          <w:color w:val="000000"/>
          <w:lang w:val="hy-AM"/>
        </w:rPr>
      </w:pPr>
      <w:r>
        <w:rPr>
          <w:rFonts w:ascii="GHEA Grapalat" w:hAnsi="GHEA Grapalat"/>
          <w:color w:val="000000"/>
          <w:sz w:val="20"/>
          <w:szCs w:val="20"/>
          <w:lang w:val="hy-AM"/>
        </w:rPr>
        <w:t>3. Սույն երաշխիքն անհետկանչելի է:</w:t>
      </w:r>
    </w:p>
    <w:p w14:paraId="4F004365" w14:textId="77777777" w:rsidR="00D71622" w:rsidRDefault="00D71622" w:rsidP="00D71622">
      <w:pPr>
        <w:pStyle w:val="af4"/>
        <w:shd w:val="clear" w:color="auto" w:fill="FFFFFF"/>
        <w:spacing w:before="0" w:beforeAutospacing="0" w:after="0" w:afterAutospacing="0"/>
        <w:ind w:firstLine="708"/>
        <w:rPr>
          <w:rFonts w:ascii="GHEA Grapalat" w:hAnsi="GHEA Grapalat"/>
          <w:color w:val="000000"/>
          <w:sz w:val="20"/>
          <w:szCs w:val="20"/>
          <w:lang w:val="hy-AM"/>
        </w:rPr>
      </w:pPr>
      <w:r>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8264FDC" w14:textId="77777777" w:rsidR="00D71622" w:rsidRPr="00842CF6" w:rsidRDefault="00D71622" w:rsidP="00D71622">
      <w:pPr>
        <w:pStyle w:val="af4"/>
        <w:shd w:val="clear" w:color="auto" w:fill="FFFFFF"/>
        <w:spacing w:before="0" w:beforeAutospacing="0" w:after="0" w:afterAutospacing="0"/>
        <w:ind w:firstLine="708"/>
        <w:jc w:val="both"/>
        <w:rPr>
          <w:rFonts w:ascii="GHEA Grapalat" w:hAnsi="GHEA Grapalat" w:cs="Sylfaen"/>
          <w:vertAlign w:val="superscript"/>
          <w:lang w:val="hy-AM"/>
        </w:rPr>
      </w:pPr>
      <w:r>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xml:space="preserve">Երաշխիքը գործում է բենեֆիցիարի և պրինցիպալի միջև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50D2806A" w14:textId="77777777" w:rsidR="00D71622" w:rsidRPr="00842CF6" w:rsidRDefault="00D71622" w:rsidP="00D71622">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842CF6">
        <w:rPr>
          <w:rFonts w:ascii="GHEA Grapalat" w:hAnsi="GHEA Grapalat" w:cs="Sylfaen"/>
          <w:vertAlign w:val="superscript"/>
          <w:lang w:val="hy-AM"/>
        </w:rPr>
        <w:t xml:space="preserve">                                                                                                                                             կնքվելիք պայմանագրի համարը </w:t>
      </w:r>
    </w:p>
    <w:p w14:paraId="36954603" w14:textId="77777777" w:rsidR="00D71622" w:rsidRPr="00842CF6" w:rsidRDefault="00D71622" w:rsidP="00D71622">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ծածկագրով կնքվելիք 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w:t>
      </w:r>
    </w:p>
    <w:p w14:paraId="17ABC353" w14:textId="77777777" w:rsidR="00D71622" w:rsidRPr="00842CF6" w:rsidRDefault="00D71622" w:rsidP="00D71622">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14:paraId="3370FFA6" w14:textId="77777777" w:rsidR="00D71622" w:rsidRDefault="00D71622" w:rsidP="00D71622">
      <w:pPr>
        <w:pStyle w:val="af4"/>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10C5B80" w14:textId="77777777" w:rsidR="00D71622" w:rsidRDefault="00D71622" w:rsidP="00D71622">
      <w:pPr>
        <w:pStyle w:val="af4"/>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 xml:space="preserve">1) N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lang w:val="hy-AM"/>
        </w:rPr>
        <w:t xml:space="preserve"> ծածկագրով կնքված պայմանագրի, ներառյալ նաև դրանում </w:t>
      </w:r>
    </w:p>
    <w:p w14:paraId="221EE8F6" w14:textId="77777777" w:rsidR="00D71622" w:rsidRDefault="00D71622" w:rsidP="00D71622">
      <w:pPr>
        <w:pStyle w:val="af4"/>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կնքվելիք պայմանագրի համարը</w:t>
      </w:r>
    </w:p>
    <w:p w14:paraId="16DBE655" w14:textId="77777777" w:rsidR="00D71622" w:rsidRDefault="00D71622" w:rsidP="00D71622">
      <w:pPr>
        <w:pStyle w:val="af4"/>
        <w:shd w:val="clear" w:color="auto" w:fill="FFFFFF"/>
        <w:spacing w:before="0" w:beforeAutospacing="0" w:after="0" w:afterAutospacing="0"/>
        <w:rPr>
          <w:rFonts w:ascii="GHEA Grapalat" w:hAnsi="GHEA Grapalat"/>
          <w:color w:val="000000"/>
          <w:sz w:val="20"/>
          <w:szCs w:val="20"/>
          <w:lang w:val="hy-AM"/>
        </w:rPr>
      </w:pPr>
      <w:r>
        <w:rPr>
          <w:rFonts w:ascii="GHEA Grapalat" w:hAnsi="GHEA Grapalat"/>
          <w:color w:val="000000"/>
          <w:sz w:val="20"/>
          <w:szCs w:val="20"/>
          <w:lang w:val="hy-AM"/>
        </w:rPr>
        <w:t>կատարված փոփոխությունների, լրացուցիչ համաձայնագրերի պատճենները.</w:t>
      </w:r>
    </w:p>
    <w:p w14:paraId="0D2010DE" w14:textId="77777777" w:rsidR="00D71622" w:rsidRDefault="00D71622" w:rsidP="00D7162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 xml:space="preserve">2) բենեֆիցիարի կողմից պայմանագիրը միակողմանի լուծելու մասին </w:t>
      </w:r>
      <w:r w:rsidR="00D43346">
        <w:fldChar w:fldCharType="begin"/>
      </w:r>
      <w:r w:rsidR="00D43346" w:rsidRPr="00D43346">
        <w:rPr>
          <w:lang w:val="hy-AM"/>
        </w:rPr>
        <w:instrText xml:space="preserve"> HYPERLINK "http://www.procurement.am" </w:instrText>
      </w:r>
      <w:r w:rsidR="00D43346">
        <w:fldChar w:fldCharType="separate"/>
      </w:r>
      <w:r>
        <w:rPr>
          <w:rStyle w:val="a9"/>
          <w:rFonts w:ascii="GHEA Grapalat" w:hAnsi="GHEA Grapalat"/>
          <w:sz w:val="20"/>
          <w:szCs w:val="20"/>
          <w:lang w:val="hy-AM"/>
        </w:rPr>
        <w:t>www.procurement.am</w:t>
      </w:r>
      <w:r w:rsidR="00D43346">
        <w:rPr>
          <w:rStyle w:val="a9"/>
          <w:rFonts w:ascii="GHEA Grapalat" w:hAnsi="GHEA Grapalat"/>
          <w:sz w:val="20"/>
          <w:szCs w:val="20"/>
          <w:lang w:val="hy-AM"/>
        </w:rPr>
        <w:fldChar w:fldCharType="end"/>
      </w:r>
      <w:r>
        <w:rPr>
          <w:rFonts w:ascii="GHEA Grapalat" w:hAnsi="GHEA Grapalat"/>
          <w:color w:val="000000"/>
          <w:sz w:val="20"/>
          <w:szCs w:val="20"/>
          <w:lang w:val="hy-AM"/>
        </w:rPr>
        <w:t xml:space="preserve"> հասցեով գործող տեղեկագրում հրապարակած ծանուցումը.</w:t>
      </w:r>
    </w:p>
    <w:p w14:paraId="2233BACA" w14:textId="77777777" w:rsidR="00D71622" w:rsidRDefault="00D71622" w:rsidP="00D7162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5359E">
        <w:rPr>
          <w:rFonts w:ascii="GHEA Grapalat" w:hAnsi="GHEA Grapalat"/>
          <w:color w:val="000000"/>
          <w:sz w:val="20"/>
          <w:szCs w:val="20"/>
          <w:lang w:val="hy-AM"/>
        </w:rPr>
        <w:t xml:space="preserve">3) պայմանագրի շրջանակում </w:t>
      </w:r>
      <w:r w:rsidRPr="0045359E">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35919C51" w14:textId="77777777" w:rsidR="00D71622" w:rsidRDefault="00D71622" w:rsidP="00D7162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E26AD76" w14:textId="77777777" w:rsidR="00D71622" w:rsidRDefault="00D71622" w:rsidP="00D71622">
      <w:pPr>
        <w:pStyle w:val="af4"/>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lastRenderedPageBreak/>
        <w:t>8. Երաշխիք տվող անձը մերժում է բենեֆիցիարի պահանջը, եթե`</w:t>
      </w:r>
    </w:p>
    <w:p w14:paraId="1CD96023" w14:textId="77777777" w:rsidR="00D71622" w:rsidRDefault="00D71622" w:rsidP="00D7162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A49D124" w14:textId="77777777" w:rsidR="00D71622" w:rsidRDefault="00D71622" w:rsidP="00D71622">
      <w:pPr>
        <w:pStyle w:val="af4"/>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2) պահանջը ներկայացվել է երաշխիքով սահմանված ժամկետի ավարտից հետո:</w:t>
      </w:r>
    </w:p>
    <w:p w14:paraId="5CE93548" w14:textId="77777777" w:rsidR="00D71622" w:rsidRDefault="00D71622" w:rsidP="00D7162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9ADF7E0" w14:textId="77777777" w:rsidR="00D71622" w:rsidRDefault="00D71622" w:rsidP="00D7162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220B3BB8" w14:textId="77777777" w:rsidR="00D71622" w:rsidRDefault="00D71622" w:rsidP="00D7162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23FED8B0" w14:textId="77777777" w:rsidR="00D71622" w:rsidRDefault="00D71622" w:rsidP="00D71622">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2CB9F6C" w14:textId="77777777" w:rsidR="00D71622" w:rsidRDefault="00D71622" w:rsidP="00D71622">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Pr>
          <w:rFonts w:ascii="GHEA Grapalat" w:hAnsi="GHEA Grapalat"/>
          <w:color w:val="000000"/>
          <w:sz w:val="20"/>
          <w:szCs w:val="20"/>
          <w:lang w:val="hy-AM"/>
        </w:rPr>
        <w:t xml:space="preserve">Գործադիր մարմնի ղեկավար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58AFB0A6" w14:textId="77777777" w:rsidR="00D71622" w:rsidRDefault="00D71622" w:rsidP="00D7162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6718B5E8" w14:textId="77777777" w:rsidR="00D71622" w:rsidRDefault="00D71622" w:rsidP="00D71622">
      <w:pPr>
        <w:pStyle w:val="af4"/>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ամիսը, ամսաթիվը, տարեթիվը</w:t>
      </w:r>
    </w:p>
    <w:p w14:paraId="3A0781D0" w14:textId="77777777" w:rsidR="00D71622" w:rsidRPr="002D4DC4" w:rsidRDefault="00D71622" w:rsidP="00D71622">
      <w:pPr>
        <w:pStyle w:val="31"/>
        <w:spacing w:line="240" w:lineRule="auto"/>
        <w:jc w:val="right"/>
        <w:rPr>
          <w:rFonts w:ascii="GHEA Grapalat" w:hAnsi="GHEA Grapalat" w:cs="Arial"/>
          <w:b/>
          <w:lang w:val="hy-AM"/>
        </w:rPr>
      </w:pPr>
      <w:r>
        <w:rPr>
          <w:rFonts w:ascii="GHEA Grapalat" w:hAnsi="GHEA Grapalat"/>
          <w:b/>
          <w:lang w:val="hy-AM"/>
        </w:rPr>
        <w:br w:type="page"/>
      </w: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Pr>
          <w:rFonts w:ascii="GHEA Grapalat" w:hAnsi="GHEA Grapalat" w:cs="Arial"/>
          <w:b/>
          <w:lang w:val="hy-AM"/>
        </w:rPr>
        <w:t>2</w:t>
      </w:r>
    </w:p>
    <w:p w14:paraId="4D0BDE0E" w14:textId="12AA25CA" w:rsidR="00D71622" w:rsidRPr="00F566BF" w:rsidRDefault="00D155C9" w:rsidP="00D71622">
      <w:pPr>
        <w:pStyle w:val="31"/>
        <w:spacing w:line="240" w:lineRule="auto"/>
        <w:jc w:val="right"/>
        <w:rPr>
          <w:rFonts w:ascii="GHEA Grapalat" w:hAnsi="GHEA Grapalat" w:cs="Arial"/>
          <w:b/>
          <w:lang w:val="hy-AM"/>
        </w:rPr>
      </w:pPr>
      <w:r>
        <w:rPr>
          <w:rFonts w:ascii="GHEA Grapalat" w:hAnsi="GHEA Grapalat"/>
          <w:b/>
          <w:color w:val="FF0000"/>
          <w:lang w:val="af-ZA"/>
        </w:rPr>
        <w:t>ՀՀՏԿԵՆ-Ջ-ԳՀԾՁԲ-26/7</w:t>
      </w:r>
      <w:r w:rsidR="00D71622" w:rsidRPr="00F566BF">
        <w:rPr>
          <w:rFonts w:ascii="GHEA Grapalat" w:hAnsi="GHEA Grapalat"/>
          <w:b/>
          <w:lang w:val="hy-AM"/>
        </w:rPr>
        <w:t xml:space="preserve"> </w:t>
      </w:r>
      <w:r w:rsidR="00D71622" w:rsidRPr="00F566BF">
        <w:rPr>
          <w:rFonts w:ascii="GHEA Grapalat" w:hAnsi="GHEA Grapalat" w:cs="Sylfaen"/>
          <w:b/>
          <w:lang w:val="hy-AM"/>
        </w:rPr>
        <w:t>ծածկագրով</w:t>
      </w:r>
    </w:p>
    <w:p w14:paraId="5B52A297" w14:textId="77777777" w:rsidR="00D71622" w:rsidRPr="00F566BF" w:rsidRDefault="00D71622" w:rsidP="00D7162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ընթացակարգի</w:t>
      </w:r>
      <w:r w:rsidRPr="00F566BF">
        <w:rPr>
          <w:rFonts w:ascii="GHEA Grapalat" w:hAnsi="GHEA Grapalat" w:cs="Arial"/>
          <w:b/>
          <w:lang w:val="es-ES"/>
        </w:rPr>
        <w:t xml:space="preserve"> </w:t>
      </w:r>
      <w:r w:rsidRPr="00F566BF">
        <w:rPr>
          <w:rFonts w:ascii="GHEA Grapalat" w:hAnsi="GHEA Grapalat" w:cs="Sylfaen"/>
          <w:b/>
          <w:lang w:val="hy-AM"/>
        </w:rPr>
        <w:t>հրավերի</w:t>
      </w:r>
    </w:p>
    <w:p w14:paraId="0C345D17" w14:textId="77777777" w:rsidR="00D71622" w:rsidRPr="00F566BF" w:rsidRDefault="00D71622" w:rsidP="00D71622">
      <w:pPr>
        <w:pStyle w:val="31"/>
        <w:spacing w:line="240" w:lineRule="auto"/>
        <w:jc w:val="right"/>
        <w:rPr>
          <w:rFonts w:ascii="GHEA Grapalat" w:hAnsi="GHEA Grapalat" w:cs="Sylfaen"/>
          <w:b/>
          <w:lang w:val="hy-AM"/>
        </w:rPr>
      </w:pPr>
    </w:p>
    <w:p w14:paraId="4FE3F3DA" w14:textId="77777777" w:rsidR="00D71622" w:rsidRPr="00F566BF" w:rsidRDefault="00D71622" w:rsidP="00D71622">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770ECA62" w14:textId="77777777" w:rsidR="00D71622" w:rsidRPr="00F566BF" w:rsidRDefault="00D71622" w:rsidP="00D71622">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0D7709CA" w14:textId="77777777" w:rsidR="00D71622" w:rsidRPr="00F566BF" w:rsidRDefault="00D71622" w:rsidP="00D71622">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2ABF4B59" w14:textId="77777777" w:rsidR="00D71622" w:rsidRPr="00F566BF" w:rsidRDefault="00D71622" w:rsidP="00D71622">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lang w:val="hy-AM"/>
        </w:rPr>
        <w:t xml:space="preserve"> 20   թ.**</w:t>
      </w:r>
    </w:p>
    <w:p w14:paraId="07BA5B52" w14:textId="77777777" w:rsidR="00D71622" w:rsidRPr="00F566BF" w:rsidRDefault="00D71622" w:rsidP="00D71622">
      <w:pPr>
        <w:rPr>
          <w:rFonts w:ascii="GHEA Grapalat" w:hAnsi="GHEA Grapalat" w:cs="GHEA Grapalat"/>
          <w:sz w:val="20"/>
          <w:szCs w:val="20"/>
          <w:lang w:val="hy-AM"/>
        </w:rPr>
      </w:pPr>
    </w:p>
    <w:p w14:paraId="134DFEEE" w14:textId="77777777" w:rsidR="00D71622" w:rsidRPr="00372364" w:rsidRDefault="00D71622" w:rsidP="00D71622">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3239B565" w14:textId="77777777" w:rsidR="00D71622" w:rsidRPr="00372364" w:rsidRDefault="00D71622" w:rsidP="00D71622">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AF0C1B9" w14:textId="77777777" w:rsidR="00D71622" w:rsidRPr="00F566BF" w:rsidRDefault="00D71622" w:rsidP="00D71622">
      <w:pPr>
        <w:ind w:firstLine="708"/>
        <w:jc w:val="both"/>
        <w:rPr>
          <w:rFonts w:ascii="GHEA Grapalat" w:hAnsi="GHEA Grapalat" w:cs="GHEA Grapalat"/>
          <w:sz w:val="20"/>
          <w:szCs w:val="20"/>
          <w:lang w:val="hy-AM"/>
        </w:rPr>
      </w:pPr>
    </w:p>
    <w:p w14:paraId="3144D4D6" w14:textId="77777777" w:rsidR="00D71622" w:rsidRPr="00F566BF" w:rsidRDefault="00D71622" w:rsidP="00D71622">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առարկան</w:t>
      </w:r>
    </w:p>
    <w:p w14:paraId="38A5EEAF" w14:textId="77777777" w:rsidR="00D71622" w:rsidRPr="00F566BF" w:rsidRDefault="00D71622" w:rsidP="00D71622">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0C27A5A" w14:textId="77777777" w:rsidR="00D71622" w:rsidRPr="00F566BF" w:rsidRDefault="00D71622" w:rsidP="00D71622">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CA7335">
        <w:rPr>
          <w:rFonts w:ascii="GHEA Grapalat" w:hAnsi="GHEA Grapalat" w:cs="GHEA Grapalat"/>
          <w:sz w:val="20"/>
          <w:szCs w:val="20"/>
          <w:lang w:val="pt-BR"/>
        </w:rPr>
        <w:t>«</w:t>
      </w:r>
      <w:proofErr w:type="spellStart"/>
      <w:r>
        <w:rPr>
          <w:rFonts w:ascii="GHEA Grapalat" w:hAnsi="GHEA Grapalat" w:cs="GHEA Grapalat"/>
          <w:sz w:val="20"/>
          <w:szCs w:val="20"/>
          <w:lang w:val="ru-RU"/>
        </w:rPr>
        <w:t>Ջրառ</w:t>
      </w:r>
      <w:proofErr w:type="spellEnd"/>
      <w:r w:rsidRPr="00CA7335">
        <w:rPr>
          <w:rFonts w:ascii="GHEA Grapalat" w:hAnsi="GHEA Grapalat" w:cs="GHEA Grapalat"/>
          <w:sz w:val="20"/>
          <w:szCs w:val="20"/>
          <w:lang w:val="pt-BR"/>
        </w:rPr>
        <w:t xml:space="preserve">» </w:t>
      </w:r>
      <w:r>
        <w:rPr>
          <w:rFonts w:ascii="GHEA Grapalat" w:hAnsi="GHEA Grapalat" w:cs="GHEA Grapalat"/>
          <w:sz w:val="20"/>
          <w:szCs w:val="20"/>
          <w:lang w:val="ru-RU"/>
        </w:rPr>
        <w:t>ՓԲԸ</w:t>
      </w:r>
      <w:r w:rsidRPr="00F566BF">
        <w:rPr>
          <w:rFonts w:ascii="GHEA Grapalat" w:hAnsi="GHEA Grapalat" w:cs="GHEA Grapalat"/>
          <w:sz w:val="20"/>
          <w:szCs w:val="20"/>
          <w:lang w:val="pt-BR"/>
        </w:rPr>
        <w:t xml:space="preserve">   (այսուհետ` Պատվիրատու) կողմից կազմակերպված</w:t>
      </w:r>
    </w:p>
    <w:p w14:paraId="4FDCB32C" w14:textId="3A11D3A3" w:rsidR="00D71622" w:rsidRPr="00E5075D" w:rsidRDefault="00D155C9" w:rsidP="00D71622">
      <w:pPr>
        <w:ind w:firstLine="90"/>
        <w:jc w:val="both"/>
        <w:rPr>
          <w:rFonts w:ascii="GHEA Grapalat" w:hAnsi="GHEA Grapalat" w:cs="GHEA Grapalat"/>
          <w:color w:val="5B9BD5"/>
          <w:sz w:val="20"/>
          <w:szCs w:val="20"/>
          <w:lang w:val="hy-AM"/>
        </w:rPr>
      </w:pPr>
      <w:r>
        <w:rPr>
          <w:rFonts w:ascii="GHEA Grapalat" w:hAnsi="GHEA Grapalat" w:cs="GHEA Grapalat"/>
          <w:color w:val="FF0000"/>
          <w:sz w:val="20"/>
          <w:szCs w:val="20"/>
          <w:lang w:val="pt-BR"/>
        </w:rPr>
        <w:t>ՀՀՏԿԵՆ-Ջ-ԳՀԾՁԲ-26/7</w:t>
      </w:r>
      <w:r w:rsidR="00D71622" w:rsidRPr="00A063CE">
        <w:rPr>
          <w:rFonts w:ascii="GHEA Grapalat" w:hAnsi="GHEA Grapalat" w:cs="GHEA Grapalat"/>
          <w:sz w:val="20"/>
          <w:szCs w:val="20"/>
          <w:lang w:val="pt-BR"/>
        </w:rPr>
        <w:t xml:space="preserve"> </w:t>
      </w:r>
      <w:r w:rsidR="00D71622" w:rsidRPr="00F566BF">
        <w:rPr>
          <w:rFonts w:ascii="GHEA Grapalat" w:hAnsi="GHEA Grapalat" w:cs="GHEA Grapalat"/>
          <w:sz w:val="20"/>
          <w:szCs w:val="20"/>
          <w:lang w:val="pt-BR"/>
        </w:rPr>
        <w:t>ծածկագրով գնման ընթացակարգին:</w:t>
      </w:r>
    </w:p>
    <w:p w14:paraId="60D28F13" w14:textId="77777777" w:rsidR="00D71622" w:rsidRPr="00F566BF" w:rsidRDefault="00D71622" w:rsidP="00D71622">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8C7C1EB" w14:textId="77777777" w:rsidR="00D71622" w:rsidRPr="00F566BF" w:rsidRDefault="00D71622" w:rsidP="00D71622">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w:t>
      </w:r>
    </w:p>
    <w:p w14:paraId="72670B11" w14:textId="77777777" w:rsidR="00D71622" w:rsidRPr="00F566BF" w:rsidRDefault="00D71622" w:rsidP="00D71622">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6207BF1" w14:textId="77777777" w:rsidR="00D71622" w:rsidRPr="00F566BF" w:rsidRDefault="00D71622" w:rsidP="00D71622">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73FB4A0" w14:textId="77777777" w:rsidR="00D71622" w:rsidRPr="00F566BF" w:rsidRDefault="00D71622" w:rsidP="00D71622">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2014381" w14:textId="77777777" w:rsidR="00D71622" w:rsidRPr="00F566BF" w:rsidRDefault="00D71622" w:rsidP="00D71622">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5877C7C" w14:textId="77777777" w:rsidR="00D71622" w:rsidRPr="00F566BF" w:rsidRDefault="00D71622" w:rsidP="00D71622">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9BF8BF7" w14:textId="77777777" w:rsidR="00D71622" w:rsidRPr="00F566BF" w:rsidRDefault="00D71622" w:rsidP="00D71622">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44698AA7" w14:textId="77777777" w:rsidR="00D71622" w:rsidRPr="00F566BF" w:rsidRDefault="00D71622" w:rsidP="00D71622">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1FF8EF54" w14:textId="77777777" w:rsidR="00D71622" w:rsidRPr="00F566BF" w:rsidRDefault="00D71622" w:rsidP="00D71622">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C022802" w14:textId="77777777" w:rsidR="00D71622" w:rsidRPr="00F566BF" w:rsidRDefault="00D71622" w:rsidP="00D71622">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69C59AEF" w14:textId="77777777" w:rsidR="00D71622" w:rsidRPr="00F566BF" w:rsidRDefault="00D71622" w:rsidP="00D71622">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5CD5A43B" w14:textId="77777777" w:rsidR="00D71622" w:rsidRPr="00F566BF" w:rsidRDefault="00D71622" w:rsidP="00D71622">
      <w:pPr>
        <w:jc w:val="both"/>
        <w:rPr>
          <w:rFonts w:ascii="GHEA Grapalat" w:hAnsi="GHEA Grapalat" w:cs="GHEA Grapalat"/>
          <w:sz w:val="20"/>
          <w:szCs w:val="20"/>
          <w:lang w:val="hy-AM"/>
        </w:rPr>
      </w:pPr>
    </w:p>
    <w:p w14:paraId="0B0A4A5F" w14:textId="77777777" w:rsidR="00D71622" w:rsidRPr="00F566BF" w:rsidRDefault="00D71622" w:rsidP="00D71622">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24D3D74F" w14:textId="77777777" w:rsidR="00D71622" w:rsidRPr="00F566BF" w:rsidRDefault="00D71622" w:rsidP="00D71622">
      <w:pPr>
        <w:ind w:firstLine="567"/>
        <w:jc w:val="both"/>
        <w:rPr>
          <w:rFonts w:ascii="GHEA Grapalat" w:hAnsi="GHEA Grapalat" w:cs="GHEA Grapalat"/>
          <w:sz w:val="20"/>
          <w:szCs w:val="20"/>
          <w:lang w:val="hy-AM"/>
        </w:rPr>
      </w:pPr>
      <w:r w:rsidRPr="00F566BF">
        <w:rPr>
          <w:rFonts w:ascii="GHEA Grapalat" w:hAnsi="GHEA Grapalat" w:cs="GHEA Grapalat"/>
          <w:sz w:val="20"/>
          <w:szCs w:val="20"/>
        </w:rPr>
        <w:lastRenderedPageBreak/>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Pr="00F566BF">
        <w:rPr>
          <w:rFonts w:ascii="GHEA Grapalat" w:hAnsi="GHEA Grapalat" w:cs="GHEA Grapalat"/>
          <w:sz w:val="20"/>
          <w:szCs w:val="20"/>
        </w:rPr>
        <w:t>Պատվիրատուի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կնքված</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պայմանագրի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կատարման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արդյունքը</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ամբողջական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ընդունվելու</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օրվան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հաջորդող</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քսաներորդ</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օրը</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6DF7BF66" w14:textId="77777777" w:rsidR="00D71622" w:rsidRPr="00F566BF" w:rsidRDefault="00D71622" w:rsidP="00D71622">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47693C1" w14:textId="77777777" w:rsidR="00D71622" w:rsidRPr="00F566BF" w:rsidRDefault="00D71622" w:rsidP="00D71622">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640F3BF0" w14:textId="77777777" w:rsidR="00D71622" w:rsidRPr="00F566BF" w:rsidDel="00A13215" w:rsidRDefault="00D71622" w:rsidP="00D71622">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377B4473" w14:textId="77777777" w:rsidR="00D71622" w:rsidRPr="00F566BF" w:rsidRDefault="00D71622" w:rsidP="00D71622">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EFDB697" w14:textId="77777777" w:rsidR="00D71622" w:rsidRPr="00F566BF" w:rsidRDefault="00D71622" w:rsidP="00D71622">
      <w:pPr>
        <w:ind w:firstLine="567"/>
        <w:jc w:val="both"/>
        <w:rPr>
          <w:rFonts w:ascii="GHEA Grapalat" w:hAnsi="GHEA Grapalat" w:cs="GHEA Grapalat"/>
          <w:sz w:val="20"/>
          <w:szCs w:val="20"/>
          <w:lang w:val="hy-AM"/>
        </w:rPr>
      </w:pPr>
    </w:p>
    <w:p w14:paraId="365264EC" w14:textId="77777777" w:rsidR="00D71622" w:rsidRPr="00F566BF" w:rsidRDefault="00D71622" w:rsidP="00D71622">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11F66FB4" w14:textId="77777777" w:rsidR="00D71622" w:rsidRPr="00F566BF" w:rsidRDefault="00D71622" w:rsidP="00D71622">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3628082F" w14:textId="77777777" w:rsidR="00D71622" w:rsidRPr="00F566BF" w:rsidRDefault="00D71622" w:rsidP="00D71622">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38CECAF7" w14:textId="77777777" w:rsidR="00D71622" w:rsidRPr="00F566BF" w:rsidRDefault="00D71622" w:rsidP="00D71622">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704D420A" w14:textId="77777777" w:rsidR="00D71622" w:rsidRPr="00F566BF" w:rsidRDefault="00D71622" w:rsidP="00D71622">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5EEB7171" w14:textId="77777777" w:rsidR="00D71622" w:rsidRPr="00F566BF" w:rsidRDefault="00D71622" w:rsidP="00D71622">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096BE6FA" w14:textId="77777777" w:rsidR="00D71622" w:rsidRPr="00F566BF" w:rsidRDefault="00D71622" w:rsidP="00D71622">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0B88C004" w14:textId="77777777" w:rsidR="00D71622" w:rsidRPr="00F566BF" w:rsidRDefault="00D71622" w:rsidP="00D71622">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83B1FF7" w14:textId="77777777" w:rsidR="00D71622" w:rsidRPr="00631658" w:rsidRDefault="00D71622" w:rsidP="00D71622">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2F45F749" w14:textId="77777777" w:rsidR="00D71622" w:rsidRPr="00631658" w:rsidRDefault="00D71622" w:rsidP="00D71622">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2A2C79F9" w14:textId="77777777" w:rsidR="00D71622" w:rsidRPr="00631658" w:rsidRDefault="00D71622" w:rsidP="00D71622">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74FFFC1" w14:textId="77777777" w:rsidR="00D71622" w:rsidRPr="00631658" w:rsidRDefault="00D71622" w:rsidP="00D71622">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23134EBB" w14:textId="77777777" w:rsidR="00D71622" w:rsidRPr="00631658" w:rsidRDefault="00D71622" w:rsidP="00D71622">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36C01794" w14:textId="77777777" w:rsidR="00D71622" w:rsidRPr="00F566BF" w:rsidRDefault="00D71622" w:rsidP="00D71622">
      <w:pPr>
        <w:jc w:val="both"/>
        <w:rPr>
          <w:rFonts w:ascii="GHEA Grapalat" w:hAnsi="GHEA Grapalat"/>
          <w:sz w:val="18"/>
          <w:szCs w:val="18"/>
          <w:u w:val="single"/>
          <w:vertAlign w:val="superscript"/>
          <w:lang w:val="hy-AM"/>
        </w:rPr>
      </w:pPr>
    </w:p>
    <w:p w14:paraId="025552B9" w14:textId="77777777" w:rsidR="00D71622" w:rsidRPr="00F566BF" w:rsidRDefault="00D71622" w:rsidP="00D71622">
      <w:pPr>
        <w:jc w:val="both"/>
        <w:rPr>
          <w:rFonts w:ascii="GHEA Grapalat" w:hAnsi="GHEA Grapalat"/>
          <w:sz w:val="20"/>
          <w:szCs w:val="20"/>
          <w:lang w:val="hy-AM"/>
        </w:rPr>
      </w:pPr>
      <w:r w:rsidRPr="00F566BF">
        <w:rPr>
          <w:rFonts w:ascii="GHEA Grapalat" w:hAnsi="GHEA Grapalat"/>
          <w:sz w:val="20"/>
          <w:szCs w:val="20"/>
          <w:lang w:val="hy-AM"/>
        </w:rPr>
        <w:t>Կ.Տ</w:t>
      </w:r>
    </w:p>
    <w:p w14:paraId="1E534166" w14:textId="77777777" w:rsidR="00D71622" w:rsidRPr="00F566BF" w:rsidRDefault="00D71622" w:rsidP="00D71622">
      <w:pPr>
        <w:jc w:val="both"/>
        <w:rPr>
          <w:rFonts w:ascii="GHEA Grapalat" w:hAnsi="GHEA Grapalat"/>
          <w:sz w:val="20"/>
          <w:szCs w:val="20"/>
          <w:lang w:val="hy-AM"/>
        </w:rPr>
      </w:pPr>
    </w:p>
    <w:p w14:paraId="7B00B6C0" w14:textId="77777777" w:rsidR="00D71622" w:rsidRPr="00F566BF" w:rsidRDefault="00D71622" w:rsidP="00D71622">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56FECA4" w14:textId="77777777" w:rsidR="00D71622" w:rsidRPr="00F566BF" w:rsidRDefault="00D71622" w:rsidP="00D71622">
      <w:pPr>
        <w:jc w:val="both"/>
        <w:rPr>
          <w:rFonts w:ascii="GHEA Grapalat" w:hAnsi="GHEA Grapalat"/>
          <w:sz w:val="18"/>
          <w:szCs w:val="18"/>
          <w:vertAlign w:val="superscript"/>
          <w:lang w:val="hy-AM"/>
        </w:rPr>
      </w:pPr>
    </w:p>
    <w:p w14:paraId="11D64A64" w14:textId="77777777" w:rsidR="00D71622" w:rsidRPr="00F566BF" w:rsidRDefault="00D71622" w:rsidP="00D71622">
      <w:pPr>
        <w:jc w:val="both"/>
        <w:rPr>
          <w:rFonts w:ascii="GHEA Grapalat" w:hAnsi="GHEA Grapalat" w:cs="GHEA Grapalat"/>
          <w:i/>
          <w:sz w:val="18"/>
          <w:szCs w:val="18"/>
          <w:lang w:val="hy-AM"/>
        </w:rPr>
      </w:pPr>
    </w:p>
    <w:p w14:paraId="7A6A10C6" w14:textId="77777777" w:rsidR="00D71622" w:rsidRPr="002D4DC4" w:rsidRDefault="00D71622" w:rsidP="00D71622">
      <w:pPr>
        <w:pStyle w:val="31"/>
        <w:spacing w:line="240" w:lineRule="auto"/>
        <w:rPr>
          <w:rFonts w:ascii="GHEA Grapalat" w:hAnsi="GHEA Grapalat"/>
          <w:b/>
          <w:lang w:val="hy-AM"/>
        </w:rPr>
      </w:pPr>
    </w:p>
    <w:p w14:paraId="52127BE8" w14:textId="77777777" w:rsidR="00D71622" w:rsidRPr="002D4DC4" w:rsidRDefault="00D71622" w:rsidP="00D71622">
      <w:pPr>
        <w:pStyle w:val="31"/>
        <w:spacing w:line="240" w:lineRule="auto"/>
        <w:rPr>
          <w:rFonts w:ascii="GHEA Grapalat" w:hAnsi="GHEA Grapalat"/>
          <w:b/>
          <w:lang w:val="hy-AM"/>
        </w:rPr>
      </w:pPr>
    </w:p>
    <w:p w14:paraId="2A28566A" w14:textId="77777777" w:rsidR="00D71622" w:rsidRPr="002D4DC4" w:rsidRDefault="00D71622" w:rsidP="00D71622">
      <w:pPr>
        <w:pStyle w:val="31"/>
        <w:spacing w:line="240" w:lineRule="auto"/>
        <w:rPr>
          <w:rFonts w:ascii="GHEA Grapalat" w:hAnsi="GHEA Grapalat"/>
          <w:b/>
          <w:lang w:val="hy-AM"/>
        </w:rPr>
      </w:pPr>
    </w:p>
    <w:p w14:paraId="6887DFE5" w14:textId="77777777" w:rsidR="00D71622" w:rsidRPr="00F566BF" w:rsidRDefault="00D71622" w:rsidP="00D7162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FA547A8" w14:textId="77777777" w:rsidR="00D71622" w:rsidRPr="00F566BF" w:rsidRDefault="00D71622" w:rsidP="00D71622">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71622" w:rsidRPr="00F566BF" w14:paraId="58E8871A" w14:textId="77777777" w:rsidTr="00351D0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BACE59" w14:textId="77777777" w:rsidR="00D71622" w:rsidRPr="00F566BF" w:rsidRDefault="00D71622" w:rsidP="00351D0D">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138B0FC4" w14:textId="77777777" w:rsidR="00D71622" w:rsidRPr="00F566BF" w:rsidRDefault="00D71622" w:rsidP="00351D0D">
            <w:pPr>
              <w:jc w:val="center"/>
              <w:rPr>
                <w:rFonts w:ascii="GHEA Grapalat" w:hAnsi="GHEA Grapalat" w:cs="Arial"/>
                <w:bCs/>
                <w:i/>
                <w:sz w:val="20"/>
                <w:szCs w:val="20"/>
              </w:rPr>
            </w:pPr>
          </w:p>
        </w:tc>
      </w:tr>
      <w:tr w:rsidR="00D71622" w:rsidRPr="00F566BF" w14:paraId="2122D46A" w14:textId="77777777" w:rsidTr="00351D0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93D36C" w14:textId="77777777" w:rsidR="00D71622" w:rsidRPr="00F566BF" w:rsidRDefault="00D71622" w:rsidP="00351D0D">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D71622" w:rsidRPr="00F566BF" w14:paraId="1EA26FC4" w14:textId="77777777" w:rsidTr="00351D0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3BBBDA" w14:textId="77777777" w:rsidR="00D71622" w:rsidRPr="00F566BF" w:rsidRDefault="00D71622" w:rsidP="00351D0D">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D71622" w:rsidRPr="00F566BF" w14:paraId="0515B92D" w14:textId="77777777" w:rsidTr="00351D0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A67650" w14:textId="77777777" w:rsidR="00D71622" w:rsidRPr="00F566BF" w:rsidRDefault="00D71622" w:rsidP="00351D0D">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D71622" w:rsidRPr="00F566BF" w14:paraId="6374B503" w14:textId="77777777" w:rsidTr="00351D0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6DAC38" w14:textId="77777777" w:rsidR="00D71622" w:rsidRPr="00F566BF" w:rsidRDefault="00D71622" w:rsidP="00351D0D">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D71622" w:rsidRPr="00F566BF" w14:paraId="3505E452" w14:textId="77777777" w:rsidTr="00351D0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5117AC" w14:textId="77777777" w:rsidR="00D71622" w:rsidRPr="00F566BF" w:rsidRDefault="00D71622" w:rsidP="00351D0D">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D71622" w:rsidRPr="00F566BF" w14:paraId="458F2B9C" w14:textId="77777777" w:rsidTr="00351D0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14F887" w14:textId="77777777" w:rsidR="00D71622" w:rsidRPr="00F566BF" w:rsidRDefault="00D71622" w:rsidP="00351D0D">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D71622" w:rsidRPr="00F566BF" w14:paraId="3B529C2E" w14:textId="77777777" w:rsidTr="00351D0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88CDF9" w14:textId="77777777" w:rsidR="00D71622" w:rsidRPr="00F566BF" w:rsidRDefault="00D71622" w:rsidP="00351D0D">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D71622" w:rsidRPr="00F566BF" w14:paraId="51D893EF" w14:textId="77777777" w:rsidTr="00351D0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3E5891" w14:textId="09417131" w:rsidR="00D71622" w:rsidRPr="00F566BF" w:rsidRDefault="00D71622" w:rsidP="00351D0D">
            <w:pPr>
              <w:rPr>
                <w:rFonts w:ascii="GHEA Grapalat" w:hAnsi="GHEA Grapalat" w:cs="Arial"/>
                <w:sz w:val="20"/>
                <w:szCs w:val="20"/>
              </w:rPr>
            </w:pPr>
            <w:r w:rsidRPr="00FB00CB">
              <w:rPr>
                <w:rFonts w:ascii="GHEA Grapalat" w:hAnsi="GHEA Grapalat" w:cs="Sylfaen"/>
                <w:sz w:val="20"/>
                <w:szCs w:val="20"/>
                <w:lang w:val="hy-AM"/>
              </w:rPr>
              <w:t>9</w:t>
            </w:r>
            <w:r w:rsidRPr="00FB00CB">
              <w:rPr>
                <w:rFonts w:ascii="GHEA Grapalat" w:hAnsi="GHEA Grapalat" w:cs="Sylfaen"/>
                <w:sz w:val="20"/>
                <w:szCs w:val="20"/>
              </w:rPr>
              <w:t xml:space="preserve">. </w:t>
            </w:r>
            <w:proofErr w:type="spellStart"/>
            <w:r w:rsidRPr="00FB00CB">
              <w:rPr>
                <w:rFonts w:ascii="GHEA Grapalat" w:hAnsi="GHEA Grapalat" w:cs="Sylfaen"/>
                <w:sz w:val="20"/>
                <w:szCs w:val="20"/>
              </w:rPr>
              <w:t>Շահառու</w:t>
            </w:r>
            <w:proofErr w:type="spellEnd"/>
            <w:r w:rsidRPr="00FB00CB">
              <w:rPr>
                <w:rFonts w:ascii="GHEA Grapalat" w:hAnsi="GHEA Grapalat" w:cs="Sylfaen"/>
                <w:sz w:val="20"/>
                <w:szCs w:val="20"/>
                <w:lang w:val="hy-AM"/>
              </w:rPr>
              <w:t>ի անվանումը</w:t>
            </w:r>
            <w:r w:rsidRPr="00FB00CB">
              <w:rPr>
                <w:rFonts w:ascii="GHEA Grapalat" w:hAnsi="GHEA Grapalat" w:cs="Sylfaen"/>
                <w:sz w:val="20"/>
                <w:szCs w:val="20"/>
              </w:rPr>
              <w:t>,</w:t>
            </w:r>
            <w:r w:rsidRPr="00FB00CB">
              <w:rPr>
                <w:rFonts w:ascii="GHEA Grapalat" w:hAnsi="GHEA Grapalat" w:cs="Sylfaen"/>
                <w:sz w:val="20"/>
                <w:szCs w:val="20"/>
                <w:lang w:val="hy-AM"/>
              </w:rPr>
              <w:t xml:space="preserve"> կամ անուն ազգանուն </w:t>
            </w:r>
            <w:r w:rsidRPr="00FB00CB">
              <w:rPr>
                <w:rFonts w:ascii="GHEA Grapalat" w:hAnsi="GHEA Grapalat" w:cs="Arial"/>
                <w:sz w:val="20"/>
                <w:szCs w:val="20"/>
              </w:rPr>
              <w:t xml:space="preserve">` </w:t>
            </w:r>
            <w:r w:rsidRPr="00FB00CB">
              <w:rPr>
                <w:rFonts w:ascii="GHEA Grapalat" w:hAnsi="GHEA Grapalat" w:cs="Arial"/>
                <w:color w:val="000000"/>
                <w:sz w:val="20"/>
                <w:szCs w:val="20"/>
                <w:lang w:val="ru-RU"/>
              </w:rPr>
              <w:t>ՀՀՏԿԵՆ</w:t>
            </w:r>
            <w:r w:rsidRPr="00FB00CB">
              <w:rPr>
                <w:rFonts w:ascii="GHEA Grapalat" w:hAnsi="GHEA Grapalat"/>
                <w:sz w:val="20"/>
                <w:szCs w:val="20"/>
              </w:rPr>
              <w:t xml:space="preserve"> </w:t>
            </w:r>
            <w:r w:rsidRPr="00FB00CB">
              <w:rPr>
                <w:rFonts w:ascii="GHEA Grapalat" w:hAnsi="GHEA Grapalat" w:cs="Arial"/>
                <w:sz w:val="20"/>
                <w:szCs w:val="20"/>
              </w:rPr>
              <w:t>«</w:t>
            </w:r>
            <w:proofErr w:type="spellStart"/>
            <w:r w:rsidRPr="00FB00CB">
              <w:rPr>
                <w:rFonts w:ascii="GHEA Grapalat" w:hAnsi="GHEA Grapalat" w:cs="Arial"/>
                <w:sz w:val="20"/>
                <w:szCs w:val="20"/>
                <w:lang w:val="ru-RU"/>
              </w:rPr>
              <w:t>Ջրառ</w:t>
            </w:r>
            <w:proofErr w:type="spellEnd"/>
            <w:r w:rsidRPr="00FB00CB">
              <w:rPr>
                <w:rFonts w:ascii="GHEA Grapalat" w:hAnsi="GHEA Grapalat" w:cs="Arial"/>
                <w:sz w:val="20"/>
                <w:szCs w:val="20"/>
              </w:rPr>
              <w:t xml:space="preserve">» </w:t>
            </w:r>
            <w:r w:rsidRPr="00FB00CB">
              <w:rPr>
                <w:rFonts w:ascii="GHEA Grapalat" w:hAnsi="GHEA Grapalat" w:cs="Arial"/>
                <w:sz w:val="20"/>
                <w:szCs w:val="20"/>
                <w:lang w:val="ru-RU"/>
              </w:rPr>
              <w:t>ՓԲԸ</w:t>
            </w:r>
          </w:p>
        </w:tc>
      </w:tr>
      <w:tr w:rsidR="00D71622" w:rsidRPr="00F566BF" w14:paraId="0855076F" w14:textId="77777777" w:rsidTr="00351D0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B008F8" w14:textId="77777777" w:rsidR="00D71622" w:rsidRPr="00F566BF" w:rsidRDefault="00D71622" w:rsidP="00351D0D">
            <w:pPr>
              <w:rPr>
                <w:rFonts w:ascii="GHEA Grapalat" w:hAnsi="GHEA Grapalat" w:cs="Sylfaen"/>
                <w:sz w:val="20"/>
                <w:szCs w:val="20"/>
                <w:lang w:val="ru-RU"/>
              </w:rPr>
            </w:pPr>
            <w:r w:rsidRPr="00FB00CB">
              <w:rPr>
                <w:rFonts w:ascii="GHEA Grapalat" w:hAnsi="GHEA Grapalat" w:cs="Sylfaen"/>
                <w:sz w:val="20"/>
                <w:szCs w:val="20"/>
                <w:lang w:val="ru-RU"/>
              </w:rPr>
              <w:t xml:space="preserve">10. </w:t>
            </w:r>
            <w:r w:rsidRPr="00FB00CB">
              <w:rPr>
                <w:rFonts w:ascii="GHEA Grapalat" w:hAnsi="GHEA Grapalat" w:cs="Sylfaen"/>
                <w:sz w:val="20"/>
                <w:szCs w:val="20"/>
              </w:rPr>
              <w:t xml:space="preserve"> </w:t>
            </w:r>
            <w:proofErr w:type="spellStart"/>
            <w:r w:rsidRPr="00FB00CB">
              <w:rPr>
                <w:rFonts w:ascii="GHEA Grapalat" w:hAnsi="GHEA Grapalat" w:cs="Sylfaen"/>
                <w:sz w:val="20"/>
                <w:szCs w:val="20"/>
              </w:rPr>
              <w:t>Շահառուի</w:t>
            </w:r>
            <w:proofErr w:type="spellEnd"/>
            <w:r w:rsidRPr="00FB00CB">
              <w:rPr>
                <w:rFonts w:ascii="GHEA Grapalat" w:hAnsi="GHEA Grapalat" w:cs="Arial"/>
                <w:sz w:val="20"/>
                <w:szCs w:val="20"/>
              </w:rPr>
              <w:t xml:space="preserve"> </w:t>
            </w:r>
            <w:r w:rsidRPr="00FB00CB">
              <w:rPr>
                <w:rFonts w:ascii="GHEA Grapalat" w:hAnsi="GHEA Grapalat" w:cs="Sylfaen"/>
                <w:sz w:val="20"/>
                <w:szCs w:val="20"/>
              </w:rPr>
              <w:t>ՀԾՀ</w:t>
            </w:r>
            <w:r w:rsidRPr="00FB00CB">
              <w:rPr>
                <w:rFonts w:ascii="GHEA Grapalat" w:hAnsi="GHEA Grapalat" w:cs="Sylfaen"/>
                <w:sz w:val="20"/>
                <w:szCs w:val="20"/>
                <w:lang w:val="ru-RU"/>
              </w:rPr>
              <w:t xml:space="preserve"> (</w:t>
            </w:r>
            <w:r w:rsidRPr="00FB00CB">
              <w:rPr>
                <w:rFonts w:ascii="GHEA Grapalat" w:hAnsi="GHEA Grapalat" w:cs="Sylfaen"/>
                <w:sz w:val="20"/>
                <w:szCs w:val="20"/>
                <w:lang w:val="hy-AM"/>
              </w:rPr>
              <w:t>չի լրացվում</w:t>
            </w:r>
            <w:r w:rsidRPr="00FB00CB">
              <w:rPr>
                <w:rFonts w:ascii="GHEA Grapalat" w:hAnsi="GHEA Grapalat" w:cs="Sylfaen"/>
                <w:sz w:val="20"/>
                <w:szCs w:val="20"/>
                <w:lang w:val="ru-RU"/>
              </w:rPr>
              <w:t>)</w:t>
            </w:r>
          </w:p>
        </w:tc>
      </w:tr>
      <w:tr w:rsidR="00D71622" w:rsidRPr="00F566BF" w14:paraId="5BF9CC24" w14:textId="77777777" w:rsidTr="00351D0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0AF22F" w14:textId="77777777" w:rsidR="00D71622" w:rsidRPr="00F566BF" w:rsidRDefault="00D71622" w:rsidP="00351D0D">
            <w:pPr>
              <w:rPr>
                <w:rFonts w:ascii="GHEA Grapalat" w:hAnsi="GHEA Grapalat" w:cs="Arial"/>
                <w:sz w:val="20"/>
                <w:szCs w:val="20"/>
              </w:rPr>
            </w:pPr>
            <w:r w:rsidRPr="00FB00CB">
              <w:rPr>
                <w:rFonts w:ascii="GHEA Grapalat" w:hAnsi="GHEA Grapalat" w:cs="Sylfaen"/>
                <w:sz w:val="20"/>
                <w:szCs w:val="20"/>
                <w:lang w:val="hy-AM"/>
              </w:rPr>
              <w:t>11</w:t>
            </w:r>
            <w:r w:rsidRPr="00FB00CB">
              <w:rPr>
                <w:rFonts w:ascii="GHEA Grapalat" w:hAnsi="GHEA Grapalat" w:cs="Sylfaen"/>
                <w:sz w:val="20"/>
                <w:szCs w:val="20"/>
              </w:rPr>
              <w:t xml:space="preserve">. </w:t>
            </w:r>
            <w:proofErr w:type="spellStart"/>
            <w:r w:rsidRPr="00FB00CB">
              <w:rPr>
                <w:rFonts w:ascii="GHEA Grapalat" w:hAnsi="GHEA Grapalat" w:cs="Sylfaen"/>
                <w:sz w:val="20"/>
                <w:szCs w:val="20"/>
              </w:rPr>
              <w:t>Շահառուի</w:t>
            </w:r>
            <w:proofErr w:type="spellEnd"/>
            <w:r w:rsidRPr="00FB00CB">
              <w:rPr>
                <w:rFonts w:ascii="GHEA Grapalat" w:hAnsi="GHEA Grapalat" w:cs="Arial"/>
                <w:sz w:val="20"/>
                <w:szCs w:val="20"/>
              </w:rPr>
              <w:t xml:space="preserve"> </w:t>
            </w:r>
            <w:r w:rsidRPr="00FB00CB">
              <w:rPr>
                <w:rFonts w:ascii="GHEA Grapalat" w:hAnsi="GHEA Grapalat" w:cs="Sylfaen"/>
                <w:sz w:val="20"/>
                <w:szCs w:val="20"/>
              </w:rPr>
              <w:t>ՀՎՀՀ</w:t>
            </w:r>
            <w:r w:rsidRPr="00FB00CB">
              <w:rPr>
                <w:rFonts w:ascii="GHEA Grapalat" w:hAnsi="GHEA Grapalat" w:cs="Arial"/>
                <w:sz w:val="20"/>
                <w:szCs w:val="20"/>
              </w:rPr>
              <w:t>`</w:t>
            </w:r>
            <w:r w:rsidRPr="00FB00CB">
              <w:rPr>
                <w:rFonts w:ascii="GHEA Grapalat" w:hAnsi="GHEA Grapalat" w:cs="Arial"/>
                <w:sz w:val="20"/>
                <w:szCs w:val="20"/>
                <w:lang w:val="ru-RU"/>
              </w:rPr>
              <w:t xml:space="preserve"> 00093621</w:t>
            </w:r>
          </w:p>
        </w:tc>
      </w:tr>
      <w:tr w:rsidR="00D71622" w:rsidRPr="00F566BF" w14:paraId="7D2376A4" w14:textId="77777777" w:rsidTr="00351D0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195D78" w14:textId="22065692" w:rsidR="00D71622" w:rsidRPr="00BC0F12" w:rsidRDefault="00D71622" w:rsidP="00351D0D">
            <w:pPr>
              <w:rPr>
                <w:rFonts w:ascii="GHEA Grapalat" w:hAnsi="GHEA Grapalat" w:cs="Arial"/>
                <w:sz w:val="20"/>
                <w:szCs w:val="20"/>
                <w:lang w:val="hy-AM"/>
              </w:rPr>
            </w:pPr>
            <w:r w:rsidRPr="00FB00CB">
              <w:rPr>
                <w:rFonts w:ascii="GHEA Grapalat" w:hAnsi="GHEA Grapalat" w:cs="Sylfaen"/>
                <w:sz w:val="20"/>
                <w:szCs w:val="20"/>
              </w:rPr>
              <w:t>1</w:t>
            </w:r>
            <w:r w:rsidRPr="00FB00CB">
              <w:rPr>
                <w:rFonts w:ascii="GHEA Grapalat" w:hAnsi="GHEA Grapalat" w:cs="Sylfaen"/>
                <w:sz w:val="20"/>
                <w:szCs w:val="20"/>
                <w:lang w:val="hy-AM"/>
              </w:rPr>
              <w:t>2</w:t>
            </w:r>
            <w:r w:rsidRPr="00FB00CB">
              <w:rPr>
                <w:rFonts w:ascii="GHEA Grapalat" w:hAnsi="GHEA Grapalat" w:cs="Sylfaen"/>
                <w:sz w:val="20"/>
                <w:szCs w:val="20"/>
              </w:rPr>
              <w:t>.</w:t>
            </w:r>
            <w:proofErr w:type="spellStart"/>
            <w:r w:rsidRPr="00FB00CB">
              <w:rPr>
                <w:rFonts w:ascii="GHEA Grapalat" w:hAnsi="GHEA Grapalat" w:cs="Sylfaen"/>
                <w:sz w:val="20"/>
                <w:szCs w:val="20"/>
              </w:rPr>
              <w:t>Շահառուի</w:t>
            </w:r>
            <w:proofErr w:type="spellEnd"/>
            <w:r w:rsidRPr="00FB00CB">
              <w:rPr>
                <w:rFonts w:ascii="GHEA Grapalat" w:hAnsi="GHEA Grapalat" w:cs="Sylfaen"/>
                <w:sz w:val="20"/>
                <w:szCs w:val="20"/>
                <w:lang w:val="hy-AM"/>
              </w:rPr>
              <w:t>ն սպասարկող Ֆինանսական կազմակերպություն</w:t>
            </w:r>
            <w:r w:rsidRPr="00FB00CB">
              <w:rPr>
                <w:rFonts w:ascii="GHEA Grapalat" w:hAnsi="GHEA Grapalat" w:cs="Sylfaen"/>
                <w:sz w:val="20"/>
                <w:szCs w:val="20"/>
              </w:rPr>
              <w:t xml:space="preserve"> (</w:t>
            </w:r>
            <w:proofErr w:type="spellStart"/>
            <w:r w:rsidRPr="00FB00CB">
              <w:rPr>
                <w:rFonts w:ascii="GHEA Grapalat" w:hAnsi="GHEA Grapalat" w:cs="Sylfaen"/>
                <w:sz w:val="20"/>
                <w:szCs w:val="20"/>
              </w:rPr>
              <w:t>բանկ</w:t>
            </w:r>
            <w:proofErr w:type="spellEnd"/>
            <w:r w:rsidRPr="00FB00CB">
              <w:rPr>
                <w:rFonts w:ascii="GHEA Grapalat" w:hAnsi="GHEA Grapalat" w:cs="Sylfaen"/>
                <w:sz w:val="20"/>
                <w:szCs w:val="20"/>
              </w:rPr>
              <w:t>)</w:t>
            </w:r>
            <w:r w:rsidRPr="00FB00CB">
              <w:rPr>
                <w:rFonts w:ascii="GHEA Grapalat" w:hAnsi="GHEA Grapalat" w:cs="Arial"/>
                <w:sz w:val="20"/>
                <w:szCs w:val="20"/>
              </w:rPr>
              <w:t xml:space="preserve">` </w:t>
            </w:r>
            <w:r w:rsidR="00BC0F12">
              <w:rPr>
                <w:rFonts w:ascii="GHEA Grapalat" w:hAnsi="GHEA Grapalat" w:cs="Arial"/>
                <w:sz w:val="20"/>
                <w:szCs w:val="20"/>
                <w:lang w:val="hy-AM"/>
              </w:rPr>
              <w:t>ՀՀ Ֆինանսների նախարարության գործառնական վարչություն</w:t>
            </w:r>
          </w:p>
        </w:tc>
      </w:tr>
      <w:tr w:rsidR="00D71622" w:rsidRPr="00F566BF" w14:paraId="0687412A" w14:textId="77777777" w:rsidTr="00351D0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8B7EAB" w14:textId="4A6A2F89" w:rsidR="00D71622" w:rsidRPr="00BC0F12" w:rsidRDefault="00D71622" w:rsidP="00351D0D">
            <w:pPr>
              <w:rPr>
                <w:rFonts w:ascii="GHEA Grapalat" w:hAnsi="GHEA Grapalat" w:cs="Arial"/>
                <w:sz w:val="20"/>
                <w:szCs w:val="20"/>
                <w:lang w:val="hy-AM"/>
              </w:rPr>
            </w:pPr>
            <w:r w:rsidRPr="00FB00CB">
              <w:rPr>
                <w:rFonts w:ascii="GHEA Grapalat" w:hAnsi="GHEA Grapalat" w:cs="Sylfaen"/>
                <w:sz w:val="20"/>
                <w:szCs w:val="20"/>
              </w:rPr>
              <w:t>1</w:t>
            </w:r>
            <w:r w:rsidRPr="00FB00CB">
              <w:rPr>
                <w:rFonts w:ascii="GHEA Grapalat" w:hAnsi="GHEA Grapalat" w:cs="Sylfaen"/>
                <w:sz w:val="20"/>
                <w:szCs w:val="20"/>
                <w:lang w:val="hy-AM"/>
              </w:rPr>
              <w:t>3</w:t>
            </w:r>
            <w:r w:rsidRPr="00FB00CB">
              <w:rPr>
                <w:rFonts w:ascii="GHEA Grapalat" w:hAnsi="GHEA Grapalat" w:cs="Sylfaen"/>
                <w:sz w:val="20"/>
                <w:szCs w:val="20"/>
              </w:rPr>
              <w:t>.</w:t>
            </w:r>
            <w:proofErr w:type="spellStart"/>
            <w:r w:rsidRPr="00FB00CB">
              <w:rPr>
                <w:rFonts w:ascii="GHEA Grapalat" w:hAnsi="GHEA Grapalat" w:cs="Sylfaen"/>
                <w:sz w:val="20"/>
                <w:szCs w:val="20"/>
              </w:rPr>
              <w:t>Շահառուի</w:t>
            </w:r>
            <w:proofErr w:type="spellEnd"/>
            <w:r w:rsidRPr="00FB00CB">
              <w:rPr>
                <w:rFonts w:ascii="GHEA Grapalat" w:hAnsi="GHEA Grapalat" w:cs="Arial"/>
                <w:sz w:val="20"/>
                <w:szCs w:val="20"/>
              </w:rPr>
              <w:t xml:space="preserve"> </w:t>
            </w:r>
            <w:proofErr w:type="spellStart"/>
            <w:r w:rsidRPr="00FB00CB">
              <w:rPr>
                <w:rFonts w:ascii="GHEA Grapalat" w:hAnsi="GHEA Grapalat" w:cs="Sylfaen"/>
                <w:sz w:val="20"/>
                <w:szCs w:val="20"/>
              </w:rPr>
              <w:t>հաշվի</w:t>
            </w:r>
            <w:proofErr w:type="spellEnd"/>
            <w:r w:rsidRPr="00FB00CB">
              <w:rPr>
                <w:rFonts w:ascii="GHEA Grapalat" w:hAnsi="GHEA Grapalat" w:cs="Arial"/>
                <w:sz w:val="20"/>
                <w:szCs w:val="20"/>
              </w:rPr>
              <w:t xml:space="preserve"> </w:t>
            </w:r>
            <w:proofErr w:type="spellStart"/>
            <w:r w:rsidRPr="00FB00CB">
              <w:rPr>
                <w:rFonts w:ascii="GHEA Grapalat" w:hAnsi="GHEA Grapalat" w:cs="Sylfaen"/>
                <w:sz w:val="20"/>
                <w:szCs w:val="20"/>
              </w:rPr>
              <w:t>համարը</w:t>
            </w:r>
            <w:proofErr w:type="spellEnd"/>
            <w:r w:rsidRPr="00FB00CB">
              <w:rPr>
                <w:rFonts w:ascii="GHEA Grapalat" w:hAnsi="GHEA Grapalat" w:cs="Arial"/>
                <w:sz w:val="20"/>
                <w:szCs w:val="20"/>
              </w:rPr>
              <w:t xml:space="preserve"> (</w:t>
            </w:r>
            <w:proofErr w:type="spellStart"/>
            <w:r w:rsidRPr="00FB00CB">
              <w:rPr>
                <w:rFonts w:ascii="GHEA Grapalat" w:hAnsi="GHEA Grapalat" w:cs="Sylfaen"/>
                <w:sz w:val="20"/>
                <w:szCs w:val="20"/>
              </w:rPr>
              <w:t>հշ</w:t>
            </w:r>
            <w:proofErr w:type="spellEnd"/>
            <w:r w:rsidRPr="00FB00CB">
              <w:rPr>
                <w:rFonts w:ascii="GHEA Grapalat" w:hAnsi="GHEA Grapalat" w:cs="Arial"/>
                <w:sz w:val="20"/>
                <w:szCs w:val="20"/>
              </w:rPr>
              <w:t>.</w:t>
            </w:r>
            <w:r w:rsidRPr="00FB00CB">
              <w:rPr>
                <w:rFonts w:ascii="GHEA Grapalat" w:hAnsi="GHEA Grapalat" w:cs="Arial"/>
                <w:sz w:val="20"/>
                <w:szCs w:val="20"/>
                <w:lang w:val="hy-AM"/>
              </w:rPr>
              <w:t xml:space="preserve"> </w:t>
            </w:r>
            <w:r w:rsidRPr="00FB00CB">
              <w:rPr>
                <w:rFonts w:ascii="GHEA Grapalat" w:hAnsi="GHEA Grapalat" w:cs="Arial"/>
                <w:sz w:val="20"/>
                <w:szCs w:val="20"/>
              </w:rPr>
              <w:t xml:space="preserve">N) </w:t>
            </w:r>
            <w:r w:rsidR="00BC0F12">
              <w:rPr>
                <w:rFonts w:ascii="GHEA Grapalat" w:hAnsi="GHEA Grapalat" w:cs="Arial"/>
                <w:sz w:val="20"/>
                <w:szCs w:val="20"/>
                <w:lang w:val="hy-AM"/>
              </w:rPr>
              <w:t>900018010034</w:t>
            </w:r>
          </w:p>
        </w:tc>
      </w:tr>
      <w:tr w:rsidR="00D71622" w:rsidRPr="00F566BF" w14:paraId="3B2F0146" w14:textId="77777777" w:rsidTr="00351D0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DB8FF9" w14:textId="40F46740" w:rsidR="00D71622" w:rsidRPr="00F566BF" w:rsidRDefault="00D71622" w:rsidP="00351D0D">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0034362D">
              <w:rPr>
                <w:rFonts w:ascii="GHEA Grapalat" w:hAnsi="GHEA Grapalat" w:cs="Sylfaen"/>
                <w:sz w:val="20"/>
                <w:szCs w:val="20"/>
                <w:lang w:val="hy-AM"/>
              </w:rPr>
              <w:t xml:space="preserve"> </w:t>
            </w:r>
            <w:r w:rsidRPr="00F566BF">
              <w:rPr>
                <w:rFonts w:ascii="GHEA Grapalat" w:hAnsi="GHEA Grapalat" w:cs="Arial"/>
                <w:sz w:val="20"/>
                <w:szCs w:val="20"/>
              </w:rPr>
              <w:t>`</w:t>
            </w:r>
          </w:p>
        </w:tc>
      </w:tr>
      <w:tr w:rsidR="00D71622" w:rsidRPr="00F566BF" w14:paraId="5348F670" w14:textId="77777777" w:rsidTr="00351D0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50AEA7" w14:textId="77777777" w:rsidR="00D71622" w:rsidRPr="00F566BF" w:rsidRDefault="00D71622" w:rsidP="00351D0D">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D71622" w:rsidRPr="00F566BF" w14:paraId="271A29BE" w14:textId="77777777" w:rsidTr="00351D0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230240" w14:textId="7B29CEC0" w:rsidR="00D71622" w:rsidRPr="00F566BF" w:rsidRDefault="00D71622" w:rsidP="00351D0D">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r w:rsidR="0034362D">
              <w:rPr>
                <w:rFonts w:ascii="GHEA Grapalat" w:hAnsi="GHEA Grapalat" w:cs="Arial"/>
                <w:sz w:val="20"/>
                <w:szCs w:val="20"/>
                <w:lang w:val="hy-AM"/>
              </w:rPr>
              <w:t xml:space="preserve"> </w:t>
            </w:r>
            <w:r w:rsidRPr="00F566BF">
              <w:rPr>
                <w:rFonts w:ascii="GHEA Grapalat" w:hAnsi="GHEA Grapalat" w:cs="Arial"/>
                <w:sz w:val="20"/>
                <w:szCs w:val="20"/>
              </w:rPr>
              <w:t>`</w:t>
            </w:r>
          </w:p>
        </w:tc>
      </w:tr>
      <w:tr w:rsidR="00D71622" w:rsidRPr="00F566BF" w14:paraId="3365EAE7" w14:textId="77777777" w:rsidTr="00351D0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C0255B" w14:textId="0DED870D" w:rsidR="00D71622" w:rsidRPr="00F566BF" w:rsidRDefault="00D71622" w:rsidP="00351D0D">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r w:rsidRPr="00F566BF">
              <w:rPr>
                <w:rFonts w:ascii="GHEA Grapalat" w:hAnsi="GHEA Grapalat" w:cs="Sylfaen"/>
                <w:bCs/>
                <w:i/>
                <w:sz w:val="20"/>
                <w:szCs w:val="20"/>
              </w:rPr>
              <w:t>որակավորման</w:t>
            </w:r>
            <w:proofErr w:type="spellEnd"/>
            <w:r w:rsidRPr="00F566BF">
              <w:rPr>
                <w:rFonts w:ascii="GHEA Grapalat" w:hAnsi="GHEA Grapalat" w:cs="Sylfaen"/>
                <w:bCs/>
                <w:i/>
                <w:sz w:val="20"/>
                <w:szCs w:val="20"/>
              </w:rPr>
              <w:t xml:space="preserve"> </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D71622" w:rsidRPr="00F566BF" w14:paraId="331898D6" w14:textId="77777777" w:rsidTr="00351D0D">
        <w:trPr>
          <w:trHeight w:val="424"/>
        </w:trPr>
        <w:tc>
          <w:tcPr>
            <w:tcW w:w="10980" w:type="dxa"/>
            <w:gridSpan w:val="2"/>
            <w:tcBorders>
              <w:top w:val="single" w:sz="4" w:space="0" w:color="auto"/>
              <w:left w:val="single" w:sz="4" w:space="0" w:color="auto"/>
              <w:right w:val="single" w:sz="4" w:space="0" w:color="000000"/>
            </w:tcBorders>
            <w:noWrap/>
            <w:vAlign w:val="bottom"/>
          </w:tcPr>
          <w:p w14:paraId="67F16766" w14:textId="6C62B564" w:rsidR="00D71622" w:rsidRPr="00F566BF" w:rsidRDefault="00D71622" w:rsidP="00351D0D">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0034362D">
              <w:rPr>
                <w:rFonts w:ascii="GHEA Grapalat" w:hAnsi="GHEA Grapalat" w:cs="Arial"/>
                <w:sz w:val="20"/>
                <w:szCs w:val="20"/>
                <w:lang w:val="hy-AM"/>
              </w:rPr>
              <w:t xml:space="preserve"> </w:t>
            </w:r>
            <w:r w:rsidRPr="00F566BF">
              <w:rPr>
                <w:rFonts w:ascii="GHEA Grapalat" w:hAnsi="GHEA Grapalat" w:cs="Sylfaen"/>
                <w:sz w:val="20"/>
                <w:szCs w:val="20"/>
              </w:rPr>
              <w:t>`</w:t>
            </w:r>
          </w:p>
        </w:tc>
      </w:tr>
      <w:tr w:rsidR="00D71622" w:rsidRPr="00F566BF" w14:paraId="4FE16AB6" w14:textId="77777777" w:rsidTr="00351D0D">
        <w:trPr>
          <w:trHeight w:val="70"/>
        </w:trPr>
        <w:tc>
          <w:tcPr>
            <w:tcW w:w="10980" w:type="dxa"/>
            <w:gridSpan w:val="2"/>
            <w:tcBorders>
              <w:left w:val="single" w:sz="4" w:space="0" w:color="auto"/>
              <w:bottom w:val="single" w:sz="4" w:space="0" w:color="auto"/>
              <w:right w:val="single" w:sz="4" w:space="0" w:color="000000"/>
            </w:tcBorders>
            <w:noWrap/>
            <w:vAlign w:val="bottom"/>
          </w:tcPr>
          <w:p w14:paraId="51AC08FB" w14:textId="77777777" w:rsidR="00D71622" w:rsidRPr="002067E7" w:rsidRDefault="00D71622" w:rsidP="00351D0D">
            <w:pPr>
              <w:rPr>
                <w:rFonts w:ascii="GHEA Grapalat" w:hAnsi="GHEA Grapalat" w:cs="Arial"/>
                <w:sz w:val="20"/>
                <w:szCs w:val="20"/>
              </w:rPr>
            </w:pPr>
          </w:p>
        </w:tc>
      </w:tr>
      <w:tr w:rsidR="00D71622" w:rsidRPr="00F566BF" w14:paraId="27521D88" w14:textId="77777777" w:rsidTr="00351D0D">
        <w:trPr>
          <w:trHeight w:val="16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C7A6AE" w14:textId="77777777" w:rsidR="00D71622" w:rsidRPr="002067E7" w:rsidRDefault="00D71622" w:rsidP="00351D0D">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tc>
      </w:tr>
      <w:tr w:rsidR="00D71622" w:rsidRPr="00F566BF" w14:paraId="02518A2A" w14:textId="77777777" w:rsidTr="00351D0D">
        <w:trPr>
          <w:trHeight w:val="17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43A65A" w14:textId="77777777" w:rsidR="00D71622" w:rsidRPr="002067E7" w:rsidRDefault="00D71622" w:rsidP="00351D0D">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tc>
      </w:tr>
      <w:tr w:rsidR="00D71622" w:rsidRPr="00F566BF" w14:paraId="6C73A72F" w14:textId="77777777" w:rsidTr="00351D0D">
        <w:trPr>
          <w:trHeight w:val="2194"/>
        </w:trPr>
        <w:tc>
          <w:tcPr>
            <w:tcW w:w="5616" w:type="dxa"/>
            <w:tcBorders>
              <w:top w:val="nil"/>
              <w:left w:val="single" w:sz="4" w:space="0" w:color="auto"/>
              <w:bottom w:val="single" w:sz="4" w:space="0" w:color="auto"/>
              <w:right w:val="single" w:sz="4" w:space="0" w:color="auto"/>
            </w:tcBorders>
            <w:noWrap/>
            <w:vAlign w:val="bottom"/>
          </w:tcPr>
          <w:p w14:paraId="0D2E1AF8" w14:textId="77777777" w:rsidR="00D71622" w:rsidRPr="00F566BF" w:rsidRDefault="00D71622" w:rsidP="00351D0D">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3CCD47EE" w14:textId="77777777" w:rsidR="00D71622" w:rsidRPr="00F566BF" w:rsidRDefault="00D71622" w:rsidP="00351D0D">
            <w:pPr>
              <w:rPr>
                <w:rFonts w:ascii="GHEA Grapalat" w:hAnsi="GHEA Grapalat" w:cs="Sylfaen"/>
                <w:sz w:val="20"/>
                <w:szCs w:val="20"/>
              </w:rPr>
            </w:pPr>
          </w:p>
          <w:p w14:paraId="2A4D49E6" w14:textId="77777777" w:rsidR="00D71622" w:rsidRPr="00F566BF" w:rsidRDefault="00D71622" w:rsidP="00351D0D">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7218BBF1" w14:textId="77777777" w:rsidR="00D71622" w:rsidRPr="00F566BF" w:rsidRDefault="00D71622" w:rsidP="00351D0D">
            <w:pPr>
              <w:rPr>
                <w:rFonts w:ascii="GHEA Grapalat" w:hAnsi="GHEA Grapalat" w:cs="Sylfaen"/>
                <w:sz w:val="20"/>
                <w:szCs w:val="20"/>
              </w:rPr>
            </w:pPr>
          </w:p>
          <w:p w14:paraId="39EF0004" w14:textId="77777777" w:rsidR="00D71622" w:rsidRPr="00F566BF" w:rsidRDefault="00D71622" w:rsidP="00351D0D">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0E06FD9" w14:textId="77777777" w:rsidR="00D71622" w:rsidRPr="00F566BF" w:rsidRDefault="00D71622" w:rsidP="00351D0D">
            <w:pPr>
              <w:rPr>
                <w:rFonts w:ascii="GHEA Grapalat" w:hAnsi="GHEA Grapalat" w:cs="Sylfaen"/>
                <w:sz w:val="20"/>
                <w:szCs w:val="20"/>
              </w:rPr>
            </w:pPr>
          </w:p>
          <w:p w14:paraId="5D2F9BDE" w14:textId="77777777" w:rsidR="00D71622" w:rsidRPr="00F566BF" w:rsidRDefault="00D71622" w:rsidP="00351D0D">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067B6ACB" w14:textId="77777777" w:rsidR="00D71622" w:rsidRPr="00F566BF" w:rsidRDefault="00D71622" w:rsidP="00351D0D">
            <w:pPr>
              <w:rPr>
                <w:rFonts w:ascii="GHEA Grapalat" w:hAnsi="GHEA Grapalat" w:cs="Sylfaen"/>
                <w:sz w:val="20"/>
                <w:szCs w:val="20"/>
              </w:rPr>
            </w:pPr>
            <w:r w:rsidRPr="00F566BF">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47BCAABD" w14:textId="77777777" w:rsidR="00D71622" w:rsidRPr="00F566BF" w:rsidRDefault="00D71622" w:rsidP="00351D0D">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2BEEE8F5" w14:textId="77777777" w:rsidR="00D71622" w:rsidRPr="00F566BF" w:rsidRDefault="00D71622" w:rsidP="00351D0D">
            <w:pPr>
              <w:jc w:val="right"/>
              <w:rPr>
                <w:rFonts w:ascii="GHEA Grapalat" w:hAnsi="GHEA Grapalat" w:cs="Sylfaen"/>
                <w:sz w:val="20"/>
                <w:szCs w:val="20"/>
              </w:rPr>
            </w:pPr>
          </w:p>
          <w:p w14:paraId="076BBFBF" w14:textId="77777777" w:rsidR="00D71622" w:rsidRPr="00F566BF" w:rsidRDefault="00D71622" w:rsidP="00351D0D">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4BA7B377" w14:textId="77777777" w:rsidR="00D71622" w:rsidRPr="00F566BF" w:rsidRDefault="00D71622" w:rsidP="00351D0D">
            <w:pPr>
              <w:rPr>
                <w:rFonts w:ascii="GHEA Grapalat" w:hAnsi="GHEA Grapalat" w:cs="Tahoma"/>
                <w:color w:val="000000"/>
                <w:sz w:val="20"/>
                <w:szCs w:val="20"/>
              </w:rPr>
            </w:pPr>
          </w:p>
          <w:p w14:paraId="7B9CB518" w14:textId="77777777" w:rsidR="00D71622" w:rsidRPr="00F566BF" w:rsidRDefault="00D71622" w:rsidP="00351D0D">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45DC43E4" w14:textId="77777777" w:rsidR="00D71622" w:rsidRPr="00F566BF" w:rsidRDefault="00D71622" w:rsidP="00351D0D">
            <w:pPr>
              <w:jc w:val="right"/>
              <w:rPr>
                <w:rFonts w:ascii="GHEA Grapalat" w:hAnsi="GHEA Grapalat" w:cs="Sylfaen"/>
                <w:sz w:val="20"/>
                <w:szCs w:val="20"/>
              </w:rPr>
            </w:pPr>
          </w:p>
          <w:p w14:paraId="2E256A81" w14:textId="77777777" w:rsidR="00D71622" w:rsidRPr="00F566BF" w:rsidRDefault="00D71622" w:rsidP="00351D0D">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tc>
      </w:tr>
      <w:tr w:rsidR="00D71622" w:rsidRPr="00F566BF" w14:paraId="7B6E4AAB" w14:textId="77777777" w:rsidTr="00351D0D">
        <w:trPr>
          <w:trHeight w:val="2058"/>
        </w:trPr>
        <w:tc>
          <w:tcPr>
            <w:tcW w:w="5616" w:type="dxa"/>
            <w:tcBorders>
              <w:top w:val="single" w:sz="4" w:space="0" w:color="auto"/>
              <w:left w:val="single" w:sz="4" w:space="0" w:color="auto"/>
              <w:right w:val="single" w:sz="4" w:space="0" w:color="auto"/>
            </w:tcBorders>
            <w:noWrap/>
            <w:vAlign w:val="bottom"/>
          </w:tcPr>
          <w:p w14:paraId="2BE1AB7D" w14:textId="77777777" w:rsidR="00D71622" w:rsidRPr="00F566BF" w:rsidRDefault="00D71622" w:rsidP="00351D0D">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0B7CA62B" w14:textId="77777777" w:rsidR="00D71622" w:rsidRPr="00F566BF" w:rsidRDefault="00D71622" w:rsidP="00351D0D">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47FF653C" w14:textId="77777777" w:rsidR="00D71622" w:rsidRPr="00F566BF" w:rsidRDefault="00D71622" w:rsidP="00351D0D">
            <w:pPr>
              <w:rPr>
                <w:rFonts w:ascii="GHEA Grapalat" w:hAnsi="GHEA Grapalat" w:cs="Tahoma"/>
                <w:color w:val="000000"/>
                <w:sz w:val="20"/>
                <w:szCs w:val="20"/>
              </w:rPr>
            </w:pPr>
            <w:r>
              <w:rPr>
                <w:rFonts w:ascii="GHEA Grapalat" w:hAnsi="GHEA Grapalat" w:cs="Tahoma"/>
                <w:color w:val="000000"/>
                <w:sz w:val="20"/>
                <w:szCs w:val="20"/>
                <w:lang w:val="hy-AM"/>
              </w:rPr>
              <w:t xml:space="preserve">      </w:t>
            </w: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BDB8FAE" w14:textId="77777777" w:rsidR="00D71622" w:rsidRPr="00F566BF" w:rsidRDefault="00D71622" w:rsidP="00351D0D">
            <w:pPr>
              <w:rPr>
                <w:rFonts w:ascii="GHEA Grapalat" w:hAnsi="GHEA Grapalat" w:cs="Sylfaen"/>
                <w:sz w:val="20"/>
                <w:szCs w:val="20"/>
              </w:rPr>
            </w:pPr>
            <w:r w:rsidRPr="00F566BF">
              <w:rPr>
                <w:rFonts w:ascii="GHEA Grapalat" w:hAnsi="GHEA Grapalat" w:cs="Sylfaen"/>
                <w:sz w:val="20"/>
                <w:szCs w:val="20"/>
              </w:rPr>
              <w:t xml:space="preserve">  </w:t>
            </w:r>
          </w:p>
          <w:p w14:paraId="2123DABB" w14:textId="77777777" w:rsidR="00D71622" w:rsidRPr="00F566BF" w:rsidRDefault="00D71622" w:rsidP="00351D0D">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78B0D93" w14:textId="77777777" w:rsidR="00D71622" w:rsidRPr="00F566BF" w:rsidRDefault="00D71622" w:rsidP="00351D0D">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C94B1D8" w14:textId="77777777" w:rsidR="00D71622" w:rsidRPr="00F566BF" w:rsidRDefault="00D71622" w:rsidP="00351D0D">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5F77859B" w14:textId="77777777" w:rsidR="00D71622" w:rsidRPr="00F566BF" w:rsidRDefault="00D71622" w:rsidP="00351D0D">
            <w:pPr>
              <w:rPr>
                <w:rFonts w:ascii="GHEA Grapalat" w:hAnsi="GHEA Grapalat" w:cs="Tahoma"/>
                <w:color w:val="000000"/>
                <w:sz w:val="20"/>
                <w:szCs w:val="20"/>
              </w:rPr>
            </w:pPr>
          </w:p>
          <w:p w14:paraId="074D78DC" w14:textId="77777777" w:rsidR="00D71622" w:rsidRPr="00F566BF" w:rsidRDefault="00D71622" w:rsidP="00351D0D">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42223277" w14:textId="77777777" w:rsidR="00D71622" w:rsidRPr="00F566BF" w:rsidRDefault="00D71622" w:rsidP="00351D0D">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34F6CEF5" w14:textId="77777777" w:rsidR="00D71622" w:rsidRPr="00F566BF" w:rsidRDefault="00D71622" w:rsidP="00351D0D">
            <w:pPr>
              <w:jc w:val="right"/>
              <w:rPr>
                <w:rFonts w:ascii="GHEA Grapalat" w:hAnsi="GHEA Grapalat" w:cs="Arial"/>
                <w:sz w:val="20"/>
                <w:szCs w:val="20"/>
                <w:lang w:val="hy-AM"/>
              </w:rPr>
            </w:pPr>
          </w:p>
        </w:tc>
      </w:tr>
      <w:tr w:rsidR="00D71622" w:rsidRPr="00F566BF" w14:paraId="10A9D33D" w14:textId="77777777" w:rsidTr="00351D0D">
        <w:trPr>
          <w:trHeight w:val="158"/>
        </w:trPr>
        <w:tc>
          <w:tcPr>
            <w:tcW w:w="5616" w:type="dxa"/>
            <w:tcBorders>
              <w:top w:val="nil"/>
              <w:left w:val="single" w:sz="4" w:space="0" w:color="auto"/>
              <w:bottom w:val="single" w:sz="4" w:space="0" w:color="auto"/>
              <w:right w:val="single" w:sz="4" w:space="0" w:color="auto"/>
            </w:tcBorders>
            <w:noWrap/>
            <w:vAlign w:val="bottom"/>
          </w:tcPr>
          <w:p w14:paraId="51336EC4" w14:textId="77777777" w:rsidR="00D71622" w:rsidRPr="00F566BF" w:rsidRDefault="00D71622" w:rsidP="00351D0D">
            <w:pPr>
              <w:rPr>
                <w:rFonts w:ascii="GHEA Grapalat" w:hAnsi="GHEA Grapalat" w:cs="Sylfaen"/>
                <w:sz w:val="20"/>
                <w:szCs w:val="20"/>
              </w:rPr>
            </w:pPr>
            <w:r w:rsidRPr="00F566BF">
              <w:rPr>
                <w:rFonts w:ascii="GHEA Grapalat" w:hAnsi="GHEA Grapalat" w:cs="Sylfaen"/>
                <w:sz w:val="20"/>
                <w:szCs w:val="20"/>
              </w:rPr>
              <w:t>24.բ.                                                       Կ.Տ.</w:t>
            </w:r>
          </w:p>
          <w:p w14:paraId="3D2D3DBB" w14:textId="77777777" w:rsidR="00D71622" w:rsidRPr="00F566BF" w:rsidRDefault="00D71622" w:rsidP="00351D0D">
            <w:pPr>
              <w:rPr>
                <w:rFonts w:ascii="GHEA Grapalat" w:hAnsi="GHEA Grapalat" w:cs="Sylfaen"/>
                <w:sz w:val="20"/>
                <w:szCs w:val="20"/>
              </w:rPr>
            </w:pPr>
          </w:p>
          <w:p w14:paraId="0BA5F153" w14:textId="77777777" w:rsidR="00D71622" w:rsidRPr="00F566BF" w:rsidRDefault="00D71622" w:rsidP="00351D0D">
            <w:pPr>
              <w:rPr>
                <w:rFonts w:ascii="GHEA Grapalat" w:hAnsi="GHEA Grapalat" w:cs="Sylfaen"/>
                <w:sz w:val="20"/>
                <w:szCs w:val="20"/>
              </w:rPr>
            </w:pPr>
          </w:p>
          <w:p w14:paraId="7827AE14" w14:textId="77777777" w:rsidR="00D71622" w:rsidRPr="002067E7" w:rsidRDefault="00D71622" w:rsidP="00351D0D">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254E268F" w14:textId="77777777" w:rsidR="00D71622" w:rsidRPr="00F566BF" w:rsidRDefault="00D71622" w:rsidP="00351D0D">
            <w:pPr>
              <w:rPr>
                <w:rFonts w:ascii="GHEA Grapalat" w:hAnsi="GHEA Grapalat" w:cs="Sylfaen"/>
                <w:sz w:val="20"/>
                <w:szCs w:val="20"/>
              </w:rPr>
            </w:pPr>
            <w:r w:rsidRPr="00F566BF">
              <w:rPr>
                <w:rFonts w:ascii="GHEA Grapalat" w:hAnsi="GHEA Grapalat" w:cs="Sylfaen"/>
                <w:sz w:val="20"/>
                <w:szCs w:val="20"/>
              </w:rPr>
              <w:t xml:space="preserve">23.բ.                                                                 Կ.Տ.    </w:t>
            </w:r>
          </w:p>
          <w:p w14:paraId="422A0800" w14:textId="77777777" w:rsidR="00D71622" w:rsidRPr="00F566BF" w:rsidRDefault="00D71622" w:rsidP="00351D0D">
            <w:pPr>
              <w:rPr>
                <w:rFonts w:ascii="GHEA Grapalat" w:hAnsi="GHEA Grapalat" w:cs="Sylfaen"/>
                <w:sz w:val="20"/>
                <w:szCs w:val="20"/>
              </w:rPr>
            </w:pPr>
          </w:p>
          <w:p w14:paraId="6181CFD9" w14:textId="77777777" w:rsidR="00D71622" w:rsidRPr="00F566BF" w:rsidRDefault="00D71622" w:rsidP="00351D0D">
            <w:pPr>
              <w:rPr>
                <w:rFonts w:ascii="GHEA Grapalat" w:hAnsi="GHEA Grapalat" w:cs="Sylfaen"/>
                <w:sz w:val="20"/>
                <w:szCs w:val="20"/>
              </w:rPr>
            </w:pPr>
            <w:r w:rsidRPr="00F566BF">
              <w:rPr>
                <w:rFonts w:ascii="GHEA Grapalat" w:hAnsi="GHEA Grapalat" w:cs="Sylfaen"/>
                <w:sz w:val="20"/>
                <w:szCs w:val="20"/>
              </w:rPr>
              <w:t xml:space="preserve">                     </w:t>
            </w:r>
          </w:p>
          <w:p w14:paraId="4C0FAE98" w14:textId="77777777" w:rsidR="00D71622" w:rsidRPr="002067E7" w:rsidRDefault="00D71622" w:rsidP="00351D0D">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bl>
    <w:p w14:paraId="5E1992B7" w14:textId="77777777" w:rsidR="00D71622" w:rsidRPr="00F566BF" w:rsidRDefault="00D71622" w:rsidP="00D7162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61E623B" w14:textId="77777777" w:rsidR="00D71622" w:rsidRPr="00F566BF" w:rsidRDefault="00D71622" w:rsidP="00D7162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6AB2C8E" w14:textId="77777777" w:rsidR="00D71622" w:rsidRPr="00F566BF" w:rsidRDefault="00D71622" w:rsidP="00D7162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FD90321" w14:textId="77777777" w:rsidR="00D71622" w:rsidRPr="00F566BF" w:rsidRDefault="00D71622" w:rsidP="00D7162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9BDAA" w14:textId="77777777" w:rsidR="00D71622" w:rsidRPr="002D4DC4" w:rsidRDefault="00D71622" w:rsidP="00D7162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4CDF0D5" w14:textId="77777777" w:rsidR="00D71622" w:rsidRPr="00F566BF" w:rsidRDefault="00D71622" w:rsidP="00D71622">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1B9CFF90" w14:textId="77777777" w:rsidR="00D71622" w:rsidRPr="00F566BF" w:rsidRDefault="00D71622" w:rsidP="00D71622">
      <w:pPr>
        <w:jc w:val="center"/>
        <w:rPr>
          <w:rFonts w:ascii="GHEA Grapalat" w:hAnsi="GHEA Grapalat"/>
          <w:b/>
          <w:sz w:val="22"/>
          <w:szCs w:val="22"/>
          <w:lang w:val="nl-NL"/>
        </w:rPr>
      </w:pPr>
    </w:p>
    <w:tbl>
      <w:tblPr>
        <w:tblW w:w="1114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1"/>
        <w:gridCol w:w="2007"/>
        <w:gridCol w:w="1678"/>
        <w:gridCol w:w="3722"/>
        <w:gridCol w:w="3082"/>
      </w:tblGrid>
      <w:tr w:rsidR="00D71622" w:rsidRPr="002067E7" w14:paraId="0873C858" w14:textId="77777777" w:rsidTr="00351D0D">
        <w:tc>
          <w:tcPr>
            <w:tcW w:w="651" w:type="dxa"/>
            <w:tcBorders>
              <w:top w:val="single" w:sz="4" w:space="0" w:color="auto"/>
              <w:left w:val="single" w:sz="4" w:space="0" w:color="auto"/>
              <w:bottom w:val="single" w:sz="4" w:space="0" w:color="auto"/>
              <w:right w:val="single" w:sz="4" w:space="0" w:color="auto"/>
            </w:tcBorders>
          </w:tcPr>
          <w:p w14:paraId="7104E53E" w14:textId="77777777" w:rsidR="00D71622" w:rsidRPr="002067E7" w:rsidRDefault="00D71622" w:rsidP="00351D0D">
            <w:pPr>
              <w:jc w:val="both"/>
              <w:rPr>
                <w:rFonts w:ascii="GHEA Grapalat" w:hAnsi="GHEA Grapalat"/>
                <w:sz w:val="18"/>
                <w:szCs w:val="18"/>
              </w:rPr>
            </w:pPr>
            <w:r w:rsidRPr="002067E7">
              <w:rPr>
                <w:rFonts w:ascii="GHEA Grapalat" w:hAnsi="GHEA Grapalat"/>
                <w:sz w:val="18"/>
                <w:szCs w:val="18"/>
              </w:rPr>
              <w:t>Հ/Հ</w:t>
            </w:r>
          </w:p>
        </w:tc>
        <w:tc>
          <w:tcPr>
            <w:tcW w:w="2007" w:type="dxa"/>
            <w:tcBorders>
              <w:top w:val="single" w:sz="4" w:space="0" w:color="auto"/>
              <w:left w:val="single" w:sz="4" w:space="0" w:color="auto"/>
              <w:bottom w:val="single" w:sz="4" w:space="0" w:color="auto"/>
              <w:right w:val="single" w:sz="4" w:space="0" w:color="auto"/>
            </w:tcBorders>
          </w:tcPr>
          <w:p w14:paraId="63DB629F" w14:textId="77777777" w:rsidR="00D71622" w:rsidRPr="002067E7" w:rsidRDefault="00D71622" w:rsidP="00351D0D">
            <w:pPr>
              <w:jc w:val="center"/>
              <w:rPr>
                <w:rFonts w:ascii="GHEA Grapalat" w:hAnsi="GHEA Grapalat"/>
                <w:b/>
                <w:sz w:val="18"/>
                <w:szCs w:val="18"/>
              </w:rPr>
            </w:pPr>
            <w:r w:rsidRPr="002067E7">
              <w:rPr>
                <w:rFonts w:ascii="GHEA Grapalat" w:hAnsi="GHEA Grapalat"/>
                <w:b/>
                <w:sz w:val="18"/>
                <w:szCs w:val="18"/>
              </w:rPr>
              <w:t>&lt;&lt;</w:t>
            </w:r>
            <w:proofErr w:type="spellStart"/>
            <w:r w:rsidRPr="002067E7">
              <w:rPr>
                <w:rFonts w:ascii="GHEA Grapalat" w:hAnsi="GHEA Grapalat"/>
                <w:b/>
                <w:sz w:val="18"/>
                <w:szCs w:val="18"/>
              </w:rPr>
              <w:t>Վճարման</w:t>
            </w:r>
            <w:proofErr w:type="spellEnd"/>
            <w:r w:rsidRPr="002067E7">
              <w:rPr>
                <w:rFonts w:ascii="GHEA Grapalat" w:hAnsi="GHEA Grapalat"/>
                <w:b/>
                <w:sz w:val="18"/>
                <w:szCs w:val="18"/>
              </w:rPr>
              <w:t xml:space="preserve"> </w:t>
            </w:r>
            <w:proofErr w:type="spellStart"/>
            <w:r w:rsidRPr="002067E7">
              <w:rPr>
                <w:rFonts w:ascii="GHEA Grapalat" w:hAnsi="GHEA Grapalat"/>
                <w:b/>
                <w:sz w:val="18"/>
                <w:szCs w:val="18"/>
              </w:rPr>
              <w:t>պահանջագիր</w:t>
            </w:r>
            <w:proofErr w:type="spellEnd"/>
            <w:r w:rsidRPr="002067E7">
              <w:rPr>
                <w:rFonts w:ascii="GHEA Grapalat" w:hAnsi="GHEA Grapalat"/>
                <w:b/>
                <w:sz w:val="18"/>
                <w:szCs w:val="18"/>
              </w:rPr>
              <w:t xml:space="preserve">&gt;&gt; </w:t>
            </w:r>
            <w:proofErr w:type="spellStart"/>
            <w:r w:rsidRPr="002067E7">
              <w:rPr>
                <w:rFonts w:ascii="GHEA Grapalat" w:hAnsi="GHEA Grapalat"/>
                <w:b/>
                <w:sz w:val="18"/>
                <w:szCs w:val="18"/>
              </w:rPr>
              <w:t>փաստաթղթի</w:t>
            </w:r>
            <w:proofErr w:type="spellEnd"/>
            <w:r w:rsidRPr="002067E7">
              <w:rPr>
                <w:rFonts w:ascii="GHEA Grapalat" w:hAnsi="GHEA Grapalat"/>
                <w:b/>
                <w:sz w:val="18"/>
                <w:szCs w:val="18"/>
              </w:rPr>
              <w:t xml:space="preserve"> </w:t>
            </w:r>
            <w:proofErr w:type="spellStart"/>
            <w:r w:rsidRPr="002067E7">
              <w:rPr>
                <w:rFonts w:ascii="GHEA Grapalat" w:hAnsi="GHEA Grapalat"/>
                <w:b/>
                <w:sz w:val="18"/>
                <w:szCs w:val="18"/>
              </w:rPr>
              <w:t>վավերապայմանները</w:t>
            </w:r>
            <w:proofErr w:type="spellEnd"/>
          </w:p>
        </w:tc>
        <w:tc>
          <w:tcPr>
            <w:tcW w:w="1678" w:type="dxa"/>
            <w:tcBorders>
              <w:top w:val="single" w:sz="4" w:space="0" w:color="auto"/>
              <w:left w:val="single" w:sz="4" w:space="0" w:color="auto"/>
              <w:bottom w:val="single" w:sz="4" w:space="0" w:color="auto"/>
              <w:right w:val="single" w:sz="4" w:space="0" w:color="auto"/>
            </w:tcBorders>
          </w:tcPr>
          <w:p w14:paraId="72636B90" w14:textId="77777777" w:rsidR="00D71622" w:rsidRPr="002067E7" w:rsidRDefault="00D71622" w:rsidP="00351D0D">
            <w:pPr>
              <w:jc w:val="center"/>
              <w:rPr>
                <w:rFonts w:ascii="GHEA Grapalat" w:hAnsi="GHEA Grapalat"/>
                <w:b/>
                <w:sz w:val="18"/>
                <w:szCs w:val="18"/>
              </w:rPr>
            </w:pPr>
            <w:proofErr w:type="spellStart"/>
            <w:r w:rsidRPr="002067E7">
              <w:rPr>
                <w:rFonts w:ascii="GHEA Grapalat" w:hAnsi="GHEA Grapalat"/>
                <w:b/>
                <w:sz w:val="18"/>
                <w:szCs w:val="18"/>
              </w:rPr>
              <w:t>Նշված</w:t>
            </w:r>
            <w:proofErr w:type="spellEnd"/>
            <w:r w:rsidRPr="002067E7">
              <w:rPr>
                <w:rFonts w:ascii="GHEA Grapalat" w:hAnsi="GHEA Grapalat"/>
                <w:b/>
                <w:sz w:val="18"/>
                <w:szCs w:val="18"/>
              </w:rPr>
              <w:t xml:space="preserve"> </w:t>
            </w:r>
            <w:proofErr w:type="spellStart"/>
            <w:r w:rsidRPr="002067E7">
              <w:rPr>
                <w:rFonts w:ascii="GHEA Grapalat" w:hAnsi="GHEA Grapalat"/>
                <w:b/>
                <w:sz w:val="18"/>
                <w:szCs w:val="18"/>
              </w:rPr>
              <w:t>դաշտի</w:t>
            </w:r>
            <w:proofErr w:type="spellEnd"/>
            <w:r w:rsidRPr="002067E7">
              <w:rPr>
                <w:rFonts w:ascii="GHEA Grapalat" w:hAnsi="GHEA Grapalat"/>
                <w:b/>
                <w:sz w:val="18"/>
                <w:szCs w:val="18"/>
              </w:rPr>
              <w:t>/</w:t>
            </w:r>
          </w:p>
          <w:p w14:paraId="6B22728A" w14:textId="77777777" w:rsidR="00D71622" w:rsidRPr="002067E7" w:rsidRDefault="00D71622" w:rsidP="00351D0D">
            <w:pPr>
              <w:jc w:val="center"/>
              <w:rPr>
                <w:rFonts w:ascii="GHEA Grapalat" w:hAnsi="GHEA Grapalat"/>
                <w:b/>
                <w:sz w:val="18"/>
                <w:szCs w:val="18"/>
              </w:rPr>
            </w:pPr>
            <w:proofErr w:type="spellStart"/>
            <w:r w:rsidRPr="002067E7">
              <w:rPr>
                <w:rFonts w:ascii="GHEA Grapalat" w:hAnsi="GHEA Grapalat"/>
                <w:b/>
                <w:sz w:val="18"/>
                <w:szCs w:val="18"/>
              </w:rPr>
              <w:t>վավերապայմանի</w:t>
            </w:r>
            <w:proofErr w:type="spellEnd"/>
            <w:r w:rsidRPr="002067E7">
              <w:rPr>
                <w:rFonts w:ascii="GHEA Grapalat" w:hAnsi="GHEA Grapalat"/>
                <w:b/>
                <w:sz w:val="18"/>
                <w:szCs w:val="18"/>
              </w:rPr>
              <w:t xml:space="preserve"> </w:t>
            </w:r>
            <w:proofErr w:type="spellStart"/>
            <w:r w:rsidRPr="002067E7">
              <w:rPr>
                <w:rFonts w:ascii="GHEA Grapalat" w:hAnsi="GHEA Grapalat"/>
                <w:b/>
                <w:sz w:val="18"/>
                <w:szCs w:val="18"/>
              </w:rPr>
              <w:t>առկայությունը</w:t>
            </w:r>
            <w:proofErr w:type="spellEnd"/>
            <w:r w:rsidRPr="002067E7">
              <w:rPr>
                <w:rFonts w:ascii="GHEA Grapalat" w:hAnsi="GHEA Grapalat"/>
                <w:b/>
                <w:sz w:val="18"/>
                <w:szCs w:val="18"/>
              </w:rPr>
              <w:t xml:space="preserve"> </w:t>
            </w:r>
            <w:proofErr w:type="spellStart"/>
            <w:r w:rsidRPr="002067E7">
              <w:rPr>
                <w:rFonts w:ascii="GHEA Grapalat" w:hAnsi="GHEA Grapalat"/>
                <w:b/>
                <w:sz w:val="18"/>
                <w:szCs w:val="18"/>
              </w:rPr>
              <w:t>փաստաթղթում</w:t>
            </w:r>
            <w:proofErr w:type="spellEnd"/>
          </w:p>
        </w:tc>
        <w:tc>
          <w:tcPr>
            <w:tcW w:w="3722" w:type="dxa"/>
            <w:tcBorders>
              <w:top w:val="single" w:sz="4" w:space="0" w:color="auto"/>
              <w:left w:val="single" w:sz="4" w:space="0" w:color="auto"/>
              <w:bottom w:val="single" w:sz="4" w:space="0" w:color="auto"/>
              <w:right w:val="single" w:sz="4" w:space="0" w:color="auto"/>
            </w:tcBorders>
          </w:tcPr>
          <w:p w14:paraId="23910275" w14:textId="77777777" w:rsidR="00D71622" w:rsidRPr="002067E7" w:rsidRDefault="00D71622" w:rsidP="00351D0D">
            <w:pPr>
              <w:jc w:val="center"/>
              <w:rPr>
                <w:rFonts w:ascii="GHEA Grapalat" w:hAnsi="GHEA Grapalat"/>
                <w:b/>
                <w:sz w:val="18"/>
                <w:szCs w:val="18"/>
                <w:lang w:val="hy-AM"/>
              </w:rPr>
            </w:pPr>
            <w:proofErr w:type="spellStart"/>
            <w:r w:rsidRPr="002067E7">
              <w:rPr>
                <w:rFonts w:ascii="GHEA Grapalat" w:hAnsi="GHEA Grapalat"/>
                <w:b/>
                <w:sz w:val="18"/>
                <w:szCs w:val="18"/>
              </w:rPr>
              <w:t>Վավերապայմանի</w:t>
            </w:r>
            <w:proofErr w:type="spellEnd"/>
            <w:r w:rsidRPr="002067E7">
              <w:rPr>
                <w:rFonts w:ascii="GHEA Grapalat" w:hAnsi="GHEA Grapalat"/>
                <w:b/>
                <w:sz w:val="18"/>
                <w:szCs w:val="18"/>
              </w:rPr>
              <w:t xml:space="preserve"> </w:t>
            </w:r>
            <w:proofErr w:type="spellStart"/>
            <w:r w:rsidRPr="002067E7">
              <w:rPr>
                <w:rFonts w:ascii="GHEA Grapalat" w:hAnsi="GHEA Grapalat"/>
                <w:b/>
                <w:sz w:val="18"/>
                <w:szCs w:val="18"/>
              </w:rPr>
              <w:t>լրացման</w:t>
            </w:r>
            <w:proofErr w:type="spellEnd"/>
            <w:r w:rsidRPr="002067E7">
              <w:rPr>
                <w:rFonts w:ascii="GHEA Grapalat" w:hAnsi="GHEA Grapalat"/>
                <w:b/>
                <w:sz w:val="18"/>
                <w:szCs w:val="18"/>
              </w:rPr>
              <w:t xml:space="preserve"> </w:t>
            </w:r>
            <w:proofErr w:type="spellStart"/>
            <w:r w:rsidRPr="002067E7">
              <w:rPr>
                <w:rFonts w:ascii="GHEA Grapalat" w:hAnsi="GHEA Grapalat"/>
                <w:b/>
                <w:sz w:val="18"/>
                <w:szCs w:val="18"/>
              </w:rPr>
              <w:t>պահանջը</w:t>
            </w:r>
            <w:proofErr w:type="spellEnd"/>
            <w:r w:rsidRPr="002067E7">
              <w:rPr>
                <w:rFonts w:ascii="GHEA Grapalat" w:hAnsi="GHEA Grapalat"/>
                <w:b/>
                <w:sz w:val="18"/>
                <w:szCs w:val="18"/>
                <w:lang w:val="hy-AM"/>
              </w:rPr>
              <w:t xml:space="preserve"> </w:t>
            </w:r>
          </w:p>
          <w:p w14:paraId="0D1812C1" w14:textId="77777777" w:rsidR="00D71622" w:rsidRPr="002067E7" w:rsidRDefault="00D71622" w:rsidP="00351D0D">
            <w:pPr>
              <w:jc w:val="center"/>
              <w:rPr>
                <w:rFonts w:ascii="GHEA Grapalat" w:hAnsi="GHEA Grapalat"/>
                <w:b/>
                <w:sz w:val="18"/>
                <w:szCs w:val="18"/>
              </w:rPr>
            </w:pPr>
            <w:r w:rsidRPr="002067E7">
              <w:rPr>
                <w:rFonts w:ascii="GHEA Grapalat" w:hAnsi="GHEA Grapalat"/>
                <w:b/>
                <w:sz w:val="18"/>
                <w:szCs w:val="18"/>
              </w:rPr>
              <w:t>(</w:t>
            </w:r>
            <w:r w:rsidRPr="002067E7">
              <w:rPr>
                <w:rFonts w:ascii="GHEA Grapalat" w:hAnsi="GHEA Grapalat"/>
                <w:b/>
                <w:sz w:val="18"/>
                <w:szCs w:val="18"/>
                <w:lang w:val="hy-AM"/>
              </w:rPr>
              <w:t>գնումների գործընթացի հետ կապված</w:t>
            </w:r>
            <w:r w:rsidRPr="002067E7">
              <w:rPr>
                <w:rFonts w:ascii="GHEA Grapalat" w:hAnsi="GHEA Grapalat"/>
                <w:b/>
                <w:sz w:val="18"/>
                <w:szCs w:val="18"/>
              </w:rPr>
              <w:t>)</w:t>
            </w:r>
          </w:p>
        </w:tc>
        <w:tc>
          <w:tcPr>
            <w:tcW w:w="3082" w:type="dxa"/>
            <w:tcBorders>
              <w:top w:val="single" w:sz="4" w:space="0" w:color="auto"/>
              <w:left w:val="single" w:sz="4" w:space="0" w:color="auto"/>
              <w:bottom w:val="single" w:sz="4" w:space="0" w:color="auto"/>
              <w:right w:val="single" w:sz="4" w:space="0" w:color="auto"/>
            </w:tcBorders>
          </w:tcPr>
          <w:p w14:paraId="6F943E31" w14:textId="77777777" w:rsidR="00D71622" w:rsidRPr="002067E7" w:rsidRDefault="00D71622" w:rsidP="00351D0D">
            <w:pPr>
              <w:ind w:left="-588" w:firstLine="588"/>
              <w:jc w:val="center"/>
              <w:rPr>
                <w:rFonts w:ascii="GHEA Grapalat" w:hAnsi="GHEA Grapalat"/>
                <w:b/>
                <w:sz w:val="18"/>
                <w:szCs w:val="18"/>
              </w:rPr>
            </w:pPr>
            <w:proofErr w:type="spellStart"/>
            <w:r w:rsidRPr="002067E7">
              <w:rPr>
                <w:rFonts w:ascii="GHEA Grapalat" w:hAnsi="GHEA Grapalat"/>
                <w:b/>
                <w:sz w:val="18"/>
                <w:szCs w:val="18"/>
              </w:rPr>
              <w:t>Վավերապայմանը</w:t>
            </w:r>
            <w:proofErr w:type="spellEnd"/>
          </w:p>
          <w:p w14:paraId="2522D3F7" w14:textId="77777777" w:rsidR="00D71622" w:rsidRPr="002067E7" w:rsidRDefault="00D71622" w:rsidP="00351D0D">
            <w:pPr>
              <w:ind w:left="-588" w:firstLine="588"/>
              <w:jc w:val="center"/>
              <w:rPr>
                <w:rFonts w:ascii="GHEA Grapalat" w:hAnsi="GHEA Grapalat"/>
                <w:b/>
                <w:sz w:val="18"/>
                <w:szCs w:val="18"/>
              </w:rPr>
            </w:pPr>
            <w:proofErr w:type="spellStart"/>
            <w:r w:rsidRPr="002067E7">
              <w:rPr>
                <w:rFonts w:ascii="GHEA Grapalat" w:hAnsi="GHEA Grapalat"/>
                <w:b/>
                <w:sz w:val="18"/>
                <w:szCs w:val="18"/>
              </w:rPr>
              <w:t>լրացնող</w:t>
            </w:r>
            <w:proofErr w:type="spellEnd"/>
            <w:r w:rsidRPr="002067E7">
              <w:rPr>
                <w:rFonts w:ascii="GHEA Grapalat" w:hAnsi="GHEA Grapalat"/>
                <w:b/>
                <w:sz w:val="18"/>
                <w:szCs w:val="18"/>
              </w:rPr>
              <w:t xml:space="preserve"> </w:t>
            </w:r>
            <w:proofErr w:type="spellStart"/>
            <w:r w:rsidRPr="002067E7">
              <w:rPr>
                <w:rFonts w:ascii="GHEA Grapalat" w:hAnsi="GHEA Grapalat"/>
                <w:b/>
                <w:sz w:val="18"/>
                <w:szCs w:val="18"/>
              </w:rPr>
              <w:t>կողմը</w:t>
            </w:r>
            <w:proofErr w:type="spellEnd"/>
            <w:r w:rsidRPr="002067E7">
              <w:rPr>
                <w:rFonts w:ascii="GHEA Grapalat" w:hAnsi="GHEA Grapalat"/>
                <w:b/>
                <w:sz w:val="18"/>
                <w:szCs w:val="18"/>
              </w:rPr>
              <w:t xml:space="preserve">` </w:t>
            </w:r>
          </w:p>
          <w:p w14:paraId="442A6F71" w14:textId="77777777" w:rsidR="00D71622" w:rsidRPr="002067E7" w:rsidRDefault="00D71622" w:rsidP="00351D0D">
            <w:pPr>
              <w:ind w:left="-588" w:firstLine="588"/>
              <w:jc w:val="center"/>
              <w:rPr>
                <w:rFonts w:ascii="GHEA Grapalat" w:hAnsi="GHEA Grapalat"/>
                <w:b/>
                <w:sz w:val="18"/>
                <w:szCs w:val="18"/>
              </w:rPr>
            </w:pPr>
            <w:proofErr w:type="spellStart"/>
            <w:r w:rsidRPr="002067E7">
              <w:rPr>
                <w:rFonts w:ascii="GHEA Grapalat" w:hAnsi="GHEA Grapalat"/>
                <w:b/>
                <w:sz w:val="18"/>
                <w:szCs w:val="18"/>
              </w:rPr>
              <w:t>շահառուն</w:t>
            </w:r>
            <w:proofErr w:type="spellEnd"/>
            <w:r w:rsidRPr="002067E7">
              <w:rPr>
                <w:rFonts w:ascii="GHEA Grapalat" w:hAnsi="GHEA Grapalat"/>
                <w:b/>
                <w:sz w:val="18"/>
                <w:szCs w:val="18"/>
              </w:rPr>
              <w:t xml:space="preserve"> </w:t>
            </w:r>
            <w:proofErr w:type="spellStart"/>
            <w:r w:rsidRPr="002067E7">
              <w:rPr>
                <w:rFonts w:ascii="GHEA Grapalat" w:hAnsi="GHEA Grapalat"/>
                <w:b/>
                <w:sz w:val="18"/>
                <w:szCs w:val="18"/>
              </w:rPr>
              <w:t>կամ</w:t>
            </w:r>
            <w:proofErr w:type="spellEnd"/>
            <w:r w:rsidRPr="002067E7">
              <w:rPr>
                <w:rFonts w:ascii="GHEA Grapalat" w:hAnsi="GHEA Grapalat"/>
                <w:b/>
                <w:sz w:val="18"/>
                <w:szCs w:val="18"/>
              </w:rPr>
              <w:t xml:space="preserve"> </w:t>
            </w:r>
            <w:proofErr w:type="spellStart"/>
            <w:r w:rsidRPr="002067E7">
              <w:rPr>
                <w:rFonts w:ascii="GHEA Grapalat" w:hAnsi="GHEA Grapalat"/>
                <w:b/>
                <w:sz w:val="18"/>
                <w:szCs w:val="18"/>
              </w:rPr>
              <w:t>վճարողը</w:t>
            </w:r>
            <w:proofErr w:type="spellEnd"/>
          </w:p>
          <w:p w14:paraId="2B020B2F" w14:textId="77777777" w:rsidR="00D71622" w:rsidRPr="002067E7" w:rsidRDefault="00D71622" w:rsidP="00351D0D">
            <w:pPr>
              <w:ind w:left="-588" w:firstLine="588"/>
              <w:jc w:val="center"/>
              <w:rPr>
                <w:rFonts w:ascii="GHEA Grapalat" w:hAnsi="GHEA Grapalat"/>
                <w:b/>
                <w:sz w:val="18"/>
                <w:szCs w:val="18"/>
              </w:rPr>
            </w:pPr>
            <w:r w:rsidRPr="002067E7">
              <w:rPr>
                <w:rFonts w:ascii="GHEA Grapalat" w:hAnsi="GHEA Grapalat"/>
                <w:b/>
                <w:sz w:val="18"/>
                <w:szCs w:val="18"/>
              </w:rPr>
              <w:t>(</w:t>
            </w:r>
            <w:r w:rsidRPr="002067E7">
              <w:rPr>
                <w:rFonts w:ascii="GHEA Grapalat" w:hAnsi="GHEA Grapalat"/>
                <w:b/>
                <w:sz w:val="18"/>
                <w:szCs w:val="18"/>
                <w:lang w:val="hy-AM"/>
              </w:rPr>
              <w:t>գնումների գործընթացի հետ կապված</w:t>
            </w:r>
            <w:r w:rsidRPr="002067E7">
              <w:rPr>
                <w:rFonts w:ascii="GHEA Grapalat" w:hAnsi="GHEA Grapalat"/>
                <w:b/>
                <w:sz w:val="18"/>
                <w:szCs w:val="18"/>
              </w:rPr>
              <w:t>)</w:t>
            </w:r>
          </w:p>
        </w:tc>
      </w:tr>
      <w:tr w:rsidR="00D71622" w:rsidRPr="002067E7" w14:paraId="1B103143" w14:textId="77777777" w:rsidTr="00351D0D">
        <w:tc>
          <w:tcPr>
            <w:tcW w:w="651" w:type="dxa"/>
            <w:tcBorders>
              <w:top w:val="single" w:sz="4" w:space="0" w:color="auto"/>
              <w:left w:val="single" w:sz="4" w:space="0" w:color="auto"/>
              <w:bottom w:val="single" w:sz="4" w:space="0" w:color="auto"/>
              <w:right w:val="single" w:sz="4" w:space="0" w:color="auto"/>
            </w:tcBorders>
          </w:tcPr>
          <w:p w14:paraId="5CD98945" w14:textId="77777777" w:rsidR="00D71622" w:rsidRPr="002067E7" w:rsidRDefault="00D71622" w:rsidP="00351D0D">
            <w:pPr>
              <w:jc w:val="center"/>
              <w:rPr>
                <w:rFonts w:ascii="GHEA Grapalat" w:hAnsi="GHEA Grapalat"/>
                <w:b/>
                <w:sz w:val="18"/>
                <w:szCs w:val="18"/>
              </w:rPr>
            </w:pPr>
            <w:r w:rsidRPr="002067E7">
              <w:rPr>
                <w:rFonts w:ascii="GHEA Grapalat" w:hAnsi="GHEA Grapalat"/>
                <w:b/>
                <w:sz w:val="18"/>
                <w:szCs w:val="18"/>
              </w:rPr>
              <w:t>1</w:t>
            </w:r>
          </w:p>
        </w:tc>
        <w:tc>
          <w:tcPr>
            <w:tcW w:w="2007" w:type="dxa"/>
            <w:tcBorders>
              <w:top w:val="single" w:sz="4" w:space="0" w:color="auto"/>
              <w:left w:val="single" w:sz="4" w:space="0" w:color="auto"/>
              <w:bottom w:val="single" w:sz="4" w:space="0" w:color="auto"/>
              <w:right w:val="single" w:sz="4" w:space="0" w:color="auto"/>
            </w:tcBorders>
          </w:tcPr>
          <w:p w14:paraId="207409D7" w14:textId="77777777" w:rsidR="00D71622" w:rsidRPr="002067E7" w:rsidRDefault="00D71622" w:rsidP="00351D0D">
            <w:pPr>
              <w:jc w:val="center"/>
              <w:rPr>
                <w:rFonts w:ascii="GHEA Grapalat" w:hAnsi="GHEA Grapalat"/>
                <w:b/>
                <w:sz w:val="18"/>
                <w:szCs w:val="18"/>
              </w:rPr>
            </w:pPr>
            <w:r w:rsidRPr="002067E7">
              <w:rPr>
                <w:rFonts w:ascii="GHEA Grapalat" w:hAnsi="GHEA Grapalat"/>
                <w:b/>
                <w:sz w:val="18"/>
                <w:szCs w:val="18"/>
              </w:rPr>
              <w:t>2</w:t>
            </w:r>
          </w:p>
        </w:tc>
        <w:tc>
          <w:tcPr>
            <w:tcW w:w="1678" w:type="dxa"/>
            <w:tcBorders>
              <w:top w:val="single" w:sz="4" w:space="0" w:color="auto"/>
              <w:left w:val="single" w:sz="4" w:space="0" w:color="auto"/>
              <w:bottom w:val="single" w:sz="4" w:space="0" w:color="auto"/>
              <w:right w:val="single" w:sz="4" w:space="0" w:color="auto"/>
            </w:tcBorders>
          </w:tcPr>
          <w:p w14:paraId="1EAA348E" w14:textId="77777777" w:rsidR="00D71622" w:rsidRPr="002067E7" w:rsidRDefault="00D71622" w:rsidP="00351D0D">
            <w:pPr>
              <w:jc w:val="center"/>
              <w:rPr>
                <w:rFonts w:ascii="GHEA Grapalat" w:hAnsi="GHEA Grapalat"/>
                <w:b/>
                <w:sz w:val="18"/>
                <w:szCs w:val="18"/>
              </w:rPr>
            </w:pPr>
            <w:r w:rsidRPr="002067E7">
              <w:rPr>
                <w:rFonts w:ascii="GHEA Grapalat" w:hAnsi="GHEA Grapalat"/>
                <w:b/>
                <w:sz w:val="18"/>
                <w:szCs w:val="18"/>
              </w:rPr>
              <w:t>3</w:t>
            </w:r>
          </w:p>
        </w:tc>
        <w:tc>
          <w:tcPr>
            <w:tcW w:w="3722" w:type="dxa"/>
            <w:tcBorders>
              <w:top w:val="single" w:sz="4" w:space="0" w:color="auto"/>
              <w:left w:val="single" w:sz="4" w:space="0" w:color="auto"/>
              <w:bottom w:val="single" w:sz="4" w:space="0" w:color="auto"/>
              <w:right w:val="single" w:sz="4" w:space="0" w:color="auto"/>
            </w:tcBorders>
          </w:tcPr>
          <w:p w14:paraId="02AEEEF3" w14:textId="77777777" w:rsidR="00D71622" w:rsidRPr="002067E7" w:rsidRDefault="00D71622" w:rsidP="00351D0D">
            <w:pPr>
              <w:jc w:val="center"/>
              <w:rPr>
                <w:rFonts w:ascii="GHEA Grapalat" w:hAnsi="GHEA Grapalat"/>
                <w:b/>
                <w:sz w:val="18"/>
                <w:szCs w:val="18"/>
              </w:rPr>
            </w:pPr>
            <w:r w:rsidRPr="002067E7">
              <w:rPr>
                <w:rFonts w:ascii="GHEA Grapalat" w:hAnsi="GHEA Grapalat"/>
                <w:b/>
                <w:sz w:val="18"/>
                <w:szCs w:val="18"/>
              </w:rPr>
              <w:t>4</w:t>
            </w:r>
          </w:p>
        </w:tc>
        <w:tc>
          <w:tcPr>
            <w:tcW w:w="3082" w:type="dxa"/>
            <w:tcBorders>
              <w:top w:val="single" w:sz="4" w:space="0" w:color="auto"/>
              <w:left w:val="single" w:sz="4" w:space="0" w:color="auto"/>
              <w:bottom w:val="single" w:sz="4" w:space="0" w:color="auto"/>
              <w:right w:val="single" w:sz="4" w:space="0" w:color="auto"/>
            </w:tcBorders>
          </w:tcPr>
          <w:p w14:paraId="0C119F12" w14:textId="77777777" w:rsidR="00D71622" w:rsidRPr="002067E7" w:rsidRDefault="00D71622" w:rsidP="00351D0D">
            <w:pPr>
              <w:jc w:val="center"/>
              <w:rPr>
                <w:rFonts w:ascii="GHEA Grapalat" w:hAnsi="GHEA Grapalat"/>
                <w:b/>
                <w:sz w:val="18"/>
                <w:szCs w:val="18"/>
              </w:rPr>
            </w:pPr>
            <w:r w:rsidRPr="002067E7">
              <w:rPr>
                <w:rFonts w:ascii="GHEA Grapalat" w:hAnsi="GHEA Grapalat"/>
                <w:b/>
                <w:sz w:val="18"/>
                <w:szCs w:val="18"/>
              </w:rPr>
              <w:t>5</w:t>
            </w:r>
          </w:p>
        </w:tc>
      </w:tr>
      <w:tr w:rsidR="00D71622" w:rsidRPr="002067E7" w14:paraId="1FC89191" w14:textId="77777777" w:rsidTr="00351D0D">
        <w:tc>
          <w:tcPr>
            <w:tcW w:w="651" w:type="dxa"/>
            <w:tcBorders>
              <w:top w:val="single" w:sz="4" w:space="0" w:color="auto"/>
              <w:left w:val="single" w:sz="4" w:space="0" w:color="auto"/>
              <w:bottom w:val="single" w:sz="4" w:space="0" w:color="auto"/>
              <w:right w:val="single" w:sz="4" w:space="0" w:color="auto"/>
            </w:tcBorders>
          </w:tcPr>
          <w:p w14:paraId="573E98E4" w14:textId="77777777" w:rsidR="00D71622" w:rsidRPr="002067E7" w:rsidRDefault="00D71622" w:rsidP="00351D0D">
            <w:pPr>
              <w:jc w:val="center"/>
              <w:rPr>
                <w:rFonts w:ascii="GHEA Grapalat" w:hAnsi="GHEA Grapalat"/>
                <w:sz w:val="18"/>
                <w:szCs w:val="18"/>
                <w:lang w:val="hy-AM"/>
              </w:rPr>
            </w:pPr>
            <w:r w:rsidRPr="002067E7">
              <w:rPr>
                <w:rFonts w:ascii="GHEA Grapalat" w:hAnsi="GHEA Grapalat"/>
                <w:sz w:val="18"/>
                <w:szCs w:val="18"/>
                <w:lang w:val="hy-AM"/>
              </w:rPr>
              <w:t>1.</w:t>
            </w:r>
          </w:p>
        </w:tc>
        <w:tc>
          <w:tcPr>
            <w:tcW w:w="2007" w:type="dxa"/>
            <w:tcBorders>
              <w:top w:val="single" w:sz="4" w:space="0" w:color="auto"/>
              <w:left w:val="single" w:sz="4" w:space="0" w:color="auto"/>
              <w:bottom w:val="single" w:sz="4" w:space="0" w:color="auto"/>
              <w:right w:val="single" w:sz="4" w:space="0" w:color="auto"/>
            </w:tcBorders>
          </w:tcPr>
          <w:p w14:paraId="177C5150" w14:textId="77777777" w:rsidR="00D71622" w:rsidRPr="002067E7" w:rsidRDefault="00D71622" w:rsidP="00351D0D">
            <w:pPr>
              <w:jc w:val="center"/>
              <w:rPr>
                <w:rFonts w:ascii="GHEA Grapalat" w:hAnsi="GHEA Grapalat"/>
                <w:sz w:val="18"/>
                <w:szCs w:val="18"/>
                <w:lang w:val="hy-AM"/>
              </w:rPr>
            </w:pPr>
            <w:r w:rsidRPr="002067E7">
              <w:rPr>
                <w:rFonts w:ascii="GHEA Grapalat" w:hAnsi="GHEA Grapalat"/>
                <w:sz w:val="18"/>
                <w:szCs w:val="18"/>
                <w:lang w:val="hy-AM"/>
              </w:rPr>
              <w:t>Փաստաթղթի անվանումը</w:t>
            </w:r>
          </w:p>
        </w:tc>
        <w:tc>
          <w:tcPr>
            <w:tcW w:w="1678" w:type="dxa"/>
            <w:tcBorders>
              <w:top w:val="single" w:sz="4" w:space="0" w:color="auto"/>
              <w:left w:val="single" w:sz="4" w:space="0" w:color="auto"/>
              <w:bottom w:val="single" w:sz="4" w:space="0" w:color="auto"/>
              <w:right w:val="single" w:sz="4" w:space="0" w:color="auto"/>
            </w:tcBorders>
          </w:tcPr>
          <w:p w14:paraId="17482A34"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tc>
        <w:tc>
          <w:tcPr>
            <w:tcW w:w="3722" w:type="dxa"/>
            <w:tcBorders>
              <w:top w:val="single" w:sz="4" w:space="0" w:color="auto"/>
              <w:left w:val="single" w:sz="4" w:space="0" w:color="auto"/>
              <w:bottom w:val="single" w:sz="4" w:space="0" w:color="auto"/>
              <w:right w:val="single" w:sz="4" w:space="0" w:color="auto"/>
            </w:tcBorders>
          </w:tcPr>
          <w:p w14:paraId="4687D2F3"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tc>
        <w:tc>
          <w:tcPr>
            <w:tcW w:w="3082" w:type="dxa"/>
            <w:tcBorders>
              <w:top w:val="single" w:sz="4" w:space="0" w:color="auto"/>
              <w:left w:val="single" w:sz="4" w:space="0" w:color="auto"/>
              <w:bottom w:val="single" w:sz="4" w:space="0" w:color="auto"/>
              <w:right w:val="single" w:sz="4" w:space="0" w:color="auto"/>
            </w:tcBorders>
          </w:tcPr>
          <w:p w14:paraId="63B487BF" w14:textId="77777777" w:rsidR="00D71622" w:rsidRPr="002067E7" w:rsidRDefault="00D71622" w:rsidP="00351D0D">
            <w:pPr>
              <w:jc w:val="center"/>
              <w:rPr>
                <w:rFonts w:ascii="GHEA Grapalat" w:hAnsi="GHEA Grapalat"/>
                <w:sz w:val="18"/>
                <w:szCs w:val="18"/>
                <w:lang w:val="hy-AM"/>
              </w:rPr>
            </w:pPr>
            <w:r w:rsidRPr="002067E7">
              <w:rPr>
                <w:rFonts w:ascii="GHEA Grapalat" w:hAnsi="GHEA Grapalat"/>
                <w:sz w:val="18"/>
                <w:szCs w:val="18"/>
                <w:lang w:val="hy-AM"/>
              </w:rPr>
              <w:t>Փաստաթղթի վրա նախապես լրացված է &lt;Վճարման պահանջագիր&gt;</w:t>
            </w:r>
          </w:p>
        </w:tc>
      </w:tr>
      <w:tr w:rsidR="00D71622" w:rsidRPr="002067E7" w14:paraId="33B2FDAF" w14:textId="77777777" w:rsidTr="00351D0D">
        <w:tc>
          <w:tcPr>
            <w:tcW w:w="651" w:type="dxa"/>
            <w:tcBorders>
              <w:top w:val="single" w:sz="4" w:space="0" w:color="auto"/>
              <w:left w:val="single" w:sz="4" w:space="0" w:color="auto"/>
              <w:bottom w:val="single" w:sz="4" w:space="0" w:color="auto"/>
              <w:right w:val="single" w:sz="4" w:space="0" w:color="auto"/>
            </w:tcBorders>
          </w:tcPr>
          <w:p w14:paraId="6C851FB8" w14:textId="77777777" w:rsidR="00D71622" w:rsidRPr="002067E7" w:rsidRDefault="00D71622" w:rsidP="00351D0D">
            <w:pPr>
              <w:pStyle w:val="aff3"/>
              <w:numPr>
                <w:ilvl w:val="0"/>
                <w:numId w:val="17"/>
              </w:numPr>
              <w:contextualSpacing/>
              <w:rPr>
                <w:rFonts w:ascii="GHEA Grapalat" w:hAnsi="GHEA Grapalat" w:cs="Times Armenian"/>
                <w:sz w:val="18"/>
                <w:szCs w:val="18"/>
                <w:lang w:val="en-US"/>
              </w:rPr>
            </w:pPr>
          </w:p>
        </w:tc>
        <w:tc>
          <w:tcPr>
            <w:tcW w:w="2007" w:type="dxa"/>
            <w:tcBorders>
              <w:top w:val="single" w:sz="4" w:space="0" w:color="auto"/>
              <w:left w:val="single" w:sz="4" w:space="0" w:color="auto"/>
              <w:bottom w:val="single" w:sz="4" w:space="0" w:color="auto"/>
              <w:right w:val="single" w:sz="4" w:space="0" w:color="auto"/>
            </w:tcBorders>
          </w:tcPr>
          <w:p w14:paraId="4A1ED0F3" w14:textId="77777777" w:rsidR="00D71622" w:rsidRPr="002067E7" w:rsidRDefault="00D71622" w:rsidP="00351D0D">
            <w:pPr>
              <w:jc w:val="both"/>
              <w:rPr>
                <w:rFonts w:ascii="GHEA Grapalat" w:hAnsi="GHEA Grapalat"/>
                <w:sz w:val="18"/>
                <w:szCs w:val="18"/>
              </w:rPr>
            </w:pPr>
            <w:proofErr w:type="spellStart"/>
            <w:r w:rsidRPr="002067E7">
              <w:rPr>
                <w:rFonts w:ascii="GHEA Grapalat" w:hAnsi="GHEA Grapalat"/>
                <w:sz w:val="18"/>
                <w:szCs w:val="18"/>
              </w:rPr>
              <w:t>վճարման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պահանջագրի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համարը</w:t>
            </w:r>
            <w:proofErr w:type="spellEnd"/>
          </w:p>
        </w:tc>
        <w:tc>
          <w:tcPr>
            <w:tcW w:w="1678" w:type="dxa"/>
            <w:tcBorders>
              <w:top w:val="single" w:sz="4" w:space="0" w:color="auto"/>
              <w:left w:val="single" w:sz="4" w:space="0" w:color="auto"/>
              <w:bottom w:val="single" w:sz="4" w:space="0" w:color="auto"/>
              <w:right w:val="single" w:sz="4" w:space="0" w:color="auto"/>
            </w:tcBorders>
          </w:tcPr>
          <w:p w14:paraId="1B42E4E7"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tc>
        <w:tc>
          <w:tcPr>
            <w:tcW w:w="3722" w:type="dxa"/>
            <w:tcBorders>
              <w:top w:val="single" w:sz="4" w:space="0" w:color="auto"/>
              <w:left w:val="single" w:sz="4" w:space="0" w:color="auto"/>
              <w:bottom w:val="single" w:sz="4" w:space="0" w:color="auto"/>
              <w:right w:val="single" w:sz="4" w:space="0" w:color="auto"/>
            </w:tcBorders>
          </w:tcPr>
          <w:p w14:paraId="70543799"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tc>
        <w:tc>
          <w:tcPr>
            <w:tcW w:w="3082" w:type="dxa"/>
            <w:tcBorders>
              <w:top w:val="single" w:sz="4" w:space="0" w:color="auto"/>
              <w:left w:val="single" w:sz="4" w:space="0" w:color="auto"/>
              <w:bottom w:val="single" w:sz="4" w:space="0" w:color="auto"/>
              <w:right w:val="single" w:sz="4" w:space="0" w:color="auto"/>
            </w:tcBorders>
          </w:tcPr>
          <w:p w14:paraId="69E5E5EF"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լրացվում</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շահառուի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կողմից</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վճարողի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բանկին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վճարման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պահանջագիրը</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ներկայացնելիս</w:t>
            </w:r>
            <w:proofErr w:type="spellEnd"/>
          </w:p>
        </w:tc>
      </w:tr>
      <w:tr w:rsidR="00D71622" w:rsidRPr="002067E7" w14:paraId="595FFE97" w14:textId="77777777" w:rsidTr="00351D0D">
        <w:tc>
          <w:tcPr>
            <w:tcW w:w="651" w:type="dxa"/>
            <w:tcBorders>
              <w:top w:val="single" w:sz="4" w:space="0" w:color="auto"/>
              <w:left w:val="single" w:sz="4" w:space="0" w:color="auto"/>
              <w:bottom w:val="single" w:sz="4" w:space="0" w:color="auto"/>
              <w:right w:val="single" w:sz="4" w:space="0" w:color="auto"/>
            </w:tcBorders>
          </w:tcPr>
          <w:p w14:paraId="74BADFB6" w14:textId="77777777" w:rsidR="00D71622" w:rsidRPr="002067E7" w:rsidRDefault="00D71622" w:rsidP="00351D0D">
            <w:pPr>
              <w:pStyle w:val="aff3"/>
              <w:numPr>
                <w:ilvl w:val="0"/>
                <w:numId w:val="17"/>
              </w:numPr>
              <w:ind w:hanging="436"/>
              <w:contextualSpacing/>
              <w:jc w:val="both"/>
              <w:rPr>
                <w:rFonts w:ascii="GHEA Grapalat" w:hAnsi="GHEA Grapalat" w:cs="Times Armenian"/>
                <w:sz w:val="18"/>
                <w:szCs w:val="18"/>
                <w:lang w:val="en-US"/>
              </w:rPr>
            </w:pPr>
          </w:p>
        </w:tc>
        <w:tc>
          <w:tcPr>
            <w:tcW w:w="2007" w:type="dxa"/>
            <w:tcBorders>
              <w:top w:val="single" w:sz="4" w:space="0" w:color="auto"/>
              <w:left w:val="single" w:sz="4" w:space="0" w:color="auto"/>
              <w:bottom w:val="single" w:sz="4" w:space="0" w:color="auto"/>
              <w:right w:val="single" w:sz="4" w:space="0" w:color="auto"/>
            </w:tcBorders>
          </w:tcPr>
          <w:p w14:paraId="402551B6" w14:textId="77777777" w:rsidR="00D71622" w:rsidRPr="002067E7" w:rsidRDefault="00D71622" w:rsidP="00351D0D">
            <w:pPr>
              <w:jc w:val="both"/>
              <w:rPr>
                <w:rFonts w:ascii="GHEA Grapalat" w:hAnsi="GHEA Grapalat"/>
                <w:sz w:val="18"/>
                <w:szCs w:val="18"/>
              </w:rPr>
            </w:pPr>
            <w:proofErr w:type="spellStart"/>
            <w:r w:rsidRPr="002067E7">
              <w:rPr>
                <w:rFonts w:ascii="GHEA Grapalat" w:hAnsi="GHEA Grapalat"/>
                <w:sz w:val="18"/>
                <w:szCs w:val="18"/>
              </w:rPr>
              <w:t>ներկայացման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ամսաթիվը</w:t>
            </w:r>
            <w:proofErr w:type="spellEnd"/>
          </w:p>
        </w:tc>
        <w:tc>
          <w:tcPr>
            <w:tcW w:w="1678" w:type="dxa"/>
            <w:tcBorders>
              <w:top w:val="single" w:sz="4" w:space="0" w:color="auto"/>
              <w:left w:val="single" w:sz="4" w:space="0" w:color="auto"/>
              <w:bottom w:val="single" w:sz="4" w:space="0" w:color="auto"/>
              <w:right w:val="single" w:sz="4" w:space="0" w:color="auto"/>
            </w:tcBorders>
          </w:tcPr>
          <w:p w14:paraId="72BC920C"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tc>
        <w:tc>
          <w:tcPr>
            <w:tcW w:w="3722" w:type="dxa"/>
            <w:tcBorders>
              <w:top w:val="single" w:sz="4" w:space="0" w:color="auto"/>
              <w:left w:val="single" w:sz="4" w:space="0" w:color="auto"/>
              <w:bottom w:val="single" w:sz="4" w:space="0" w:color="auto"/>
              <w:right w:val="single" w:sz="4" w:space="0" w:color="auto"/>
            </w:tcBorders>
          </w:tcPr>
          <w:p w14:paraId="473BDBE2"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p w14:paraId="5E6F3AF3" w14:textId="77777777" w:rsidR="00D71622" w:rsidRPr="002067E7" w:rsidRDefault="00D71622" w:rsidP="00351D0D">
            <w:pPr>
              <w:jc w:val="center"/>
              <w:rPr>
                <w:rFonts w:ascii="GHEA Grapalat" w:hAnsi="GHEA Grapalat"/>
                <w:sz w:val="18"/>
                <w:szCs w:val="18"/>
              </w:rPr>
            </w:pPr>
          </w:p>
        </w:tc>
        <w:tc>
          <w:tcPr>
            <w:tcW w:w="3082" w:type="dxa"/>
            <w:tcBorders>
              <w:top w:val="single" w:sz="4" w:space="0" w:color="auto"/>
              <w:left w:val="single" w:sz="4" w:space="0" w:color="auto"/>
              <w:bottom w:val="single" w:sz="4" w:space="0" w:color="auto"/>
              <w:right w:val="single" w:sz="4" w:space="0" w:color="auto"/>
            </w:tcBorders>
          </w:tcPr>
          <w:p w14:paraId="6C3571EA" w14:textId="77777777" w:rsidR="00D71622" w:rsidRPr="002067E7" w:rsidRDefault="00D71622" w:rsidP="00351D0D">
            <w:pPr>
              <w:ind w:left="132" w:hanging="132"/>
              <w:jc w:val="center"/>
              <w:rPr>
                <w:rFonts w:ascii="GHEA Grapalat" w:hAnsi="GHEA Grapalat"/>
                <w:sz w:val="18"/>
                <w:szCs w:val="18"/>
                <w:lang w:val="hy-AM"/>
              </w:rPr>
            </w:pPr>
            <w:proofErr w:type="spellStart"/>
            <w:r w:rsidRPr="002067E7">
              <w:rPr>
                <w:rFonts w:ascii="GHEA Grapalat" w:hAnsi="GHEA Grapalat"/>
                <w:sz w:val="18"/>
                <w:szCs w:val="18"/>
              </w:rPr>
              <w:t>լրացվում</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շահառուի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կողմից</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վճարողի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բանկին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վճարման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պահանջագրի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ներկայացման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օրը</w:t>
            </w:r>
            <w:proofErr w:type="spellEnd"/>
            <w:r w:rsidRPr="002067E7">
              <w:rPr>
                <w:rFonts w:ascii="GHEA Grapalat" w:hAnsi="GHEA Grapalat"/>
                <w:sz w:val="18"/>
                <w:szCs w:val="18"/>
                <w:lang w:val="hy-AM"/>
              </w:rPr>
              <w:t xml:space="preserve">: </w:t>
            </w:r>
          </w:p>
        </w:tc>
      </w:tr>
      <w:tr w:rsidR="00D71622" w:rsidRPr="002067E7" w14:paraId="58630470" w14:textId="77777777" w:rsidTr="00351D0D">
        <w:tc>
          <w:tcPr>
            <w:tcW w:w="651" w:type="dxa"/>
            <w:tcBorders>
              <w:top w:val="single" w:sz="4" w:space="0" w:color="auto"/>
              <w:left w:val="single" w:sz="4" w:space="0" w:color="auto"/>
              <w:bottom w:val="single" w:sz="4" w:space="0" w:color="auto"/>
              <w:right w:val="single" w:sz="4" w:space="0" w:color="auto"/>
            </w:tcBorders>
          </w:tcPr>
          <w:p w14:paraId="52B6C5F0" w14:textId="77777777" w:rsidR="00D71622" w:rsidRPr="002067E7" w:rsidRDefault="00D71622" w:rsidP="00351D0D">
            <w:pPr>
              <w:pStyle w:val="aff3"/>
              <w:numPr>
                <w:ilvl w:val="0"/>
                <w:numId w:val="17"/>
              </w:numPr>
              <w:ind w:hanging="436"/>
              <w:contextualSpacing/>
              <w:jc w:val="both"/>
              <w:rPr>
                <w:rFonts w:ascii="GHEA Grapalat" w:hAnsi="GHEA Grapalat" w:cs="Times Armenian"/>
                <w:sz w:val="18"/>
                <w:szCs w:val="18"/>
                <w:lang w:val="en-US"/>
              </w:rPr>
            </w:pPr>
          </w:p>
        </w:tc>
        <w:tc>
          <w:tcPr>
            <w:tcW w:w="2007" w:type="dxa"/>
            <w:tcBorders>
              <w:top w:val="single" w:sz="4" w:space="0" w:color="auto"/>
              <w:left w:val="single" w:sz="4" w:space="0" w:color="auto"/>
              <w:bottom w:val="single" w:sz="4" w:space="0" w:color="auto"/>
              <w:right w:val="single" w:sz="4" w:space="0" w:color="auto"/>
            </w:tcBorders>
          </w:tcPr>
          <w:p w14:paraId="48D47548" w14:textId="77777777" w:rsidR="00D71622" w:rsidRPr="002067E7" w:rsidRDefault="00D71622" w:rsidP="00351D0D">
            <w:pPr>
              <w:jc w:val="both"/>
              <w:rPr>
                <w:rFonts w:ascii="GHEA Grapalat" w:hAnsi="GHEA Grapalat"/>
                <w:sz w:val="18"/>
                <w:szCs w:val="18"/>
              </w:rPr>
            </w:pPr>
            <w:r w:rsidRPr="002067E7">
              <w:rPr>
                <w:rFonts w:ascii="GHEA Grapalat" w:hAnsi="GHEA Grapalat" w:cs="Sylfaen"/>
                <w:sz w:val="18"/>
                <w:szCs w:val="18"/>
                <w:lang w:val="hy-AM"/>
              </w:rPr>
              <w:t>Վճարողի անվանումը</w:t>
            </w:r>
            <w:r w:rsidRPr="002067E7">
              <w:rPr>
                <w:rFonts w:ascii="GHEA Grapalat" w:hAnsi="GHEA Grapalat" w:cs="Sylfaen"/>
                <w:sz w:val="18"/>
                <w:szCs w:val="18"/>
              </w:rPr>
              <w:t>,</w:t>
            </w:r>
            <w:r w:rsidRPr="002067E7">
              <w:rPr>
                <w:rFonts w:ascii="GHEA Grapalat" w:hAnsi="GHEA Grapalat" w:cs="Sylfaen"/>
                <w:sz w:val="18"/>
                <w:szCs w:val="18"/>
                <w:lang w:val="hy-AM"/>
              </w:rPr>
              <w:t xml:space="preserve"> կամ անուն ազգանուն</w:t>
            </w:r>
          </w:p>
        </w:tc>
        <w:tc>
          <w:tcPr>
            <w:tcW w:w="1678" w:type="dxa"/>
            <w:tcBorders>
              <w:top w:val="single" w:sz="4" w:space="0" w:color="auto"/>
              <w:left w:val="single" w:sz="4" w:space="0" w:color="auto"/>
              <w:bottom w:val="single" w:sz="4" w:space="0" w:color="auto"/>
              <w:right w:val="single" w:sz="4" w:space="0" w:color="auto"/>
            </w:tcBorders>
          </w:tcPr>
          <w:p w14:paraId="19A436FB"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tc>
        <w:tc>
          <w:tcPr>
            <w:tcW w:w="3722" w:type="dxa"/>
            <w:tcBorders>
              <w:top w:val="single" w:sz="4" w:space="0" w:color="auto"/>
              <w:left w:val="single" w:sz="4" w:space="0" w:color="auto"/>
              <w:bottom w:val="single" w:sz="4" w:space="0" w:color="auto"/>
              <w:right w:val="single" w:sz="4" w:space="0" w:color="auto"/>
            </w:tcBorders>
          </w:tcPr>
          <w:p w14:paraId="4BDDFD45"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p w14:paraId="1E4A21DA"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լրացվում</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այն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անձի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վճարողի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անունը</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որի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հաշվից</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պետք</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գանձվի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պահանջագրով</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նշված</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գումարը</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Լրացվում</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վճարողի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անունը</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ազգանունը</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եթե</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այն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ֆիզիկական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անձ</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կամ</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անվանումը</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եթե</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այն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իրավաբանական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անձ</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Նշվում</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են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նաև</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այլ</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տվյալներ</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ըստ</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անհրաժեշտության</w:t>
            </w:r>
            <w:proofErr w:type="spellEnd"/>
            <w:r w:rsidRPr="002067E7">
              <w:rPr>
                <w:rFonts w:ascii="GHEA Grapalat" w:hAnsi="GHEA Grapalat"/>
                <w:sz w:val="18"/>
                <w:szCs w:val="18"/>
              </w:rPr>
              <w:t>:</w:t>
            </w:r>
            <w:r w:rsidRPr="002067E7">
              <w:rPr>
                <w:rFonts w:ascii="GHEA Grapalat" w:hAnsi="GHEA Grapalat"/>
                <w:sz w:val="18"/>
                <w:szCs w:val="18"/>
                <w:lang w:val="hy-AM"/>
              </w:rPr>
              <w:t xml:space="preserve"> </w:t>
            </w:r>
            <w:proofErr w:type="spellStart"/>
            <w:r w:rsidRPr="002067E7">
              <w:rPr>
                <w:rFonts w:ascii="GHEA Grapalat" w:hAnsi="GHEA Grapalat"/>
                <w:sz w:val="18"/>
                <w:szCs w:val="18"/>
              </w:rPr>
              <w:t>Լրացվում</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վճարողի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կողմից</w:t>
            </w:r>
            <w:proofErr w:type="spellEnd"/>
          </w:p>
        </w:tc>
        <w:tc>
          <w:tcPr>
            <w:tcW w:w="3082" w:type="dxa"/>
            <w:tcBorders>
              <w:top w:val="single" w:sz="4" w:space="0" w:color="auto"/>
              <w:left w:val="single" w:sz="4" w:space="0" w:color="auto"/>
              <w:bottom w:val="single" w:sz="4" w:space="0" w:color="auto"/>
              <w:right w:val="single" w:sz="4" w:space="0" w:color="auto"/>
            </w:tcBorders>
          </w:tcPr>
          <w:p w14:paraId="1D015D3F" w14:textId="77777777" w:rsidR="00D71622" w:rsidRPr="002067E7" w:rsidRDefault="00D71622" w:rsidP="00351D0D">
            <w:pPr>
              <w:ind w:left="252" w:hanging="252"/>
              <w:jc w:val="center"/>
              <w:rPr>
                <w:rFonts w:ascii="GHEA Grapalat" w:hAnsi="GHEA Grapalat"/>
                <w:sz w:val="18"/>
                <w:szCs w:val="18"/>
              </w:rPr>
            </w:pPr>
            <w:proofErr w:type="spellStart"/>
            <w:r w:rsidRPr="002067E7">
              <w:rPr>
                <w:rFonts w:ascii="GHEA Grapalat" w:hAnsi="GHEA Grapalat"/>
                <w:sz w:val="18"/>
                <w:szCs w:val="18"/>
              </w:rPr>
              <w:t>լրացվում</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վճարողի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կողմից</w:t>
            </w:r>
            <w:proofErr w:type="spellEnd"/>
          </w:p>
        </w:tc>
      </w:tr>
      <w:tr w:rsidR="00D71622" w:rsidRPr="002067E7" w14:paraId="309FF5E7" w14:textId="77777777" w:rsidTr="00351D0D">
        <w:tc>
          <w:tcPr>
            <w:tcW w:w="651" w:type="dxa"/>
            <w:tcBorders>
              <w:top w:val="single" w:sz="4" w:space="0" w:color="auto"/>
              <w:left w:val="single" w:sz="4" w:space="0" w:color="auto"/>
              <w:bottom w:val="single" w:sz="4" w:space="0" w:color="auto"/>
              <w:right w:val="single" w:sz="4" w:space="0" w:color="auto"/>
            </w:tcBorders>
          </w:tcPr>
          <w:p w14:paraId="69AE329F" w14:textId="77777777" w:rsidR="00D71622" w:rsidRPr="002067E7" w:rsidRDefault="00D71622" w:rsidP="00351D0D">
            <w:pPr>
              <w:jc w:val="center"/>
              <w:rPr>
                <w:rFonts w:ascii="GHEA Grapalat" w:hAnsi="GHEA Grapalat"/>
                <w:sz w:val="18"/>
                <w:szCs w:val="18"/>
              </w:rPr>
            </w:pPr>
            <w:r w:rsidRPr="002067E7">
              <w:rPr>
                <w:rFonts w:ascii="GHEA Grapalat" w:hAnsi="GHEA Grapalat"/>
                <w:sz w:val="18"/>
                <w:szCs w:val="18"/>
                <w:lang w:val="hy-AM"/>
              </w:rPr>
              <w:t>5.</w:t>
            </w:r>
          </w:p>
        </w:tc>
        <w:tc>
          <w:tcPr>
            <w:tcW w:w="2007" w:type="dxa"/>
            <w:tcBorders>
              <w:top w:val="single" w:sz="4" w:space="0" w:color="auto"/>
              <w:left w:val="single" w:sz="4" w:space="0" w:color="auto"/>
              <w:bottom w:val="single" w:sz="4" w:space="0" w:color="auto"/>
              <w:right w:val="single" w:sz="4" w:space="0" w:color="auto"/>
            </w:tcBorders>
          </w:tcPr>
          <w:p w14:paraId="5AD8FA37"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վճարողին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սպասարկող</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ֆինանսական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կազմակերպության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մասնաճյուղի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անվանումը</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վճարողի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բանկը</w:t>
            </w:r>
            <w:proofErr w:type="spellEnd"/>
            <w:r w:rsidRPr="002067E7">
              <w:rPr>
                <w:rFonts w:ascii="GHEA Grapalat" w:hAnsi="GHEA Grapalat"/>
                <w:sz w:val="18"/>
                <w:szCs w:val="18"/>
              </w:rPr>
              <w:t>)</w:t>
            </w:r>
          </w:p>
        </w:tc>
        <w:tc>
          <w:tcPr>
            <w:tcW w:w="1678" w:type="dxa"/>
            <w:tcBorders>
              <w:top w:val="single" w:sz="4" w:space="0" w:color="auto"/>
              <w:left w:val="single" w:sz="4" w:space="0" w:color="auto"/>
              <w:bottom w:val="single" w:sz="4" w:space="0" w:color="auto"/>
              <w:right w:val="single" w:sz="4" w:space="0" w:color="auto"/>
            </w:tcBorders>
          </w:tcPr>
          <w:p w14:paraId="510404DE"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tc>
        <w:tc>
          <w:tcPr>
            <w:tcW w:w="3722" w:type="dxa"/>
            <w:tcBorders>
              <w:top w:val="single" w:sz="4" w:space="0" w:color="auto"/>
              <w:left w:val="single" w:sz="4" w:space="0" w:color="auto"/>
              <w:bottom w:val="single" w:sz="4" w:space="0" w:color="auto"/>
              <w:right w:val="single" w:sz="4" w:space="0" w:color="auto"/>
            </w:tcBorders>
          </w:tcPr>
          <w:p w14:paraId="223BA047"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r w:rsidRPr="002067E7">
              <w:rPr>
                <w:rFonts w:ascii="GHEA Grapalat" w:hAnsi="GHEA Grapalat"/>
                <w:sz w:val="18"/>
                <w:szCs w:val="18"/>
              </w:rPr>
              <w:t xml:space="preserve"> </w:t>
            </w:r>
          </w:p>
        </w:tc>
        <w:tc>
          <w:tcPr>
            <w:tcW w:w="3082" w:type="dxa"/>
            <w:tcBorders>
              <w:top w:val="single" w:sz="4" w:space="0" w:color="auto"/>
              <w:left w:val="single" w:sz="4" w:space="0" w:color="auto"/>
              <w:bottom w:val="single" w:sz="4" w:space="0" w:color="auto"/>
              <w:right w:val="single" w:sz="4" w:space="0" w:color="auto"/>
            </w:tcBorders>
          </w:tcPr>
          <w:p w14:paraId="64807F49"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լրացվում</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վճարողի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կողմից</w:t>
            </w:r>
            <w:proofErr w:type="spellEnd"/>
          </w:p>
        </w:tc>
      </w:tr>
      <w:tr w:rsidR="00D71622" w:rsidRPr="002067E7" w14:paraId="08490B31" w14:textId="77777777" w:rsidTr="00351D0D">
        <w:tc>
          <w:tcPr>
            <w:tcW w:w="651" w:type="dxa"/>
            <w:tcBorders>
              <w:top w:val="single" w:sz="4" w:space="0" w:color="auto"/>
              <w:left w:val="single" w:sz="4" w:space="0" w:color="auto"/>
              <w:bottom w:val="single" w:sz="4" w:space="0" w:color="auto"/>
              <w:right w:val="single" w:sz="4" w:space="0" w:color="auto"/>
            </w:tcBorders>
          </w:tcPr>
          <w:p w14:paraId="03A9655B" w14:textId="77777777" w:rsidR="00D71622" w:rsidRPr="002067E7" w:rsidRDefault="00D71622" w:rsidP="00351D0D">
            <w:pPr>
              <w:jc w:val="center"/>
              <w:rPr>
                <w:rFonts w:ascii="GHEA Grapalat" w:hAnsi="GHEA Grapalat"/>
                <w:sz w:val="18"/>
                <w:szCs w:val="18"/>
              </w:rPr>
            </w:pPr>
            <w:r w:rsidRPr="002067E7">
              <w:rPr>
                <w:rFonts w:ascii="GHEA Grapalat" w:hAnsi="GHEA Grapalat"/>
                <w:sz w:val="18"/>
                <w:szCs w:val="18"/>
                <w:lang w:val="hy-AM"/>
              </w:rPr>
              <w:t>6.</w:t>
            </w:r>
          </w:p>
        </w:tc>
        <w:tc>
          <w:tcPr>
            <w:tcW w:w="2007" w:type="dxa"/>
            <w:tcBorders>
              <w:top w:val="single" w:sz="4" w:space="0" w:color="auto"/>
              <w:left w:val="single" w:sz="4" w:space="0" w:color="auto"/>
              <w:bottom w:val="single" w:sz="4" w:space="0" w:color="auto"/>
              <w:right w:val="single" w:sz="4" w:space="0" w:color="auto"/>
            </w:tcBorders>
          </w:tcPr>
          <w:p w14:paraId="14A1FDA6"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վճարողի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հաշվի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համարը</w:t>
            </w:r>
            <w:proofErr w:type="spellEnd"/>
          </w:p>
        </w:tc>
        <w:tc>
          <w:tcPr>
            <w:tcW w:w="1678" w:type="dxa"/>
            <w:tcBorders>
              <w:top w:val="single" w:sz="4" w:space="0" w:color="auto"/>
              <w:left w:val="single" w:sz="4" w:space="0" w:color="auto"/>
              <w:bottom w:val="single" w:sz="4" w:space="0" w:color="auto"/>
              <w:right w:val="single" w:sz="4" w:space="0" w:color="auto"/>
            </w:tcBorders>
          </w:tcPr>
          <w:p w14:paraId="258C7584"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tc>
        <w:tc>
          <w:tcPr>
            <w:tcW w:w="3722" w:type="dxa"/>
            <w:tcBorders>
              <w:top w:val="single" w:sz="4" w:space="0" w:color="auto"/>
              <w:left w:val="single" w:sz="4" w:space="0" w:color="auto"/>
              <w:bottom w:val="single" w:sz="4" w:space="0" w:color="auto"/>
              <w:right w:val="single" w:sz="4" w:space="0" w:color="auto"/>
            </w:tcBorders>
          </w:tcPr>
          <w:p w14:paraId="188502E0"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p w14:paraId="41CC0E83"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լրացվում</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վճարողի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բանկային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հաշվի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համարը</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իրեն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սպասարկող</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ֆինանսական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կազմակերպությունում</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մասնաճյուղի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որից</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պետք</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գանձվի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պահանջագրով</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նշված</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գումարը</w:t>
            </w:r>
            <w:proofErr w:type="spellEnd"/>
            <w:r w:rsidRPr="002067E7">
              <w:rPr>
                <w:rFonts w:ascii="GHEA Grapalat" w:hAnsi="GHEA Grapalat"/>
                <w:sz w:val="18"/>
                <w:szCs w:val="18"/>
              </w:rPr>
              <w:t xml:space="preserve"> </w:t>
            </w:r>
          </w:p>
        </w:tc>
        <w:tc>
          <w:tcPr>
            <w:tcW w:w="3082" w:type="dxa"/>
            <w:tcBorders>
              <w:top w:val="single" w:sz="4" w:space="0" w:color="auto"/>
              <w:left w:val="single" w:sz="4" w:space="0" w:color="auto"/>
              <w:bottom w:val="single" w:sz="4" w:space="0" w:color="auto"/>
              <w:right w:val="single" w:sz="4" w:space="0" w:color="auto"/>
            </w:tcBorders>
          </w:tcPr>
          <w:p w14:paraId="4C5587D6"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լրացվում</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վճարողի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կողմից</w:t>
            </w:r>
            <w:proofErr w:type="spellEnd"/>
          </w:p>
        </w:tc>
      </w:tr>
      <w:tr w:rsidR="00D71622" w:rsidRPr="002067E7" w14:paraId="555E045A" w14:textId="77777777" w:rsidTr="00351D0D">
        <w:tc>
          <w:tcPr>
            <w:tcW w:w="651" w:type="dxa"/>
            <w:tcBorders>
              <w:top w:val="single" w:sz="4" w:space="0" w:color="auto"/>
              <w:left w:val="single" w:sz="4" w:space="0" w:color="auto"/>
              <w:bottom w:val="single" w:sz="4" w:space="0" w:color="auto"/>
              <w:right w:val="single" w:sz="4" w:space="0" w:color="auto"/>
            </w:tcBorders>
          </w:tcPr>
          <w:p w14:paraId="753F003C" w14:textId="77777777" w:rsidR="00D71622" w:rsidRPr="002067E7" w:rsidRDefault="00D71622" w:rsidP="00351D0D">
            <w:pPr>
              <w:jc w:val="center"/>
              <w:rPr>
                <w:rFonts w:ascii="GHEA Grapalat" w:hAnsi="GHEA Grapalat"/>
                <w:sz w:val="18"/>
                <w:szCs w:val="18"/>
              </w:rPr>
            </w:pPr>
            <w:r w:rsidRPr="002067E7">
              <w:rPr>
                <w:rFonts w:ascii="GHEA Grapalat" w:hAnsi="GHEA Grapalat"/>
                <w:sz w:val="18"/>
                <w:szCs w:val="18"/>
                <w:lang w:val="hy-AM"/>
              </w:rPr>
              <w:t>7.</w:t>
            </w:r>
          </w:p>
        </w:tc>
        <w:tc>
          <w:tcPr>
            <w:tcW w:w="2007" w:type="dxa"/>
            <w:tcBorders>
              <w:top w:val="single" w:sz="4" w:space="0" w:color="auto"/>
              <w:left w:val="single" w:sz="4" w:space="0" w:color="auto"/>
              <w:bottom w:val="single" w:sz="4" w:space="0" w:color="auto"/>
              <w:right w:val="single" w:sz="4" w:space="0" w:color="auto"/>
            </w:tcBorders>
          </w:tcPr>
          <w:p w14:paraId="0CF8E8CC"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վճարողի</w:t>
            </w:r>
            <w:proofErr w:type="spellEnd"/>
            <w:r w:rsidRPr="002067E7">
              <w:rPr>
                <w:rFonts w:ascii="GHEA Grapalat" w:hAnsi="GHEA Grapalat"/>
                <w:sz w:val="18"/>
                <w:szCs w:val="18"/>
              </w:rPr>
              <w:t xml:space="preserve"> ՀՎՀՀ</w:t>
            </w:r>
          </w:p>
        </w:tc>
        <w:tc>
          <w:tcPr>
            <w:tcW w:w="1678" w:type="dxa"/>
            <w:tcBorders>
              <w:top w:val="single" w:sz="4" w:space="0" w:color="auto"/>
              <w:left w:val="single" w:sz="4" w:space="0" w:color="auto"/>
              <w:bottom w:val="single" w:sz="4" w:space="0" w:color="auto"/>
              <w:right w:val="single" w:sz="4" w:space="0" w:color="auto"/>
            </w:tcBorders>
          </w:tcPr>
          <w:p w14:paraId="44079C45"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tc>
        <w:tc>
          <w:tcPr>
            <w:tcW w:w="3722" w:type="dxa"/>
            <w:tcBorders>
              <w:top w:val="single" w:sz="4" w:space="0" w:color="auto"/>
              <w:left w:val="single" w:sz="4" w:space="0" w:color="auto"/>
              <w:bottom w:val="single" w:sz="4" w:space="0" w:color="auto"/>
              <w:right w:val="single" w:sz="4" w:space="0" w:color="auto"/>
            </w:tcBorders>
          </w:tcPr>
          <w:p w14:paraId="7302EBD0"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ոչ</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պարտադիր</w:t>
            </w:r>
            <w:proofErr w:type="spellEnd"/>
          </w:p>
          <w:p w14:paraId="521D8837"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լրացվում</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Հայաստանի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Հանրապետության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նորմատիվ</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իրավական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ակտերով</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սահմաված</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դեպքերում</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երբ</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վճարողը</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հանդիսանում</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հաշվառված</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հարկատու</w:t>
            </w:r>
            <w:proofErr w:type="spellEnd"/>
          </w:p>
        </w:tc>
        <w:tc>
          <w:tcPr>
            <w:tcW w:w="3082" w:type="dxa"/>
            <w:tcBorders>
              <w:top w:val="single" w:sz="4" w:space="0" w:color="auto"/>
              <w:left w:val="single" w:sz="4" w:space="0" w:color="auto"/>
              <w:bottom w:val="single" w:sz="4" w:space="0" w:color="auto"/>
              <w:right w:val="single" w:sz="4" w:space="0" w:color="auto"/>
            </w:tcBorders>
          </w:tcPr>
          <w:p w14:paraId="51FF9759"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լրացվում</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վճարողի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կողմից</w:t>
            </w:r>
            <w:proofErr w:type="spellEnd"/>
          </w:p>
        </w:tc>
      </w:tr>
      <w:tr w:rsidR="00D71622" w:rsidRPr="002067E7" w14:paraId="53873429" w14:textId="77777777" w:rsidTr="00351D0D">
        <w:tc>
          <w:tcPr>
            <w:tcW w:w="651" w:type="dxa"/>
            <w:tcBorders>
              <w:top w:val="single" w:sz="4" w:space="0" w:color="auto"/>
              <w:left w:val="single" w:sz="4" w:space="0" w:color="auto"/>
              <w:bottom w:val="single" w:sz="4" w:space="0" w:color="auto"/>
              <w:right w:val="single" w:sz="4" w:space="0" w:color="auto"/>
            </w:tcBorders>
          </w:tcPr>
          <w:p w14:paraId="12D9D46E" w14:textId="77777777" w:rsidR="00D71622" w:rsidRPr="002067E7" w:rsidRDefault="00D71622" w:rsidP="00351D0D">
            <w:pPr>
              <w:jc w:val="center"/>
              <w:rPr>
                <w:rFonts w:ascii="GHEA Grapalat" w:hAnsi="GHEA Grapalat"/>
                <w:sz w:val="18"/>
                <w:szCs w:val="18"/>
              </w:rPr>
            </w:pPr>
            <w:r w:rsidRPr="002067E7">
              <w:rPr>
                <w:rFonts w:ascii="GHEA Grapalat" w:hAnsi="GHEA Grapalat"/>
                <w:sz w:val="18"/>
                <w:szCs w:val="18"/>
                <w:lang w:val="hy-AM"/>
              </w:rPr>
              <w:t>8.</w:t>
            </w:r>
          </w:p>
        </w:tc>
        <w:tc>
          <w:tcPr>
            <w:tcW w:w="2007" w:type="dxa"/>
            <w:tcBorders>
              <w:top w:val="single" w:sz="4" w:space="0" w:color="auto"/>
              <w:left w:val="single" w:sz="4" w:space="0" w:color="auto"/>
              <w:bottom w:val="single" w:sz="4" w:space="0" w:color="auto"/>
              <w:right w:val="single" w:sz="4" w:space="0" w:color="auto"/>
            </w:tcBorders>
          </w:tcPr>
          <w:p w14:paraId="49B72A5F"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վճարողի</w:t>
            </w:r>
            <w:proofErr w:type="spellEnd"/>
            <w:r w:rsidRPr="002067E7">
              <w:rPr>
                <w:rFonts w:ascii="GHEA Grapalat" w:hAnsi="GHEA Grapalat"/>
                <w:sz w:val="18"/>
                <w:szCs w:val="18"/>
              </w:rPr>
              <w:t xml:space="preserve"> ՀԾՀ</w:t>
            </w:r>
          </w:p>
        </w:tc>
        <w:tc>
          <w:tcPr>
            <w:tcW w:w="1678" w:type="dxa"/>
            <w:tcBorders>
              <w:top w:val="single" w:sz="4" w:space="0" w:color="auto"/>
              <w:left w:val="single" w:sz="4" w:space="0" w:color="auto"/>
              <w:bottom w:val="single" w:sz="4" w:space="0" w:color="auto"/>
              <w:right w:val="single" w:sz="4" w:space="0" w:color="auto"/>
            </w:tcBorders>
          </w:tcPr>
          <w:p w14:paraId="12E15103"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tc>
        <w:tc>
          <w:tcPr>
            <w:tcW w:w="3722" w:type="dxa"/>
            <w:tcBorders>
              <w:top w:val="single" w:sz="4" w:space="0" w:color="auto"/>
              <w:left w:val="single" w:sz="4" w:space="0" w:color="auto"/>
              <w:bottom w:val="single" w:sz="4" w:space="0" w:color="auto"/>
              <w:right w:val="single" w:sz="4" w:space="0" w:color="auto"/>
            </w:tcBorders>
          </w:tcPr>
          <w:p w14:paraId="68ED930A"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ոչ</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պարտադիր</w:t>
            </w:r>
            <w:proofErr w:type="spellEnd"/>
          </w:p>
          <w:p w14:paraId="7D2ED440"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լրացվում</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Հայաստանի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Հանրապետության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նորմատիվ</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իրավական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ակտերով</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սահմանված</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դեպքերում</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երբ</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վճարողը</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հանդիսանում</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ֆիզիկական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անձ</w:t>
            </w:r>
            <w:proofErr w:type="spellEnd"/>
          </w:p>
        </w:tc>
        <w:tc>
          <w:tcPr>
            <w:tcW w:w="3082" w:type="dxa"/>
            <w:tcBorders>
              <w:top w:val="single" w:sz="4" w:space="0" w:color="auto"/>
              <w:left w:val="single" w:sz="4" w:space="0" w:color="auto"/>
              <w:bottom w:val="single" w:sz="4" w:space="0" w:color="auto"/>
              <w:right w:val="single" w:sz="4" w:space="0" w:color="auto"/>
            </w:tcBorders>
          </w:tcPr>
          <w:p w14:paraId="0891917E"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լրացվում</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վճարողի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կողմից</w:t>
            </w:r>
            <w:proofErr w:type="spellEnd"/>
          </w:p>
        </w:tc>
      </w:tr>
      <w:tr w:rsidR="00D71622" w:rsidRPr="002067E7" w14:paraId="31F75F1D" w14:textId="77777777" w:rsidTr="00351D0D">
        <w:tc>
          <w:tcPr>
            <w:tcW w:w="651" w:type="dxa"/>
            <w:tcBorders>
              <w:top w:val="single" w:sz="4" w:space="0" w:color="auto"/>
              <w:left w:val="single" w:sz="4" w:space="0" w:color="auto"/>
              <w:bottom w:val="single" w:sz="4" w:space="0" w:color="auto"/>
              <w:right w:val="single" w:sz="4" w:space="0" w:color="auto"/>
            </w:tcBorders>
          </w:tcPr>
          <w:p w14:paraId="04E8FB3D" w14:textId="77777777" w:rsidR="00D71622" w:rsidRPr="002067E7" w:rsidRDefault="00D71622" w:rsidP="00351D0D">
            <w:pPr>
              <w:jc w:val="center"/>
              <w:rPr>
                <w:rFonts w:ascii="GHEA Grapalat" w:hAnsi="GHEA Grapalat"/>
                <w:sz w:val="18"/>
                <w:szCs w:val="18"/>
              </w:rPr>
            </w:pPr>
            <w:r w:rsidRPr="002067E7">
              <w:rPr>
                <w:rFonts w:ascii="GHEA Grapalat" w:hAnsi="GHEA Grapalat"/>
                <w:sz w:val="18"/>
                <w:szCs w:val="18"/>
                <w:lang w:val="hy-AM"/>
              </w:rPr>
              <w:t>9.</w:t>
            </w:r>
          </w:p>
        </w:tc>
        <w:tc>
          <w:tcPr>
            <w:tcW w:w="2007" w:type="dxa"/>
            <w:tcBorders>
              <w:top w:val="single" w:sz="4" w:space="0" w:color="auto"/>
              <w:left w:val="single" w:sz="4" w:space="0" w:color="auto"/>
              <w:bottom w:val="single" w:sz="4" w:space="0" w:color="auto"/>
              <w:right w:val="single" w:sz="4" w:space="0" w:color="auto"/>
            </w:tcBorders>
          </w:tcPr>
          <w:p w14:paraId="78FB0DAD" w14:textId="21D5BBF6"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շահառու</w:t>
            </w:r>
            <w:proofErr w:type="spellEnd"/>
            <w:r w:rsidRPr="002067E7">
              <w:rPr>
                <w:rFonts w:ascii="GHEA Grapalat" w:hAnsi="GHEA Grapalat" w:cs="Sylfaen"/>
                <w:sz w:val="18"/>
                <w:szCs w:val="18"/>
                <w:lang w:val="hy-AM"/>
              </w:rPr>
              <w:t>ի անվանումը</w:t>
            </w:r>
            <w:r w:rsidRPr="002067E7">
              <w:rPr>
                <w:rFonts w:ascii="GHEA Grapalat" w:hAnsi="GHEA Grapalat" w:cs="Sylfaen"/>
                <w:sz w:val="18"/>
                <w:szCs w:val="18"/>
              </w:rPr>
              <w:t>,</w:t>
            </w:r>
            <w:r w:rsidRPr="002067E7">
              <w:rPr>
                <w:rFonts w:ascii="GHEA Grapalat" w:hAnsi="GHEA Grapalat" w:cs="Sylfaen"/>
                <w:sz w:val="18"/>
                <w:szCs w:val="18"/>
                <w:lang w:val="hy-AM"/>
              </w:rPr>
              <w:t xml:space="preserve"> կամ անուն ազգանուն</w:t>
            </w:r>
          </w:p>
        </w:tc>
        <w:tc>
          <w:tcPr>
            <w:tcW w:w="1678" w:type="dxa"/>
            <w:tcBorders>
              <w:top w:val="single" w:sz="4" w:space="0" w:color="auto"/>
              <w:left w:val="single" w:sz="4" w:space="0" w:color="auto"/>
              <w:bottom w:val="single" w:sz="4" w:space="0" w:color="auto"/>
              <w:right w:val="single" w:sz="4" w:space="0" w:color="auto"/>
            </w:tcBorders>
          </w:tcPr>
          <w:p w14:paraId="5248A0BB"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tc>
        <w:tc>
          <w:tcPr>
            <w:tcW w:w="3722" w:type="dxa"/>
            <w:tcBorders>
              <w:top w:val="single" w:sz="4" w:space="0" w:color="auto"/>
              <w:left w:val="single" w:sz="4" w:space="0" w:color="auto"/>
              <w:bottom w:val="single" w:sz="4" w:space="0" w:color="auto"/>
              <w:right w:val="single" w:sz="4" w:space="0" w:color="auto"/>
            </w:tcBorders>
          </w:tcPr>
          <w:p w14:paraId="474AFB94"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p w14:paraId="22A227D9"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լրացվում</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շահառու</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հանդիսացող</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անձի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վճարումը</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ստացողի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անվանումը</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Նշվում</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են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նաև</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այլ</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տվյալներ</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ըստ</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անհրաժեշտության</w:t>
            </w:r>
            <w:proofErr w:type="spellEnd"/>
          </w:p>
        </w:tc>
        <w:tc>
          <w:tcPr>
            <w:tcW w:w="3082" w:type="dxa"/>
            <w:tcBorders>
              <w:top w:val="single" w:sz="4" w:space="0" w:color="auto"/>
              <w:left w:val="single" w:sz="4" w:space="0" w:color="auto"/>
              <w:bottom w:val="single" w:sz="4" w:space="0" w:color="auto"/>
              <w:right w:val="single" w:sz="4" w:space="0" w:color="auto"/>
            </w:tcBorders>
          </w:tcPr>
          <w:p w14:paraId="41DF6375"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նախապես</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լրացվում</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շահառուի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կողմից</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հրավերով</w:t>
            </w:r>
            <w:proofErr w:type="spellEnd"/>
          </w:p>
        </w:tc>
      </w:tr>
      <w:tr w:rsidR="00D71622" w:rsidRPr="002067E7" w14:paraId="2CC55B71" w14:textId="77777777" w:rsidTr="00351D0D">
        <w:tc>
          <w:tcPr>
            <w:tcW w:w="651" w:type="dxa"/>
            <w:tcBorders>
              <w:top w:val="single" w:sz="4" w:space="0" w:color="auto"/>
              <w:left w:val="single" w:sz="4" w:space="0" w:color="auto"/>
              <w:bottom w:val="single" w:sz="4" w:space="0" w:color="auto"/>
              <w:right w:val="single" w:sz="4" w:space="0" w:color="auto"/>
            </w:tcBorders>
          </w:tcPr>
          <w:p w14:paraId="7A08ACAE" w14:textId="77777777" w:rsidR="00D71622" w:rsidRPr="002067E7" w:rsidRDefault="00D71622" w:rsidP="00351D0D">
            <w:pPr>
              <w:jc w:val="center"/>
              <w:rPr>
                <w:rFonts w:ascii="GHEA Grapalat" w:hAnsi="GHEA Grapalat"/>
                <w:sz w:val="18"/>
                <w:szCs w:val="18"/>
                <w:lang w:val="hy-AM"/>
              </w:rPr>
            </w:pPr>
            <w:r w:rsidRPr="002067E7">
              <w:rPr>
                <w:rFonts w:ascii="GHEA Grapalat" w:hAnsi="GHEA Grapalat"/>
                <w:sz w:val="18"/>
                <w:szCs w:val="18"/>
                <w:lang w:val="hy-AM"/>
              </w:rPr>
              <w:t>10.</w:t>
            </w:r>
          </w:p>
        </w:tc>
        <w:tc>
          <w:tcPr>
            <w:tcW w:w="2007" w:type="dxa"/>
            <w:tcBorders>
              <w:top w:val="single" w:sz="4" w:space="0" w:color="auto"/>
              <w:left w:val="single" w:sz="4" w:space="0" w:color="auto"/>
              <w:bottom w:val="single" w:sz="4" w:space="0" w:color="auto"/>
              <w:right w:val="single" w:sz="4" w:space="0" w:color="auto"/>
            </w:tcBorders>
          </w:tcPr>
          <w:p w14:paraId="39D5848D"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շահառուի</w:t>
            </w:r>
            <w:proofErr w:type="spellEnd"/>
            <w:r w:rsidRPr="002067E7">
              <w:rPr>
                <w:rFonts w:ascii="GHEA Grapalat" w:hAnsi="GHEA Grapalat"/>
                <w:sz w:val="18"/>
                <w:szCs w:val="18"/>
              </w:rPr>
              <w:t xml:space="preserve"> Հ</w:t>
            </w:r>
            <w:r w:rsidRPr="002067E7">
              <w:rPr>
                <w:rFonts w:ascii="GHEA Grapalat" w:hAnsi="GHEA Grapalat"/>
                <w:sz w:val="18"/>
                <w:szCs w:val="18"/>
                <w:lang w:val="hy-AM"/>
              </w:rPr>
              <w:t>ԾՀ</w:t>
            </w:r>
          </w:p>
        </w:tc>
        <w:tc>
          <w:tcPr>
            <w:tcW w:w="1678" w:type="dxa"/>
            <w:tcBorders>
              <w:top w:val="single" w:sz="4" w:space="0" w:color="auto"/>
              <w:left w:val="single" w:sz="4" w:space="0" w:color="auto"/>
              <w:bottom w:val="single" w:sz="4" w:space="0" w:color="auto"/>
              <w:right w:val="single" w:sz="4" w:space="0" w:color="auto"/>
            </w:tcBorders>
          </w:tcPr>
          <w:p w14:paraId="4F4ADA15"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tc>
        <w:tc>
          <w:tcPr>
            <w:tcW w:w="3722" w:type="dxa"/>
            <w:tcBorders>
              <w:top w:val="single" w:sz="4" w:space="0" w:color="auto"/>
              <w:left w:val="single" w:sz="4" w:space="0" w:color="auto"/>
              <w:bottom w:val="single" w:sz="4" w:space="0" w:color="auto"/>
              <w:right w:val="single" w:sz="4" w:space="0" w:color="auto"/>
            </w:tcBorders>
          </w:tcPr>
          <w:p w14:paraId="059D2EB3"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ոչ</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պարտադիր</w:t>
            </w:r>
            <w:proofErr w:type="spellEnd"/>
          </w:p>
          <w:p w14:paraId="7A153F0C" w14:textId="77777777" w:rsidR="00D71622" w:rsidRPr="002067E7" w:rsidRDefault="00D71622" w:rsidP="00351D0D">
            <w:pPr>
              <w:jc w:val="center"/>
              <w:rPr>
                <w:rFonts w:ascii="GHEA Grapalat" w:hAnsi="GHEA Grapalat"/>
                <w:sz w:val="18"/>
                <w:szCs w:val="18"/>
              </w:rPr>
            </w:pPr>
            <w:r w:rsidRPr="002067E7">
              <w:rPr>
                <w:rFonts w:ascii="GHEA Grapalat" w:hAnsi="GHEA Grapalat" w:cs="Sylfaen"/>
                <w:sz w:val="18"/>
                <w:szCs w:val="18"/>
              </w:rPr>
              <w:t xml:space="preserve"> (</w:t>
            </w:r>
            <w:r w:rsidRPr="002067E7">
              <w:rPr>
                <w:rFonts w:ascii="GHEA Grapalat" w:hAnsi="GHEA Grapalat" w:cs="Sylfaen"/>
                <w:sz w:val="18"/>
                <w:szCs w:val="18"/>
                <w:lang w:val="hy-AM"/>
              </w:rPr>
              <w:t>գնումների հետ կապված գործընթացում չի լրացվում</w:t>
            </w:r>
            <w:r w:rsidRPr="002067E7">
              <w:rPr>
                <w:rFonts w:ascii="GHEA Grapalat" w:hAnsi="GHEA Grapalat" w:cs="Sylfaen"/>
                <w:sz w:val="18"/>
                <w:szCs w:val="18"/>
              </w:rPr>
              <w:t>)</w:t>
            </w:r>
          </w:p>
        </w:tc>
        <w:tc>
          <w:tcPr>
            <w:tcW w:w="3082" w:type="dxa"/>
            <w:tcBorders>
              <w:top w:val="single" w:sz="4" w:space="0" w:color="auto"/>
              <w:left w:val="single" w:sz="4" w:space="0" w:color="auto"/>
              <w:bottom w:val="single" w:sz="4" w:space="0" w:color="auto"/>
              <w:right w:val="single" w:sz="4" w:space="0" w:color="auto"/>
            </w:tcBorders>
          </w:tcPr>
          <w:p w14:paraId="1C20AE24" w14:textId="77777777" w:rsidR="00D71622" w:rsidRPr="002067E7" w:rsidRDefault="00D71622" w:rsidP="00351D0D">
            <w:pPr>
              <w:jc w:val="center"/>
              <w:rPr>
                <w:rFonts w:ascii="GHEA Grapalat" w:hAnsi="GHEA Grapalat"/>
                <w:sz w:val="18"/>
                <w:szCs w:val="18"/>
              </w:rPr>
            </w:pPr>
            <w:r w:rsidRPr="002067E7">
              <w:rPr>
                <w:rFonts w:ascii="GHEA Grapalat" w:hAnsi="GHEA Grapalat" w:cs="Sylfaen"/>
                <w:sz w:val="18"/>
                <w:szCs w:val="18"/>
                <w:lang w:val="ru-RU"/>
              </w:rPr>
              <w:t>(</w:t>
            </w:r>
            <w:r w:rsidRPr="002067E7">
              <w:rPr>
                <w:rFonts w:ascii="GHEA Grapalat" w:hAnsi="GHEA Grapalat" w:cs="Sylfaen"/>
                <w:sz w:val="18"/>
                <w:szCs w:val="18"/>
                <w:lang w:val="hy-AM"/>
              </w:rPr>
              <w:t>չի լրացվում</w:t>
            </w:r>
            <w:r w:rsidRPr="002067E7">
              <w:rPr>
                <w:rFonts w:ascii="GHEA Grapalat" w:hAnsi="GHEA Grapalat" w:cs="Sylfaen"/>
                <w:sz w:val="18"/>
                <w:szCs w:val="18"/>
                <w:lang w:val="ru-RU"/>
              </w:rPr>
              <w:t>)</w:t>
            </w:r>
          </w:p>
        </w:tc>
      </w:tr>
      <w:tr w:rsidR="00D71622" w:rsidRPr="002067E7" w14:paraId="4B2EE997" w14:textId="77777777" w:rsidTr="00351D0D">
        <w:tc>
          <w:tcPr>
            <w:tcW w:w="651" w:type="dxa"/>
            <w:tcBorders>
              <w:top w:val="single" w:sz="4" w:space="0" w:color="auto"/>
              <w:left w:val="single" w:sz="4" w:space="0" w:color="auto"/>
              <w:bottom w:val="single" w:sz="4" w:space="0" w:color="auto"/>
              <w:right w:val="single" w:sz="4" w:space="0" w:color="auto"/>
            </w:tcBorders>
          </w:tcPr>
          <w:p w14:paraId="2A51D904" w14:textId="77777777" w:rsidR="00D71622" w:rsidRPr="002067E7" w:rsidRDefault="00D71622" w:rsidP="00351D0D">
            <w:pPr>
              <w:jc w:val="center"/>
              <w:rPr>
                <w:rFonts w:ascii="GHEA Grapalat" w:hAnsi="GHEA Grapalat"/>
                <w:sz w:val="18"/>
                <w:szCs w:val="18"/>
              </w:rPr>
            </w:pPr>
            <w:r w:rsidRPr="002067E7">
              <w:rPr>
                <w:rFonts w:ascii="GHEA Grapalat" w:hAnsi="GHEA Grapalat"/>
                <w:sz w:val="18"/>
                <w:szCs w:val="18"/>
                <w:lang w:val="hy-AM"/>
              </w:rPr>
              <w:t>11.</w:t>
            </w:r>
          </w:p>
        </w:tc>
        <w:tc>
          <w:tcPr>
            <w:tcW w:w="2007" w:type="dxa"/>
            <w:tcBorders>
              <w:top w:val="single" w:sz="4" w:space="0" w:color="auto"/>
              <w:left w:val="single" w:sz="4" w:space="0" w:color="auto"/>
              <w:bottom w:val="single" w:sz="4" w:space="0" w:color="auto"/>
              <w:right w:val="single" w:sz="4" w:space="0" w:color="auto"/>
            </w:tcBorders>
          </w:tcPr>
          <w:p w14:paraId="20FF3590"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շահառուի</w:t>
            </w:r>
            <w:proofErr w:type="spellEnd"/>
            <w:r w:rsidRPr="002067E7">
              <w:rPr>
                <w:rFonts w:ascii="GHEA Grapalat" w:hAnsi="GHEA Grapalat"/>
                <w:sz w:val="18"/>
                <w:szCs w:val="18"/>
              </w:rPr>
              <w:t xml:space="preserve"> ՀՎՀՀ</w:t>
            </w:r>
          </w:p>
        </w:tc>
        <w:tc>
          <w:tcPr>
            <w:tcW w:w="1678" w:type="dxa"/>
            <w:tcBorders>
              <w:top w:val="single" w:sz="4" w:space="0" w:color="auto"/>
              <w:left w:val="single" w:sz="4" w:space="0" w:color="auto"/>
              <w:bottom w:val="single" w:sz="4" w:space="0" w:color="auto"/>
              <w:right w:val="single" w:sz="4" w:space="0" w:color="auto"/>
            </w:tcBorders>
          </w:tcPr>
          <w:p w14:paraId="79B6973F"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tc>
        <w:tc>
          <w:tcPr>
            <w:tcW w:w="3722" w:type="dxa"/>
            <w:tcBorders>
              <w:top w:val="single" w:sz="4" w:space="0" w:color="auto"/>
              <w:left w:val="single" w:sz="4" w:space="0" w:color="auto"/>
              <w:bottom w:val="single" w:sz="4" w:space="0" w:color="auto"/>
              <w:right w:val="single" w:sz="4" w:space="0" w:color="auto"/>
            </w:tcBorders>
          </w:tcPr>
          <w:p w14:paraId="6CD54618"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ոչ</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պարտադիր</w:t>
            </w:r>
            <w:proofErr w:type="spellEnd"/>
          </w:p>
          <w:p w14:paraId="4CEEEA73"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լրացվում</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Հայաստանի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Հանրապետության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նորմատիվ</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lastRenderedPageBreak/>
              <w:t>իրավական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ակտերով</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սահմանված</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դեպքերում</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երբ</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շահառուն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հանդիսանում</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հաշվառված</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հարկատու</w:t>
            </w:r>
            <w:proofErr w:type="spellEnd"/>
            <w:r w:rsidRPr="002067E7">
              <w:rPr>
                <w:rFonts w:ascii="GHEA Grapalat" w:hAnsi="GHEA Grapalat"/>
                <w:sz w:val="18"/>
                <w:szCs w:val="18"/>
              </w:rPr>
              <w:t xml:space="preserve"> </w:t>
            </w:r>
          </w:p>
        </w:tc>
        <w:tc>
          <w:tcPr>
            <w:tcW w:w="3082" w:type="dxa"/>
            <w:tcBorders>
              <w:top w:val="single" w:sz="4" w:space="0" w:color="auto"/>
              <w:left w:val="single" w:sz="4" w:space="0" w:color="auto"/>
              <w:bottom w:val="single" w:sz="4" w:space="0" w:color="auto"/>
              <w:right w:val="single" w:sz="4" w:space="0" w:color="auto"/>
            </w:tcBorders>
          </w:tcPr>
          <w:p w14:paraId="04A50EA1"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lastRenderedPageBreak/>
              <w:t>նախապես</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լրացվում</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շահառուի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կողմից</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հրավերով</w:t>
            </w:r>
            <w:proofErr w:type="spellEnd"/>
          </w:p>
        </w:tc>
      </w:tr>
      <w:tr w:rsidR="00D71622" w:rsidRPr="002067E7" w14:paraId="1B6BD099" w14:textId="77777777" w:rsidTr="00351D0D">
        <w:tc>
          <w:tcPr>
            <w:tcW w:w="651" w:type="dxa"/>
            <w:tcBorders>
              <w:top w:val="single" w:sz="4" w:space="0" w:color="auto"/>
              <w:left w:val="single" w:sz="4" w:space="0" w:color="auto"/>
              <w:bottom w:val="single" w:sz="4" w:space="0" w:color="auto"/>
              <w:right w:val="single" w:sz="4" w:space="0" w:color="auto"/>
            </w:tcBorders>
          </w:tcPr>
          <w:p w14:paraId="61C41B0C" w14:textId="77777777" w:rsidR="00D71622" w:rsidRPr="002067E7" w:rsidRDefault="00D71622" w:rsidP="00351D0D">
            <w:pPr>
              <w:jc w:val="center"/>
              <w:rPr>
                <w:rFonts w:ascii="GHEA Grapalat" w:hAnsi="GHEA Grapalat"/>
                <w:sz w:val="18"/>
                <w:szCs w:val="18"/>
              </w:rPr>
            </w:pPr>
            <w:r w:rsidRPr="002067E7">
              <w:rPr>
                <w:rFonts w:ascii="GHEA Grapalat" w:hAnsi="GHEA Grapalat"/>
                <w:sz w:val="18"/>
                <w:szCs w:val="18"/>
                <w:lang w:val="hy-AM"/>
              </w:rPr>
              <w:t>12.</w:t>
            </w:r>
          </w:p>
        </w:tc>
        <w:tc>
          <w:tcPr>
            <w:tcW w:w="2007" w:type="dxa"/>
            <w:tcBorders>
              <w:top w:val="single" w:sz="4" w:space="0" w:color="auto"/>
              <w:left w:val="single" w:sz="4" w:space="0" w:color="auto"/>
              <w:bottom w:val="single" w:sz="4" w:space="0" w:color="auto"/>
              <w:right w:val="single" w:sz="4" w:space="0" w:color="auto"/>
            </w:tcBorders>
          </w:tcPr>
          <w:p w14:paraId="3B4E895B"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շահառուին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սպասարկող</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ֆինանսական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կազմակերպության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մասնաճյուղի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անվանումը</w:t>
            </w:r>
            <w:proofErr w:type="spellEnd"/>
            <w:r w:rsidRPr="002067E7">
              <w:rPr>
                <w:rFonts w:ascii="GHEA Grapalat" w:hAnsi="GHEA Grapalat"/>
                <w:sz w:val="18"/>
                <w:szCs w:val="18"/>
              </w:rPr>
              <w:t xml:space="preserve"> </w:t>
            </w:r>
          </w:p>
        </w:tc>
        <w:tc>
          <w:tcPr>
            <w:tcW w:w="1678" w:type="dxa"/>
            <w:tcBorders>
              <w:top w:val="single" w:sz="4" w:space="0" w:color="auto"/>
              <w:left w:val="single" w:sz="4" w:space="0" w:color="auto"/>
              <w:bottom w:val="single" w:sz="4" w:space="0" w:color="auto"/>
              <w:right w:val="single" w:sz="4" w:space="0" w:color="auto"/>
            </w:tcBorders>
          </w:tcPr>
          <w:p w14:paraId="4EF83469"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tc>
        <w:tc>
          <w:tcPr>
            <w:tcW w:w="3722" w:type="dxa"/>
            <w:tcBorders>
              <w:top w:val="single" w:sz="4" w:space="0" w:color="auto"/>
              <w:left w:val="single" w:sz="4" w:space="0" w:color="auto"/>
              <w:bottom w:val="single" w:sz="4" w:space="0" w:color="auto"/>
              <w:right w:val="single" w:sz="4" w:space="0" w:color="auto"/>
            </w:tcBorders>
          </w:tcPr>
          <w:p w14:paraId="22FF7D82"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tc>
        <w:tc>
          <w:tcPr>
            <w:tcW w:w="3082" w:type="dxa"/>
            <w:tcBorders>
              <w:top w:val="single" w:sz="4" w:space="0" w:color="auto"/>
              <w:left w:val="single" w:sz="4" w:space="0" w:color="auto"/>
              <w:bottom w:val="single" w:sz="4" w:space="0" w:color="auto"/>
              <w:right w:val="single" w:sz="4" w:space="0" w:color="auto"/>
            </w:tcBorders>
          </w:tcPr>
          <w:p w14:paraId="3E7EA424"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նախապես</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լրացվում</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շահառուի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կողմից</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հրավերով</w:t>
            </w:r>
            <w:proofErr w:type="spellEnd"/>
          </w:p>
        </w:tc>
      </w:tr>
      <w:tr w:rsidR="00D71622" w:rsidRPr="002067E7" w14:paraId="617BEEF0" w14:textId="77777777" w:rsidTr="00351D0D">
        <w:tc>
          <w:tcPr>
            <w:tcW w:w="651" w:type="dxa"/>
            <w:tcBorders>
              <w:top w:val="single" w:sz="4" w:space="0" w:color="auto"/>
              <w:left w:val="single" w:sz="4" w:space="0" w:color="auto"/>
              <w:bottom w:val="single" w:sz="4" w:space="0" w:color="auto"/>
              <w:right w:val="single" w:sz="4" w:space="0" w:color="auto"/>
            </w:tcBorders>
          </w:tcPr>
          <w:p w14:paraId="122E370E" w14:textId="77777777" w:rsidR="00D71622" w:rsidRPr="002067E7" w:rsidRDefault="00D71622" w:rsidP="00351D0D">
            <w:pPr>
              <w:jc w:val="center"/>
              <w:rPr>
                <w:rFonts w:ascii="GHEA Grapalat" w:hAnsi="GHEA Grapalat"/>
                <w:sz w:val="18"/>
                <w:szCs w:val="18"/>
              </w:rPr>
            </w:pPr>
            <w:r w:rsidRPr="002067E7">
              <w:rPr>
                <w:rFonts w:ascii="GHEA Grapalat" w:hAnsi="GHEA Grapalat"/>
                <w:sz w:val="18"/>
                <w:szCs w:val="18"/>
                <w:lang w:val="hy-AM"/>
              </w:rPr>
              <w:t>13.</w:t>
            </w:r>
          </w:p>
        </w:tc>
        <w:tc>
          <w:tcPr>
            <w:tcW w:w="2007" w:type="dxa"/>
            <w:tcBorders>
              <w:top w:val="single" w:sz="4" w:space="0" w:color="auto"/>
              <w:left w:val="single" w:sz="4" w:space="0" w:color="auto"/>
              <w:bottom w:val="single" w:sz="4" w:space="0" w:color="auto"/>
              <w:right w:val="single" w:sz="4" w:space="0" w:color="auto"/>
            </w:tcBorders>
          </w:tcPr>
          <w:p w14:paraId="1202D3C7"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շահառուի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հաշվի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համարը</w:t>
            </w:r>
            <w:proofErr w:type="spellEnd"/>
          </w:p>
        </w:tc>
        <w:tc>
          <w:tcPr>
            <w:tcW w:w="1678" w:type="dxa"/>
            <w:tcBorders>
              <w:top w:val="single" w:sz="4" w:space="0" w:color="auto"/>
              <w:left w:val="single" w:sz="4" w:space="0" w:color="auto"/>
              <w:bottom w:val="single" w:sz="4" w:space="0" w:color="auto"/>
              <w:right w:val="single" w:sz="4" w:space="0" w:color="auto"/>
            </w:tcBorders>
          </w:tcPr>
          <w:p w14:paraId="11833BE8"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tc>
        <w:tc>
          <w:tcPr>
            <w:tcW w:w="3722" w:type="dxa"/>
            <w:tcBorders>
              <w:top w:val="single" w:sz="4" w:space="0" w:color="auto"/>
              <w:left w:val="single" w:sz="4" w:space="0" w:color="auto"/>
              <w:bottom w:val="single" w:sz="4" w:space="0" w:color="auto"/>
              <w:right w:val="single" w:sz="4" w:space="0" w:color="auto"/>
            </w:tcBorders>
          </w:tcPr>
          <w:p w14:paraId="729DF91D"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p w14:paraId="316AB277"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լրացվում</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շահառուի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այն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բանկային</w:t>
            </w:r>
            <w:proofErr w:type="spellEnd"/>
            <w:r w:rsidRPr="002067E7">
              <w:rPr>
                <w:rFonts w:ascii="GHEA Grapalat" w:hAnsi="GHEA Grapalat"/>
                <w:sz w:val="18"/>
                <w:szCs w:val="18"/>
              </w:rPr>
              <w:t xml:space="preserve"> (</w:t>
            </w:r>
            <w:r w:rsidRPr="002067E7">
              <w:rPr>
                <w:rFonts w:ascii="GHEA Grapalat" w:hAnsi="GHEA Grapalat"/>
                <w:sz w:val="18"/>
                <w:szCs w:val="18"/>
                <w:lang w:val="hy-AM"/>
              </w:rPr>
              <w:t>գանձապետական</w:t>
            </w:r>
            <w:r w:rsidRPr="002067E7">
              <w:rPr>
                <w:rFonts w:ascii="GHEA Grapalat" w:hAnsi="GHEA Grapalat"/>
                <w:sz w:val="18"/>
                <w:szCs w:val="18"/>
              </w:rPr>
              <w:t xml:space="preserve">) </w:t>
            </w:r>
            <w:proofErr w:type="spellStart"/>
            <w:r w:rsidRPr="002067E7">
              <w:rPr>
                <w:rFonts w:ascii="GHEA Grapalat" w:hAnsi="GHEA Grapalat"/>
                <w:sz w:val="18"/>
                <w:szCs w:val="18"/>
              </w:rPr>
              <w:t>հաշվի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համարը</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որի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վրա</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պետք</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փոխանցվեն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վճարողից</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գանձված</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միջոցները</w:t>
            </w:r>
            <w:proofErr w:type="spellEnd"/>
          </w:p>
        </w:tc>
        <w:tc>
          <w:tcPr>
            <w:tcW w:w="3082" w:type="dxa"/>
            <w:tcBorders>
              <w:top w:val="single" w:sz="4" w:space="0" w:color="auto"/>
              <w:left w:val="single" w:sz="4" w:space="0" w:color="auto"/>
              <w:bottom w:val="single" w:sz="4" w:space="0" w:color="auto"/>
              <w:right w:val="single" w:sz="4" w:space="0" w:color="auto"/>
            </w:tcBorders>
          </w:tcPr>
          <w:p w14:paraId="654D4C7B"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նախապես</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լրացվում</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շահառուի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կողմից</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հրավերով</w:t>
            </w:r>
            <w:proofErr w:type="spellEnd"/>
          </w:p>
        </w:tc>
      </w:tr>
      <w:tr w:rsidR="00D71622" w:rsidRPr="002067E7" w14:paraId="6BAEFE7D" w14:textId="77777777" w:rsidTr="00351D0D">
        <w:tc>
          <w:tcPr>
            <w:tcW w:w="651" w:type="dxa"/>
            <w:tcBorders>
              <w:top w:val="single" w:sz="4" w:space="0" w:color="auto"/>
              <w:left w:val="single" w:sz="4" w:space="0" w:color="auto"/>
              <w:bottom w:val="single" w:sz="4" w:space="0" w:color="auto"/>
              <w:right w:val="single" w:sz="4" w:space="0" w:color="auto"/>
            </w:tcBorders>
          </w:tcPr>
          <w:p w14:paraId="6A8A485F" w14:textId="77777777" w:rsidR="00D71622" w:rsidRPr="002067E7" w:rsidRDefault="00D71622" w:rsidP="00351D0D">
            <w:pPr>
              <w:jc w:val="center"/>
              <w:rPr>
                <w:rFonts w:ascii="GHEA Grapalat" w:hAnsi="GHEA Grapalat"/>
                <w:sz w:val="18"/>
                <w:szCs w:val="18"/>
              </w:rPr>
            </w:pPr>
            <w:r w:rsidRPr="002067E7">
              <w:rPr>
                <w:rFonts w:ascii="GHEA Grapalat" w:hAnsi="GHEA Grapalat"/>
                <w:sz w:val="18"/>
                <w:szCs w:val="18"/>
                <w:lang w:val="hy-AM"/>
              </w:rPr>
              <w:t>14.</w:t>
            </w:r>
          </w:p>
        </w:tc>
        <w:tc>
          <w:tcPr>
            <w:tcW w:w="2007" w:type="dxa"/>
            <w:tcBorders>
              <w:top w:val="single" w:sz="4" w:space="0" w:color="auto"/>
              <w:left w:val="single" w:sz="4" w:space="0" w:color="auto"/>
              <w:bottom w:val="single" w:sz="4" w:space="0" w:color="auto"/>
              <w:right w:val="single" w:sz="4" w:space="0" w:color="auto"/>
            </w:tcBorders>
          </w:tcPr>
          <w:p w14:paraId="560766E3"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գումարը</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թվերով</w:t>
            </w:r>
            <w:proofErr w:type="spellEnd"/>
            <w:r w:rsidRPr="002067E7">
              <w:rPr>
                <w:rFonts w:ascii="GHEA Grapalat" w:hAnsi="GHEA Grapalat"/>
                <w:sz w:val="18"/>
                <w:szCs w:val="18"/>
              </w:rPr>
              <w:t xml:space="preserve"> և </w:t>
            </w:r>
            <w:proofErr w:type="spellStart"/>
            <w:r w:rsidRPr="002067E7">
              <w:rPr>
                <w:rFonts w:ascii="GHEA Grapalat" w:hAnsi="GHEA Grapalat"/>
                <w:sz w:val="18"/>
                <w:szCs w:val="18"/>
              </w:rPr>
              <w:t>բառերով</w:t>
            </w:r>
            <w:proofErr w:type="spellEnd"/>
            <w:r w:rsidRPr="002067E7">
              <w:rPr>
                <w:rFonts w:ascii="GHEA Grapalat" w:hAnsi="GHEA Grapalat"/>
                <w:sz w:val="18"/>
                <w:szCs w:val="18"/>
              </w:rPr>
              <w:t>)</w:t>
            </w:r>
          </w:p>
        </w:tc>
        <w:tc>
          <w:tcPr>
            <w:tcW w:w="1678" w:type="dxa"/>
            <w:tcBorders>
              <w:top w:val="single" w:sz="4" w:space="0" w:color="auto"/>
              <w:left w:val="single" w:sz="4" w:space="0" w:color="auto"/>
              <w:bottom w:val="single" w:sz="4" w:space="0" w:color="auto"/>
              <w:right w:val="single" w:sz="4" w:space="0" w:color="auto"/>
            </w:tcBorders>
          </w:tcPr>
          <w:p w14:paraId="7502EE66"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tc>
        <w:tc>
          <w:tcPr>
            <w:tcW w:w="3722" w:type="dxa"/>
            <w:tcBorders>
              <w:top w:val="single" w:sz="4" w:space="0" w:color="auto"/>
              <w:left w:val="single" w:sz="4" w:space="0" w:color="auto"/>
              <w:bottom w:val="single" w:sz="4" w:space="0" w:color="auto"/>
              <w:right w:val="single" w:sz="4" w:space="0" w:color="auto"/>
            </w:tcBorders>
          </w:tcPr>
          <w:p w14:paraId="0C80BA64"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p w14:paraId="417B4134"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լրացվում</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շահառուին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վճարման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ենթակա</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գումարը</w:t>
            </w:r>
            <w:proofErr w:type="spellEnd"/>
          </w:p>
        </w:tc>
        <w:tc>
          <w:tcPr>
            <w:tcW w:w="3082" w:type="dxa"/>
            <w:tcBorders>
              <w:top w:val="single" w:sz="4" w:space="0" w:color="auto"/>
              <w:left w:val="single" w:sz="4" w:space="0" w:color="auto"/>
              <w:bottom w:val="single" w:sz="4" w:space="0" w:color="auto"/>
              <w:right w:val="single" w:sz="4" w:space="0" w:color="auto"/>
            </w:tcBorders>
          </w:tcPr>
          <w:p w14:paraId="30814E8B" w14:textId="77777777" w:rsidR="00D71622" w:rsidRPr="002067E7" w:rsidRDefault="00D71622" w:rsidP="00351D0D">
            <w:pPr>
              <w:jc w:val="center"/>
              <w:rPr>
                <w:rFonts w:ascii="GHEA Grapalat" w:hAnsi="GHEA Grapalat"/>
                <w:sz w:val="18"/>
                <w:szCs w:val="18"/>
                <w:lang w:val="hy-AM"/>
              </w:rPr>
            </w:pPr>
            <w:proofErr w:type="spellStart"/>
            <w:r w:rsidRPr="002067E7">
              <w:rPr>
                <w:rFonts w:ascii="GHEA Grapalat" w:hAnsi="GHEA Grapalat"/>
                <w:sz w:val="18"/>
                <w:szCs w:val="18"/>
              </w:rPr>
              <w:t>լրացվում</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վճարողի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կողմից</w:t>
            </w:r>
            <w:proofErr w:type="spellEnd"/>
            <w:r w:rsidRPr="002067E7">
              <w:rPr>
                <w:rFonts w:ascii="GHEA Grapalat" w:hAnsi="GHEA Grapalat"/>
                <w:sz w:val="18"/>
                <w:szCs w:val="18"/>
                <w:lang w:val="hy-AM"/>
              </w:rPr>
              <w:t xml:space="preserve"> </w:t>
            </w:r>
          </w:p>
        </w:tc>
      </w:tr>
      <w:tr w:rsidR="00D71622" w:rsidRPr="008910E8" w14:paraId="43DB6275" w14:textId="77777777" w:rsidTr="00351D0D">
        <w:tc>
          <w:tcPr>
            <w:tcW w:w="651" w:type="dxa"/>
            <w:tcBorders>
              <w:top w:val="single" w:sz="4" w:space="0" w:color="auto"/>
              <w:left w:val="single" w:sz="4" w:space="0" w:color="auto"/>
              <w:bottom w:val="single" w:sz="4" w:space="0" w:color="auto"/>
              <w:right w:val="single" w:sz="4" w:space="0" w:color="auto"/>
            </w:tcBorders>
          </w:tcPr>
          <w:p w14:paraId="3365F301" w14:textId="77777777" w:rsidR="00D71622" w:rsidRPr="002067E7" w:rsidRDefault="00D71622" w:rsidP="00351D0D">
            <w:pPr>
              <w:jc w:val="center"/>
              <w:rPr>
                <w:rFonts w:ascii="GHEA Grapalat" w:hAnsi="GHEA Grapalat"/>
                <w:sz w:val="18"/>
                <w:szCs w:val="18"/>
                <w:lang w:val="hy-AM"/>
              </w:rPr>
            </w:pPr>
            <w:r w:rsidRPr="002067E7">
              <w:rPr>
                <w:rFonts w:ascii="GHEA Grapalat" w:hAnsi="GHEA Grapalat"/>
                <w:sz w:val="18"/>
                <w:szCs w:val="18"/>
                <w:lang w:val="hy-AM"/>
              </w:rPr>
              <w:t>15.</w:t>
            </w:r>
          </w:p>
        </w:tc>
        <w:tc>
          <w:tcPr>
            <w:tcW w:w="2007" w:type="dxa"/>
            <w:tcBorders>
              <w:top w:val="single" w:sz="4" w:space="0" w:color="auto"/>
              <w:left w:val="single" w:sz="4" w:space="0" w:color="auto"/>
              <w:bottom w:val="single" w:sz="4" w:space="0" w:color="auto"/>
              <w:right w:val="single" w:sz="4" w:space="0" w:color="auto"/>
            </w:tcBorders>
          </w:tcPr>
          <w:p w14:paraId="69282EEC" w14:textId="77777777" w:rsidR="00D71622" w:rsidRPr="002067E7" w:rsidRDefault="00D71622" w:rsidP="00351D0D">
            <w:pPr>
              <w:jc w:val="center"/>
              <w:rPr>
                <w:rFonts w:ascii="GHEA Grapalat" w:hAnsi="GHEA Grapalat"/>
                <w:sz w:val="18"/>
                <w:szCs w:val="18"/>
                <w:lang w:val="hy-AM"/>
              </w:rPr>
            </w:pPr>
            <w:r w:rsidRPr="002067E7">
              <w:rPr>
                <w:rFonts w:ascii="GHEA Grapalat" w:hAnsi="GHEA Grapalat" w:cs="Sylfaen"/>
                <w:sz w:val="18"/>
                <w:szCs w:val="18"/>
                <w:lang w:val="hy-AM"/>
              </w:rPr>
              <w:t>Ակցեպտավորված գումարը՝  (թվերով</w:t>
            </w:r>
            <w:r w:rsidRPr="002067E7">
              <w:rPr>
                <w:rFonts w:ascii="GHEA Grapalat" w:hAnsi="GHEA Grapalat" w:cs="Arial"/>
                <w:sz w:val="18"/>
                <w:szCs w:val="18"/>
                <w:lang w:val="hy-AM"/>
              </w:rPr>
              <w:t xml:space="preserve"> </w:t>
            </w:r>
            <w:r w:rsidRPr="002067E7">
              <w:rPr>
                <w:rFonts w:ascii="GHEA Grapalat" w:hAnsi="GHEA Grapalat" w:cs="Sylfaen"/>
                <w:sz w:val="18"/>
                <w:szCs w:val="18"/>
                <w:lang w:val="hy-AM"/>
              </w:rPr>
              <w:t>և</w:t>
            </w:r>
            <w:r w:rsidRPr="002067E7">
              <w:rPr>
                <w:rFonts w:ascii="GHEA Grapalat" w:hAnsi="GHEA Grapalat" w:cs="Arial"/>
                <w:sz w:val="18"/>
                <w:szCs w:val="18"/>
                <w:lang w:val="hy-AM"/>
              </w:rPr>
              <w:t xml:space="preserve"> </w:t>
            </w:r>
            <w:r w:rsidRPr="002067E7">
              <w:rPr>
                <w:rFonts w:ascii="GHEA Grapalat" w:hAnsi="GHEA Grapalat" w:cs="Sylfaen"/>
                <w:sz w:val="18"/>
                <w:szCs w:val="18"/>
                <w:lang w:val="hy-AM"/>
              </w:rPr>
              <w:t xml:space="preserve">բառերով)  </w:t>
            </w:r>
          </w:p>
        </w:tc>
        <w:tc>
          <w:tcPr>
            <w:tcW w:w="1678" w:type="dxa"/>
            <w:tcBorders>
              <w:top w:val="single" w:sz="4" w:space="0" w:color="auto"/>
              <w:left w:val="single" w:sz="4" w:space="0" w:color="auto"/>
              <w:bottom w:val="single" w:sz="4" w:space="0" w:color="auto"/>
              <w:right w:val="single" w:sz="4" w:space="0" w:color="auto"/>
            </w:tcBorders>
          </w:tcPr>
          <w:p w14:paraId="459D1177" w14:textId="77777777" w:rsidR="00D71622" w:rsidRPr="002067E7" w:rsidRDefault="00D71622" w:rsidP="00351D0D">
            <w:pPr>
              <w:jc w:val="center"/>
              <w:rPr>
                <w:rFonts w:ascii="GHEA Grapalat" w:hAnsi="GHEA Grapalat"/>
                <w:sz w:val="18"/>
                <w:szCs w:val="18"/>
                <w:lang w:val="hy-AM"/>
              </w:rPr>
            </w:pPr>
            <w:proofErr w:type="spellStart"/>
            <w:r w:rsidRPr="002067E7">
              <w:rPr>
                <w:rFonts w:ascii="GHEA Grapalat" w:hAnsi="GHEA Grapalat"/>
                <w:sz w:val="18"/>
                <w:szCs w:val="18"/>
              </w:rPr>
              <w:t>պարտադիր</w:t>
            </w:r>
            <w:proofErr w:type="spellEnd"/>
          </w:p>
        </w:tc>
        <w:tc>
          <w:tcPr>
            <w:tcW w:w="3722" w:type="dxa"/>
            <w:tcBorders>
              <w:top w:val="single" w:sz="4" w:space="0" w:color="auto"/>
              <w:left w:val="single" w:sz="4" w:space="0" w:color="auto"/>
              <w:bottom w:val="single" w:sz="4" w:space="0" w:color="auto"/>
              <w:right w:val="single" w:sz="4" w:space="0" w:color="auto"/>
            </w:tcBorders>
          </w:tcPr>
          <w:p w14:paraId="35B3D421" w14:textId="77777777" w:rsidR="00D71622" w:rsidRPr="002067E7" w:rsidRDefault="00D71622" w:rsidP="00351D0D">
            <w:pPr>
              <w:jc w:val="center"/>
              <w:rPr>
                <w:rFonts w:ascii="GHEA Grapalat" w:hAnsi="GHEA Grapalat"/>
                <w:sz w:val="18"/>
                <w:szCs w:val="18"/>
                <w:lang w:val="hy-AM"/>
              </w:rPr>
            </w:pPr>
            <w:r w:rsidRPr="002067E7">
              <w:rPr>
                <w:rFonts w:ascii="GHEA Grapalat" w:hAnsi="GHEA Grapalat"/>
                <w:sz w:val="18"/>
                <w:szCs w:val="18"/>
                <w:lang w:val="hy-AM"/>
              </w:rPr>
              <w:t>ոչ պարտադիր</w:t>
            </w:r>
          </w:p>
          <w:p w14:paraId="4EDDBDEB" w14:textId="77777777" w:rsidR="00D71622" w:rsidRPr="002067E7" w:rsidRDefault="00D71622" w:rsidP="00351D0D">
            <w:pPr>
              <w:jc w:val="center"/>
              <w:rPr>
                <w:rFonts w:ascii="GHEA Grapalat" w:hAnsi="GHEA Grapalat"/>
                <w:sz w:val="18"/>
                <w:szCs w:val="18"/>
                <w:lang w:val="hy-AM"/>
              </w:rPr>
            </w:pPr>
            <w:r w:rsidRPr="002067E7">
              <w:rPr>
                <w:rFonts w:ascii="GHEA Grapalat" w:hAnsi="GHEA Grapalat" w:cs="Sylfaen"/>
                <w:sz w:val="18"/>
                <w:szCs w:val="18"/>
                <w:lang w:val="hy-AM"/>
              </w:rPr>
              <w:t>(նախատեսված է նշված գումարի մասնակի ակցեպտի համար, որը գնումների հետ կապված չի կիրառվում)</w:t>
            </w:r>
          </w:p>
        </w:tc>
        <w:tc>
          <w:tcPr>
            <w:tcW w:w="3082" w:type="dxa"/>
            <w:tcBorders>
              <w:top w:val="single" w:sz="4" w:space="0" w:color="auto"/>
              <w:left w:val="single" w:sz="4" w:space="0" w:color="auto"/>
              <w:bottom w:val="single" w:sz="4" w:space="0" w:color="auto"/>
              <w:right w:val="single" w:sz="4" w:space="0" w:color="auto"/>
            </w:tcBorders>
          </w:tcPr>
          <w:p w14:paraId="2BCBC899" w14:textId="77777777" w:rsidR="00D71622" w:rsidRPr="002067E7" w:rsidRDefault="00D71622" w:rsidP="00351D0D">
            <w:pPr>
              <w:jc w:val="center"/>
              <w:rPr>
                <w:rFonts w:ascii="GHEA Grapalat" w:hAnsi="GHEA Grapalat"/>
                <w:sz w:val="18"/>
                <w:szCs w:val="18"/>
                <w:lang w:val="hy-AM"/>
              </w:rPr>
            </w:pPr>
            <w:r w:rsidRPr="002067E7">
              <w:rPr>
                <w:rFonts w:ascii="GHEA Grapalat" w:hAnsi="GHEA Grapalat" w:cs="Sylfaen"/>
                <w:sz w:val="18"/>
                <w:szCs w:val="18"/>
                <w:lang w:val="hy-AM"/>
              </w:rPr>
              <w:t>(չի լրացվում եւ չի կիրառվում)</w:t>
            </w:r>
          </w:p>
        </w:tc>
      </w:tr>
      <w:tr w:rsidR="00D71622" w:rsidRPr="002067E7" w14:paraId="5CDECF12" w14:textId="77777777" w:rsidTr="00351D0D">
        <w:tc>
          <w:tcPr>
            <w:tcW w:w="651" w:type="dxa"/>
            <w:tcBorders>
              <w:top w:val="single" w:sz="4" w:space="0" w:color="auto"/>
              <w:left w:val="single" w:sz="4" w:space="0" w:color="auto"/>
              <w:bottom w:val="single" w:sz="4" w:space="0" w:color="auto"/>
              <w:right w:val="single" w:sz="4" w:space="0" w:color="auto"/>
            </w:tcBorders>
          </w:tcPr>
          <w:p w14:paraId="525D0A47" w14:textId="77777777" w:rsidR="00D71622" w:rsidRPr="002067E7" w:rsidRDefault="00D71622" w:rsidP="00351D0D">
            <w:pPr>
              <w:jc w:val="center"/>
              <w:rPr>
                <w:rFonts w:ascii="GHEA Grapalat" w:hAnsi="GHEA Grapalat"/>
                <w:sz w:val="18"/>
                <w:szCs w:val="18"/>
                <w:lang w:val="hy-AM"/>
              </w:rPr>
            </w:pPr>
            <w:r w:rsidRPr="002067E7">
              <w:rPr>
                <w:rFonts w:ascii="GHEA Grapalat" w:hAnsi="GHEA Grapalat"/>
                <w:sz w:val="18"/>
                <w:szCs w:val="18"/>
                <w:lang w:val="hy-AM"/>
              </w:rPr>
              <w:t>16.</w:t>
            </w:r>
          </w:p>
        </w:tc>
        <w:tc>
          <w:tcPr>
            <w:tcW w:w="2007" w:type="dxa"/>
            <w:tcBorders>
              <w:top w:val="single" w:sz="4" w:space="0" w:color="auto"/>
              <w:left w:val="single" w:sz="4" w:space="0" w:color="auto"/>
              <w:bottom w:val="single" w:sz="4" w:space="0" w:color="auto"/>
              <w:right w:val="single" w:sz="4" w:space="0" w:color="auto"/>
            </w:tcBorders>
          </w:tcPr>
          <w:p w14:paraId="56603596"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արժույթը</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բառերով</w:t>
            </w:r>
            <w:proofErr w:type="spellEnd"/>
            <w:r w:rsidRPr="002067E7">
              <w:rPr>
                <w:rFonts w:ascii="GHEA Grapalat" w:hAnsi="GHEA Grapalat"/>
                <w:sz w:val="18"/>
                <w:szCs w:val="18"/>
              </w:rPr>
              <w:t xml:space="preserve"> և </w:t>
            </w:r>
            <w:proofErr w:type="spellStart"/>
            <w:r w:rsidRPr="002067E7">
              <w:rPr>
                <w:rFonts w:ascii="GHEA Grapalat" w:hAnsi="GHEA Grapalat"/>
                <w:sz w:val="18"/>
                <w:szCs w:val="18"/>
              </w:rPr>
              <w:t>կոդով</w:t>
            </w:r>
            <w:proofErr w:type="spellEnd"/>
            <w:r w:rsidRPr="002067E7">
              <w:rPr>
                <w:rFonts w:ascii="GHEA Grapalat" w:hAnsi="GHEA Grapalat"/>
                <w:sz w:val="18"/>
                <w:szCs w:val="18"/>
              </w:rPr>
              <w:t>)</w:t>
            </w:r>
          </w:p>
        </w:tc>
        <w:tc>
          <w:tcPr>
            <w:tcW w:w="1678" w:type="dxa"/>
            <w:tcBorders>
              <w:top w:val="single" w:sz="4" w:space="0" w:color="auto"/>
              <w:left w:val="single" w:sz="4" w:space="0" w:color="auto"/>
              <w:bottom w:val="single" w:sz="4" w:space="0" w:color="auto"/>
              <w:right w:val="single" w:sz="4" w:space="0" w:color="auto"/>
            </w:tcBorders>
          </w:tcPr>
          <w:p w14:paraId="43F495A2"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tc>
        <w:tc>
          <w:tcPr>
            <w:tcW w:w="3722" w:type="dxa"/>
            <w:tcBorders>
              <w:top w:val="single" w:sz="4" w:space="0" w:color="auto"/>
              <w:left w:val="single" w:sz="4" w:space="0" w:color="auto"/>
              <w:bottom w:val="single" w:sz="4" w:space="0" w:color="auto"/>
              <w:right w:val="single" w:sz="4" w:space="0" w:color="auto"/>
            </w:tcBorders>
          </w:tcPr>
          <w:p w14:paraId="191D2F09"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tc>
        <w:tc>
          <w:tcPr>
            <w:tcW w:w="3082" w:type="dxa"/>
            <w:tcBorders>
              <w:top w:val="single" w:sz="4" w:space="0" w:color="auto"/>
              <w:left w:val="single" w:sz="4" w:space="0" w:color="auto"/>
              <w:bottom w:val="single" w:sz="4" w:space="0" w:color="auto"/>
              <w:right w:val="single" w:sz="4" w:space="0" w:color="auto"/>
            </w:tcBorders>
          </w:tcPr>
          <w:p w14:paraId="0FA2352E"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լրացվում</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վճարողի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կողմից</w:t>
            </w:r>
            <w:proofErr w:type="spellEnd"/>
          </w:p>
        </w:tc>
      </w:tr>
      <w:tr w:rsidR="00D71622" w:rsidRPr="008910E8" w14:paraId="7C0BE914" w14:textId="77777777" w:rsidTr="00351D0D">
        <w:tc>
          <w:tcPr>
            <w:tcW w:w="651" w:type="dxa"/>
            <w:tcBorders>
              <w:top w:val="single" w:sz="4" w:space="0" w:color="auto"/>
              <w:left w:val="single" w:sz="4" w:space="0" w:color="auto"/>
              <w:bottom w:val="single" w:sz="4" w:space="0" w:color="auto"/>
              <w:right w:val="single" w:sz="4" w:space="0" w:color="auto"/>
            </w:tcBorders>
          </w:tcPr>
          <w:p w14:paraId="6ABAC991" w14:textId="77777777" w:rsidR="00D71622" w:rsidRPr="002067E7" w:rsidRDefault="00D71622" w:rsidP="00351D0D">
            <w:pPr>
              <w:jc w:val="center"/>
              <w:rPr>
                <w:rFonts w:ascii="GHEA Grapalat" w:hAnsi="GHEA Grapalat"/>
                <w:sz w:val="18"/>
                <w:szCs w:val="18"/>
              </w:rPr>
            </w:pPr>
            <w:r w:rsidRPr="002067E7">
              <w:rPr>
                <w:rFonts w:ascii="GHEA Grapalat" w:hAnsi="GHEA Grapalat"/>
                <w:sz w:val="18"/>
                <w:szCs w:val="18"/>
                <w:lang w:val="hy-AM"/>
              </w:rPr>
              <w:t>17.</w:t>
            </w:r>
          </w:p>
        </w:tc>
        <w:tc>
          <w:tcPr>
            <w:tcW w:w="2007" w:type="dxa"/>
            <w:tcBorders>
              <w:top w:val="single" w:sz="4" w:space="0" w:color="auto"/>
              <w:left w:val="single" w:sz="4" w:space="0" w:color="auto"/>
              <w:bottom w:val="single" w:sz="4" w:space="0" w:color="auto"/>
              <w:right w:val="single" w:sz="4" w:space="0" w:color="auto"/>
            </w:tcBorders>
          </w:tcPr>
          <w:p w14:paraId="1AD3AC53"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գործարքի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նպատակը</w:t>
            </w:r>
            <w:proofErr w:type="spellEnd"/>
          </w:p>
        </w:tc>
        <w:tc>
          <w:tcPr>
            <w:tcW w:w="1678" w:type="dxa"/>
            <w:tcBorders>
              <w:top w:val="single" w:sz="4" w:space="0" w:color="auto"/>
              <w:left w:val="single" w:sz="4" w:space="0" w:color="auto"/>
              <w:bottom w:val="single" w:sz="4" w:space="0" w:color="auto"/>
              <w:right w:val="single" w:sz="4" w:space="0" w:color="auto"/>
            </w:tcBorders>
          </w:tcPr>
          <w:p w14:paraId="4586AE2A"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tc>
        <w:tc>
          <w:tcPr>
            <w:tcW w:w="3722" w:type="dxa"/>
            <w:tcBorders>
              <w:top w:val="single" w:sz="4" w:space="0" w:color="auto"/>
              <w:left w:val="single" w:sz="4" w:space="0" w:color="auto"/>
              <w:bottom w:val="single" w:sz="4" w:space="0" w:color="auto"/>
              <w:right w:val="single" w:sz="4" w:space="0" w:color="auto"/>
            </w:tcBorders>
          </w:tcPr>
          <w:p w14:paraId="5AD45C12" w14:textId="77777777" w:rsidR="00D71622" w:rsidRPr="002067E7" w:rsidRDefault="00D71622" w:rsidP="00351D0D">
            <w:pPr>
              <w:jc w:val="center"/>
              <w:rPr>
                <w:rFonts w:ascii="GHEA Grapalat" w:hAnsi="GHEA Grapalat"/>
                <w:sz w:val="18"/>
                <w:szCs w:val="18"/>
                <w:lang w:val="hy-AM"/>
              </w:rPr>
            </w:pPr>
            <w:proofErr w:type="spellStart"/>
            <w:r w:rsidRPr="002067E7">
              <w:rPr>
                <w:rFonts w:ascii="GHEA Grapalat" w:hAnsi="GHEA Grapalat"/>
                <w:sz w:val="18"/>
                <w:szCs w:val="18"/>
              </w:rPr>
              <w:t>Պարտադիր</w:t>
            </w:r>
            <w:proofErr w:type="spellEnd"/>
            <w:r w:rsidRPr="002067E7">
              <w:rPr>
                <w:rFonts w:ascii="GHEA Grapalat" w:hAnsi="GHEA Grapalat"/>
                <w:sz w:val="18"/>
                <w:szCs w:val="18"/>
              </w:rPr>
              <w:t xml:space="preserve"> </w:t>
            </w:r>
            <w:r w:rsidRPr="002067E7">
              <w:rPr>
                <w:rFonts w:ascii="GHEA Grapalat" w:hAnsi="GHEA Grapalat"/>
                <w:sz w:val="18"/>
                <w:szCs w:val="18"/>
                <w:lang w:val="hy-AM"/>
              </w:rPr>
              <w:t xml:space="preserve">լրացվում է </w:t>
            </w:r>
            <w:r w:rsidRPr="002067E7">
              <w:rPr>
                <w:rFonts w:ascii="GHEA Grapalat" w:hAnsi="GHEA Grapalat"/>
                <w:sz w:val="18"/>
                <w:szCs w:val="18"/>
              </w:rPr>
              <w:t>«</w:t>
            </w:r>
            <w:r w:rsidRPr="002067E7">
              <w:rPr>
                <w:rFonts w:ascii="GHEA Grapalat" w:hAnsi="GHEA Grapalat"/>
                <w:sz w:val="18"/>
                <w:szCs w:val="18"/>
                <w:lang w:val="hy-AM"/>
              </w:rPr>
              <w:t>որակավորման</w:t>
            </w:r>
            <w:r w:rsidRPr="002067E7">
              <w:rPr>
                <w:rFonts w:ascii="GHEA Grapalat" w:hAnsi="GHEA Grapalat"/>
                <w:sz w:val="18"/>
                <w:szCs w:val="18"/>
              </w:rPr>
              <w:t xml:space="preserve"> </w:t>
            </w:r>
            <w:r w:rsidRPr="002067E7">
              <w:rPr>
                <w:rFonts w:ascii="GHEA Grapalat" w:hAnsi="GHEA Grapalat"/>
                <w:sz w:val="18"/>
                <w:szCs w:val="18"/>
                <w:lang w:val="hy-AM"/>
              </w:rPr>
              <w:t>ապահովման համար</w:t>
            </w:r>
            <w:r w:rsidRPr="002067E7">
              <w:rPr>
                <w:rFonts w:ascii="GHEA Grapalat" w:hAnsi="GHEA Grapalat"/>
                <w:sz w:val="18"/>
                <w:szCs w:val="18"/>
              </w:rPr>
              <w:t>»</w:t>
            </w:r>
            <w:r w:rsidRPr="002067E7">
              <w:rPr>
                <w:rFonts w:ascii="GHEA Grapalat" w:hAnsi="GHEA Grapalat"/>
                <w:sz w:val="18"/>
                <w:szCs w:val="18"/>
                <w:lang w:val="hy-AM"/>
              </w:rPr>
              <w:t xml:space="preserve"> բառերը</w:t>
            </w:r>
          </w:p>
        </w:tc>
        <w:tc>
          <w:tcPr>
            <w:tcW w:w="3082" w:type="dxa"/>
            <w:tcBorders>
              <w:top w:val="single" w:sz="4" w:space="0" w:color="auto"/>
              <w:left w:val="single" w:sz="4" w:space="0" w:color="auto"/>
              <w:bottom w:val="single" w:sz="4" w:space="0" w:color="auto"/>
              <w:right w:val="single" w:sz="4" w:space="0" w:color="auto"/>
            </w:tcBorders>
          </w:tcPr>
          <w:p w14:paraId="1FDCFE13" w14:textId="77777777" w:rsidR="00D71622" w:rsidRPr="002067E7" w:rsidRDefault="00D71622" w:rsidP="00351D0D">
            <w:pPr>
              <w:jc w:val="center"/>
              <w:rPr>
                <w:rFonts w:ascii="GHEA Grapalat" w:hAnsi="GHEA Grapalat"/>
                <w:sz w:val="18"/>
                <w:szCs w:val="18"/>
                <w:lang w:val="hy-AM"/>
              </w:rPr>
            </w:pPr>
            <w:r w:rsidRPr="002067E7">
              <w:rPr>
                <w:rFonts w:ascii="GHEA Grapalat" w:hAnsi="GHEA Grapalat"/>
                <w:sz w:val="18"/>
                <w:szCs w:val="18"/>
                <w:lang w:val="hy-AM"/>
              </w:rPr>
              <w:t>նախապես լրացվում է շահառուի կողմից` հրավերով</w:t>
            </w:r>
          </w:p>
        </w:tc>
      </w:tr>
      <w:tr w:rsidR="00D71622" w:rsidRPr="002067E7" w14:paraId="0CE93B58" w14:textId="77777777" w:rsidTr="00351D0D">
        <w:tc>
          <w:tcPr>
            <w:tcW w:w="651" w:type="dxa"/>
            <w:tcBorders>
              <w:top w:val="single" w:sz="4" w:space="0" w:color="auto"/>
              <w:left w:val="single" w:sz="4" w:space="0" w:color="auto"/>
              <w:bottom w:val="single" w:sz="4" w:space="0" w:color="auto"/>
              <w:right w:val="single" w:sz="4" w:space="0" w:color="auto"/>
            </w:tcBorders>
          </w:tcPr>
          <w:p w14:paraId="6FF99DB9" w14:textId="77777777" w:rsidR="00D71622" w:rsidRPr="002067E7" w:rsidRDefault="00D71622" w:rsidP="00351D0D">
            <w:pPr>
              <w:jc w:val="center"/>
              <w:rPr>
                <w:rFonts w:ascii="GHEA Grapalat" w:hAnsi="GHEA Grapalat"/>
                <w:sz w:val="18"/>
                <w:szCs w:val="18"/>
              </w:rPr>
            </w:pPr>
            <w:r w:rsidRPr="002067E7">
              <w:rPr>
                <w:rFonts w:ascii="GHEA Grapalat" w:hAnsi="GHEA Grapalat"/>
                <w:sz w:val="18"/>
                <w:szCs w:val="18"/>
                <w:lang w:val="hy-AM"/>
              </w:rPr>
              <w:t>18.</w:t>
            </w:r>
          </w:p>
        </w:tc>
        <w:tc>
          <w:tcPr>
            <w:tcW w:w="2007" w:type="dxa"/>
            <w:tcBorders>
              <w:top w:val="single" w:sz="4" w:space="0" w:color="auto"/>
              <w:left w:val="single" w:sz="4" w:space="0" w:color="auto"/>
              <w:bottom w:val="single" w:sz="4" w:space="0" w:color="auto"/>
              <w:right w:val="single" w:sz="4" w:space="0" w:color="auto"/>
            </w:tcBorders>
          </w:tcPr>
          <w:p w14:paraId="5624ACFB" w14:textId="77777777" w:rsidR="00D71622" w:rsidRPr="002067E7" w:rsidRDefault="00D71622" w:rsidP="00351D0D">
            <w:pPr>
              <w:jc w:val="center"/>
              <w:rPr>
                <w:rFonts w:ascii="GHEA Grapalat" w:hAnsi="GHEA Grapalat"/>
                <w:sz w:val="18"/>
                <w:szCs w:val="18"/>
              </w:rPr>
            </w:pPr>
            <w:r w:rsidRPr="002067E7">
              <w:rPr>
                <w:rFonts w:ascii="GHEA Grapalat" w:hAnsi="GHEA Grapalat" w:cs="Sylfaen"/>
                <w:sz w:val="18"/>
                <w:szCs w:val="18"/>
                <w:lang w:val="hy-AM"/>
              </w:rPr>
              <w:t xml:space="preserve">Վճարման կատարման հիմքերը՝ </w:t>
            </w:r>
          </w:p>
        </w:tc>
        <w:tc>
          <w:tcPr>
            <w:tcW w:w="1678" w:type="dxa"/>
            <w:tcBorders>
              <w:top w:val="single" w:sz="4" w:space="0" w:color="auto"/>
              <w:left w:val="single" w:sz="4" w:space="0" w:color="auto"/>
              <w:bottom w:val="single" w:sz="4" w:space="0" w:color="auto"/>
              <w:right w:val="single" w:sz="4" w:space="0" w:color="auto"/>
            </w:tcBorders>
          </w:tcPr>
          <w:p w14:paraId="580CECE1"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tc>
        <w:tc>
          <w:tcPr>
            <w:tcW w:w="3722" w:type="dxa"/>
            <w:tcBorders>
              <w:top w:val="single" w:sz="4" w:space="0" w:color="auto"/>
              <w:left w:val="single" w:sz="4" w:space="0" w:color="auto"/>
              <w:bottom w:val="single" w:sz="4" w:space="0" w:color="auto"/>
              <w:right w:val="single" w:sz="4" w:space="0" w:color="auto"/>
            </w:tcBorders>
          </w:tcPr>
          <w:p w14:paraId="02E84976"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p w14:paraId="2456DF8D" w14:textId="1F987EF2"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լրացվում</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պահանջագրով</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նշված</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գումարի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գանձման</w:t>
            </w:r>
            <w:proofErr w:type="spellEnd"/>
            <w:r w:rsidRPr="002067E7">
              <w:rPr>
                <w:rFonts w:ascii="GHEA Grapalat" w:hAnsi="GHEA Grapalat"/>
                <w:sz w:val="18"/>
                <w:szCs w:val="18"/>
              </w:rPr>
              <w:t xml:space="preserve"> և </w:t>
            </w:r>
            <w:proofErr w:type="spellStart"/>
            <w:r w:rsidRPr="002067E7">
              <w:rPr>
                <w:rFonts w:ascii="GHEA Grapalat" w:hAnsi="GHEA Grapalat"/>
                <w:sz w:val="18"/>
                <w:szCs w:val="18"/>
              </w:rPr>
              <w:t>շահառուին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վճարման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համար</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հիմք</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հանդիսացող</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փաստաթղթի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տվյալները</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որոնց</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հիման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վրա</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շահառուն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վճարման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պահանջագիր</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ներկայացնում</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վճարողին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սպասարկող</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բանկին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լրացվում</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պահանջագրի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ներկայացման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համար</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հիմք</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հանդիսացող</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պայմանագրի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համարը</w:t>
            </w:r>
            <w:proofErr w:type="spellEnd"/>
            <w:r w:rsidRPr="002067E7">
              <w:rPr>
                <w:rFonts w:ascii="GHEA Grapalat" w:hAnsi="GHEA Grapalat"/>
                <w:sz w:val="18"/>
                <w:szCs w:val="18"/>
                <w:lang w:val="hy-AM"/>
              </w:rPr>
              <w:t>,</w:t>
            </w:r>
            <w:r w:rsidRPr="002067E7">
              <w:rPr>
                <w:rFonts w:ascii="GHEA Grapalat" w:hAnsi="GHEA Grapalat" w:cs="Arial"/>
                <w:sz w:val="18"/>
                <w:szCs w:val="18"/>
                <w:lang w:val="hy-AM"/>
              </w:rPr>
              <w:t xml:space="preserve"> </w:t>
            </w:r>
            <w:proofErr w:type="spellStart"/>
            <w:r w:rsidRPr="002067E7">
              <w:rPr>
                <w:rFonts w:ascii="GHEA Grapalat" w:hAnsi="GHEA Grapalat"/>
                <w:sz w:val="18"/>
                <w:szCs w:val="18"/>
              </w:rPr>
              <w:t>գնման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ընթացակարգի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ծածկագիրը</w:t>
            </w:r>
            <w:proofErr w:type="spellEnd"/>
            <w:r w:rsidRPr="002067E7">
              <w:rPr>
                <w:rFonts w:ascii="GHEA Grapalat" w:hAnsi="GHEA Grapalat" w:cs="Arial"/>
                <w:sz w:val="18"/>
                <w:szCs w:val="18"/>
                <w:lang w:val="hy-AM"/>
              </w:rPr>
              <w:t xml:space="preserve"> ըստ տուժանքի մասին համաձայնագրի,</w:t>
            </w:r>
          </w:p>
        </w:tc>
        <w:tc>
          <w:tcPr>
            <w:tcW w:w="3082" w:type="dxa"/>
            <w:tcBorders>
              <w:top w:val="single" w:sz="4" w:space="0" w:color="auto"/>
              <w:left w:val="single" w:sz="4" w:space="0" w:color="auto"/>
              <w:bottom w:val="single" w:sz="4" w:space="0" w:color="auto"/>
              <w:right w:val="single" w:sz="4" w:space="0" w:color="auto"/>
            </w:tcBorders>
          </w:tcPr>
          <w:p w14:paraId="33CAFA18" w14:textId="77777777" w:rsidR="00D71622" w:rsidRPr="002067E7" w:rsidRDefault="00D71622" w:rsidP="00351D0D">
            <w:pPr>
              <w:jc w:val="center"/>
              <w:rPr>
                <w:rFonts w:ascii="GHEA Grapalat" w:hAnsi="GHEA Grapalat"/>
                <w:sz w:val="18"/>
                <w:szCs w:val="18"/>
                <w:lang w:val="hy-AM"/>
              </w:rPr>
            </w:pPr>
            <w:proofErr w:type="spellStart"/>
            <w:r w:rsidRPr="002067E7">
              <w:rPr>
                <w:rFonts w:ascii="GHEA Grapalat" w:hAnsi="GHEA Grapalat"/>
                <w:sz w:val="18"/>
                <w:szCs w:val="18"/>
              </w:rPr>
              <w:t>լրացվում</w:t>
            </w:r>
            <w:proofErr w:type="spellEnd"/>
            <w:r w:rsidRPr="002067E7">
              <w:rPr>
                <w:rFonts w:ascii="GHEA Grapalat" w:hAnsi="GHEA Grapalat"/>
                <w:sz w:val="18"/>
                <w:szCs w:val="18"/>
              </w:rPr>
              <w:t xml:space="preserve"> է </w:t>
            </w:r>
            <w:r w:rsidRPr="002067E7">
              <w:rPr>
                <w:rFonts w:ascii="GHEA Grapalat" w:hAnsi="GHEA Grapalat"/>
                <w:sz w:val="18"/>
                <w:szCs w:val="18"/>
                <w:lang w:val="hy-AM"/>
              </w:rPr>
              <w:t>շահառու</w:t>
            </w:r>
            <w:r w:rsidRPr="002067E7">
              <w:rPr>
                <w:rFonts w:ascii="GHEA Grapalat" w:hAnsi="GHEA Grapalat"/>
                <w:sz w:val="18"/>
                <w:szCs w:val="18"/>
              </w:rPr>
              <w:t xml:space="preserve">ի </w:t>
            </w:r>
            <w:proofErr w:type="spellStart"/>
            <w:r w:rsidRPr="002067E7">
              <w:rPr>
                <w:rFonts w:ascii="GHEA Grapalat" w:hAnsi="GHEA Grapalat"/>
                <w:sz w:val="18"/>
                <w:szCs w:val="18"/>
              </w:rPr>
              <w:t>կողմից</w:t>
            </w:r>
            <w:proofErr w:type="spellEnd"/>
          </w:p>
        </w:tc>
      </w:tr>
      <w:tr w:rsidR="00D71622" w:rsidRPr="008910E8" w14:paraId="50AC2139" w14:textId="77777777" w:rsidTr="00351D0D">
        <w:tc>
          <w:tcPr>
            <w:tcW w:w="651" w:type="dxa"/>
            <w:tcBorders>
              <w:top w:val="single" w:sz="4" w:space="0" w:color="auto"/>
              <w:left w:val="single" w:sz="4" w:space="0" w:color="auto"/>
              <w:bottom w:val="single" w:sz="4" w:space="0" w:color="auto"/>
              <w:right w:val="single" w:sz="4" w:space="0" w:color="auto"/>
            </w:tcBorders>
          </w:tcPr>
          <w:p w14:paraId="6A966387" w14:textId="77777777" w:rsidR="00D71622" w:rsidRPr="002067E7" w:rsidDel="0010680B" w:rsidRDefault="00D71622" w:rsidP="00351D0D">
            <w:pPr>
              <w:jc w:val="center"/>
              <w:rPr>
                <w:rFonts w:ascii="GHEA Grapalat" w:hAnsi="GHEA Grapalat"/>
                <w:sz w:val="18"/>
                <w:szCs w:val="18"/>
                <w:lang w:val="hy-AM"/>
              </w:rPr>
            </w:pPr>
            <w:r w:rsidRPr="002067E7">
              <w:rPr>
                <w:rFonts w:ascii="GHEA Grapalat" w:hAnsi="GHEA Grapalat"/>
                <w:sz w:val="18"/>
                <w:szCs w:val="18"/>
                <w:lang w:val="hy-AM"/>
              </w:rPr>
              <w:t>19.</w:t>
            </w:r>
          </w:p>
        </w:tc>
        <w:tc>
          <w:tcPr>
            <w:tcW w:w="2007" w:type="dxa"/>
            <w:tcBorders>
              <w:top w:val="single" w:sz="4" w:space="0" w:color="auto"/>
              <w:left w:val="single" w:sz="4" w:space="0" w:color="auto"/>
              <w:bottom w:val="single" w:sz="4" w:space="0" w:color="auto"/>
              <w:right w:val="single" w:sz="4" w:space="0" w:color="auto"/>
            </w:tcBorders>
          </w:tcPr>
          <w:p w14:paraId="2675139A" w14:textId="77777777" w:rsidR="00D71622" w:rsidRPr="002067E7" w:rsidRDefault="00D71622" w:rsidP="00351D0D">
            <w:pPr>
              <w:jc w:val="center"/>
              <w:rPr>
                <w:rFonts w:ascii="GHEA Grapalat" w:hAnsi="GHEA Grapalat"/>
                <w:sz w:val="18"/>
                <w:szCs w:val="18"/>
              </w:rPr>
            </w:pPr>
            <w:r w:rsidRPr="002067E7">
              <w:rPr>
                <w:rFonts w:ascii="GHEA Grapalat" w:hAnsi="GHEA Grapalat" w:cs="Sylfaen"/>
                <w:sz w:val="18"/>
                <w:szCs w:val="18"/>
                <w:lang w:val="hy-AM"/>
              </w:rPr>
              <w:t xml:space="preserve">Վճարման պայմանները՝                                </w:t>
            </w:r>
          </w:p>
        </w:tc>
        <w:tc>
          <w:tcPr>
            <w:tcW w:w="1678" w:type="dxa"/>
            <w:tcBorders>
              <w:top w:val="single" w:sz="4" w:space="0" w:color="auto"/>
              <w:left w:val="single" w:sz="4" w:space="0" w:color="auto"/>
              <w:bottom w:val="single" w:sz="4" w:space="0" w:color="auto"/>
              <w:right w:val="single" w:sz="4" w:space="0" w:color="auto"/>
            </w:tcBorders>
          </w:tcPr>
          <w:p w14:paraId="747DC173"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tc>
        <w:tc>
          <w:tcPr>
            <w:tcW w:w="3722" w:type="dxa"/>
            <w:tcBorders>
              <w:top w:val="single" w:sz="4" w:space="0" w:color="auto"/>
              <w:left w:val="single" w:sz="4" w:space="0" w:color="auto"/>
              <w:bottom w:val="single" w:sz="4" w:space="0" w:color="auto"/>
              <w:right w:val="single" w:sz="4" w:space="0" w:color="auto"/>
            </w:tcBorders>
          </w:tcPr>
          <w:p w14:paraId="1773560F" w14:textId="77777777" w:rsidR="00D71622" w:rsidRPr="002067E7" w:rsidRDefault="00D71622" w:rsidP="00351D0D">
            <w:pPr>
              <w:jc w:val="center"/>
              <w:rPr>
                <w:rFonts w:ascii="GHEA Grapalat" w:hAnsi="GHEA Grapalat" w:cs="Sylfaen"/>
                <w:sz w:val="18"/>
                <w:szCs w:val="18"/>
                <w:lang w:val="hy-AM"/>
              </w:rPr>
            </w:pPr>
            <w:proofErr w:type="spellStart"/>
            <w:r w:rsidRPr="002067E7">
              <w:rPr>
                <w:rFonts w:ascii="GHEA Grapalat" w:hAnsi="GHEA Grapalat"/>
                <w:sz w:val="18"/>
                <w:szCs w:val="18"/>
              </w:rPr>
              <w:t>պարտադիր</w:t>
            </w:r>
            <w:proofErr w:type="spellEnd"/>
            <w:r w:rsidRPr="002067E7">
              <w:rPr>
                <w:rFonts w:ascii="GHEA Grapalat" w:hAnsi="GHEA Grapalat" w:cs="Sylfaen"/>
                <w:sz w:val="18"/>
                <w:szCs w:val="18"/>
                <w:lang w:val="hy-AM"/>
              </w:rPr>
              <w:t xml:space="preserve"> </w:t>
            </w:r>
          </w:p>
          <w:p w14:paraId="3EB94BE6" w14:textId="77777777" w:rsidR="00D71622" w:rsidRPr="002067E7" w:rsidRDefault="00D71622" w:rsidP="00351D0D">
            <w:pPr>
              <w:jc w:val="center"/>
              <w:rPr>
                <w:rFonts w:ascii="GHEA Grapalat" w:hAnsi="GHEA Grapalat" w:cs="Sylfaen"/>
                <w:sz w:val="18"/>
                <w:szCs w:val="18"/>
                <w:lang w:val="hy-AM"/>
              </w:rPr>
            </w:pPr>
            <w:r w:rsidRPr="002067E7">
              <w:rPr>
                <w:rFonts w:ascii="GHEA Grapalat" w:hAnsi="GHEA Grapalat" w:cs="Sylfaen"/>
                <w:sz w:val="18"/>
                <w:szCs w:val="18"/>
                <w:lang w:val="hy-AM"/>
              </w:rPr>
              <w:t xml:space="preserve">լրացվում է &lt;ակցեպտավորված վճարում&gt; բառերը, </w:t>
            </w:r>
          </w:p>
          <w:p w14:paraId="65A19736" w14:textId="77777777" w:rsidR="00D71622" w:rsidRPr="002067E7" w:rsidRDefault="00D71622" w:rsidP="00351D0D">
            <w:pPr>
              <w:jc w:val="center"/>
              <w:rPr>
                <w:rFonts w:ascii="GHEA Grapalat" w:hAnsi="GHEA Grapalat"/>
                <w:sz w:val="18"/>
                <w:szCs w:val="18"/>
                <w:lang w:val="hy-AM"/>
              </w:rPr>
            </w:pPr>
            <w:r w:rsidRPr="002067E7">
              <w:rPr>
                <w:rFonts w:ascii="GHEA Grapalat" w:hAnsi="GHEA Grapalat" w:cs="Sylfaen"/>
                <w:sz w:val="18"/>
                <w:szCs w:val="18"/>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3082" w:type="dxa"/>
            <w:tcBorders>
              <w:top w:val="single" w:sz="4" w:space="0" w:color="auto"/>
              <w:left w:val="single" w:sz="4" w:space="0" w:color="auto"/>
              <w:bottom w:val="single" w:sz="4" w:space="0" w:color="auto"/>
              <w:right w:val="single" w:sz="4" w:space="0" w:color="auto"/>
            </w:tcBorders>
          </w:tcPr>
          <w:p w14:paraId="0332D899" w14:textId="77777777" w:rsidR="00D71622" w:rsidRPr="002067E7" w:rsidRDefault="00D71622" w:rsidP="00351D0D">
            <w:pPr>
              <w:jc w:val="center"/>
              <w:rPr>
                <w:rFonts w:ascii="GHEA Grapalat" w:hAnsi="GHEA Grapalat"/>
                <w:sz w:val="18"/>
                <w:szCs w:val="18"/>
                <w:lang w:val="hy-AM"/>
              </w:rPr>
            </w:pPr>
            <w:r w:rsidRPr="002067E7">
              <w:rPr>
                <w:rFonts w:ascii="GHEA Grapalat" w:hAnsi="GHEA Grapalat"/>
                <w:sz w:val="18"/>
                <w:szCs w:val="18"/>
                <w:lang w:val="hy-AM"/>
              </w:rPr>
              <w:t xml:space="preserve">նախապես լրացվում է շահառուի կողմից </w:t>
            </w:r>
          </w:p>
        </w:tc>
      </w:tr>
      <w:tr w:rsidR="00D71622" w:rsidRPr="002067E7" w14:paraId="287E78E4" w14:textId="77777777" w:rsidTr="00351D0D">
        <w:tc>
          <w:tcPr>
            <w:tcW w:w="651" w:type="dxa"/>
            <w:tcBorders>
              <w:top w:val="single" w:sz="4" w:space="0" w:color="auto"/>
              <w:left w:val="single" w:sz="4" w:space="0" w:color="auto"/>
              <w:bottom w:val="single" w:sz="4" w:space="0" w:color="auto"/>
              <w:right w:val="single" w:sz="4" w:space="0" w:color="auto"/>
            </w:tcBorders>
          </w:tcPr>
          <w:p w14:paraId="76837806" w14:textId="77777777" w:rsidR="00D71622" w:rsidRPr="002067E7" w:rsidRDefault="00D71622" w:rsidP="00351D0D">
            <w:pPr>
              <w:jc w:val="center"/>
              <w:rPr>
                <w:rFonts w:ascii="GHEA Grapalat" w:hAnsi="GHEA Grapalat"/>
                <w:sz w:val="18"/>
                <w:szCs w:val="18"/>
                <w:lang w:val="hy-AM"/>
              </w:rPr>
            </w:pPr>
            <w:r w:rsidRPr="002067E7">
              <w:rPr>
                <w:rFonts w:ascii="GHEA Grapalat" w:hAnsi="GHEA Grapalat"/>
                <w:sz w:val="18"/>
                <w:szCs w:val="18"/>
                <w:lang w:val="hy-AM"/>
              </w:rPr>
              <w:t>20.</w:t>
            </w:r>
          </w:p>
        </w:tc>
        <w:tc>
          <w:tcPr>
            <w:tcW w:w="2007" w:type="dxa"/>
            <w:tcBorders>
              <w:top w:val="single" w:sz="4" w:space="0" w:color="auto"/>
              <w:left w:val="single" w:sz="4" w:space="0" w:color="auto"/>
              <w:bottom w:val="single" w:sz="4" w:space="0" w:color="auto"/>
              <w:right w:val="single" w:sz="4" w:space="0" w:color="auto"/>
            </w:tcBorders>
          </w:tcPr>
          <w:p w14:paraId="2CA079BD"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առդիր</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էջերի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քանակը</w:t>
            </w:r>
            <w:proofErr w:type="spellEnd"/>
          </w:p>
        </w:tc>
        <w:tc>
          <w:tcPr>
            <w:tcW w:w="1678" w:type="dxa"/>
            <w:tcBorders>
              <w:top w:val="single" w:sz="4" w:space="0" w:color="auto"/>
              <w:left w:val="single" w:sz="4" w:space="0" w:color="auto"/>
              <w:bottom w:val="single" w:sz="4" w:space="0" w:color="auto"/>
              <w:right w:val="single" w:sz="4" w:space="0" w:color="auto"/>
            </w:tcBorders>
          </w:tcPr>
          <w:p w14:paraId="236B0F5E"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tc>
        <w:tc>
          <w:tcPr>
            <w:tcW w:w="3722" w:type="dxa"/>
            <w:tcBorders>
              <w:top w:val="single" w:sz="4" w:space="0" w:color="auto"/>
              <w:left w:val="single" w:sz="4" w:space="0" w:color="auto"/>
              <w:bottom w:val="single" w:sz="4" w:space="0" w:color="auto"/>
              <w:right w:val="single" w:sz="4" w:space="0" w:color="auto"/>
            </w:tcBorders>
          </w:tcPr>
          <w:p w14:paraId="5D395C78"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ոչ</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պարտադիր</w:t>
            </w:r>
            <w:proofErr w:type="spellEnd"/>
          </w:p>
          <w:p w14:paraId="7C9D40D4"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լրացվում</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պահանջագրին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կից</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ներկայացված</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փաստաթղթերի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էջերի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քանակը</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որոնք</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պետք</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տրամադրվեն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վճարողին</w:t>
            </w:r>
            <w:proofErr w:type="spellEnd"/>
            <w:r w:rsidRPr="002067E7">
              <w:rPr>
                <w:rFonts w:ascii="GHEA Grapalat" w:hAnsi="GHEA Grapalat"/>
                <w:sz w:val="18"/>
                <w:szCs w:val="18"/>
                <w:lang w:val="hy-AM"/>
              </w:rPr>
              <w:t xml:space="preserve"> </w:t>
            </w:r>
            <w:r w:rsidRPr="002067E7">
              <w:rPr>
                <w:rFonts w:ascii="GHEA Grapalat" w:hAnsi="GHEA Grapalat"/>
                <w:sz w:val="18"/>
                <w:szCs w:val="18"/>
              </w:rPr>
              <w:t>(</w:t>
            </w:r>
            <w:r w:rsidRPr="002067E7">
              <w:rPr>
                <w:rFonts w:ascii="GHEA Grapalat" w:hAnsi="GHEA Grapalat"/>
                <w:sz w:val="18"/>
                <w:szCs w:val="18"/>
                <w:lang w:val="hy-AM"/>
              </w:rPr>
              <w:t>վճարողի բանկին</w:t>
            </w:r>
            <w:r w:rsidRPr="002067E7">
              <w:rPr>
                <w:rFonts w:ascii="GHEA Grapalat" w:hAnsi="GHEA Grapalat"/>
                <w:sz w:val="18"/>
                <w:szCs w:val="18"/>
              </w:rPr>
              <w:t>)</w:t>
            </w:r>
          </w:p>
          <w:p w14:paraId="37CD1208" w14:textId="77777777" w:rsidR="00D71622" w:rsidRPr="002067E7" w:rsidRDefault="00D71622" w:rsidP="00351D0D">
            <w:pPr>
              <w:jc w:val="center"/>
              <w:rPr>
                <w:rFonts w:ascii="GHEA Grapalat" w:hAnsi="GHEA Grapalat"/>
                <w:sz w:val="18"/>
                <w:szCs w:val="18"/>
              </w:rPr>
            </w:pPr>
            <w:r w:rsidRPr="002067E7">
              <w:rPr>
                <w:rFonts w:ascii="GHEA Grapalat" w:hAnsi="GHEA Grapalat"/>
                <w:sz w:val="18"/>
                <w:szCs w:val="18"/>
                <w:lang w:val="hy-AM"/>
              </w:rPr>
              <w:t>Եթ ե լրացվել է &lt;</w:t>
            </w:r>
            <w:r w:rsidRPr="002067E7">
              <w:rPr>
                <w:rFonts w:ascii="GHEA Grapalat" w:hAnsi="GHEA Grapalat" w:cs="Sylfaen"/>
                <w:sz w:val="18"/>
                <w:szCs w:val="18"/>
                <w:lang w:val="hy-AM"/>
              </w:rPr>
              <w:t>Վճարման կատարման հիմքեր&gt; դաշտը ապա այս տվյալը պարտադիր լրացվում է</w:t>
            </w:r>
            <w:r w:rsidRPr="002067E7">
              <w:rPr>
                <w:rFonts w:ascii="GHEA Grapalat" w:hAnsi="GHEA Grapalat" w:cs="Sylfaen"/>
                <w:sz w:val="18"/>
                <w:szCs w:val="18"/>
              </w:rPr>
              <w:t>:</w:t>
            </w:r>
          </w:p>
        </w:tc>
        <w:tc>
          <w:tcPr>
            <w:tcW w:w="3082" w:type="dxa"/>
            <w:tcBorders>
              <w:top w:val="single" w:sz="4" w:space="0" w:color="auto"/>
              <w:left w:val="single" w:sz="4" w:space="0" w:color="auto"/>
              <w:bottom w:val="single" w:sz="4" w:space="0" w:color="auto"/>
              <w:right w:val="single" w:sz="4" w:space="0" w:color="auto"/>
            </w:tcBorders>
          </w:tcPr>
          <w:p w14:paraId="5139910D"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լրացվում</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շահառուի</w:t>
            </w:r>
            <w:proofErr w:type="spellEnd"/>
            <w:r w:rsidRPr="002067E7">
              <w:rPr>
                <w:rFonts w:ascii="GHEA Grapalat" w:hAnsi="GHEA Grapalat"/>
                <w:sz w:val="18"/>
                <w:szCs w:val="18"/>
                <w:lang w:val="hy-AM"/>
              </w:rPr>
              <w:t xml:space="preserve"> </w:t>
            </w:r>
            <w:proofErr w:type="spellStart"/>
            <w:r w:rsidRPr="002067E7">
              <w:rPr>
                <w:rFonts w:ascii="GHEA Grapalat" w:hAnsi="GHEA Grapalat"/>
                <w:sz w:val="18"/>
                <w:szCs w:val="18"/>
              </w:rPr>
              <w:t>կողմից</w:t>
            </w:r>
            <w:proofErr w:type="spellEnd"/>
          </w:p>
        </w:tc>
      </w:tr>
      <w:tr w:rsidR="00D71622" w:rsidRPr="008910E8" w14:paraId="30DF1FE3" w14:textId="77777777" w:rsidTr="00351D0D">
        <w:tc>
          <w:tcPr>
            <w:tcW w:w="651" w:type="dxa"/>
            <w:tcBorders>
              <w:top w:val="single" w:sz="4" w:space="0" w:color="auto"/>
              <w:left w:val="single" w:sz="4" w:space="0" w:color="auto"/>
              <w:bottom w:val="single" w:sz="4" w:space="0" w:color="auto"/>
              <w:right w:val="single" w:sz="4" w:space="0" w:color="auto"/>
            </w:tcBorders>
          </w:tcPr>
          <w:p w14:paraId="16F07C27" w14:textId="77777777" w:rsidR="00D71622" w:rsidRPr="002067E7" w:rsidRDefault="00D71622" w:rsidP="00351D0D">
            <w:pPr>
              <w:jc w:val="center"/>
              <w:rPr>
                <w:rFonts w:ascii="GHEA Grapalat" w:hAnsi="GHEA Grapalat"/>
                <w:sz w:val="18"/>
                <w:szCs w:val="18"/>
              </w:rPr>
            </w:pPr>
            <w:r w:rsidRPr="002067E7">
              <w:rPr>
                <w:rFonts w:ascii="GHEA Grapalat" w:hAnsi="GHEA Grapalat"/>
                <w:sz w:val="18"/>
                <w:szCs w:val="18"/>
                <w:lang w:val="hy-AM"/>
              </w:rPr>
              <w:t>2</w:t>
            </w:r>
            <w:r w:rsidRPr="002067E7">
              <w:rPr>
                <w:rFonts w:ascii="GHEA Grapalat" w:hAnsi="GHEA Grapalat"/>
                <w:sz w:val="18"/>
                <w:szCs w:val="18"/>
              </w:rPr>
              <w:t>1.ա.</w:t>
            </w:r>
          </w:p>
        </w:tc>
        <w:tc>
          <w:tcPr>
            <w:tcW w:w="2007" w:type="dxa"/>
            <w:tcBorders>
              <w:top w:val="single" w:sz="4" w:space="0" w:color="auto"/>
              <w:left w:val="single" w:sz="4" w:space="0" w:color="auto"/>
              <w:bottom w:val="single" w:sz="4" w:space="0" w:color="auto"/>
              <w:right w:val="single" w:sz="4" w:space="0" w:color="auto"/>
            </w:tcBorders>
          </w:tcPr>
          <w:p w14:paraId="22D795EC"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վճարողի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ստորագրությունը</w:t>
            </w:r>
            <w:proofErr w:type="spellEnd"/>
          </w:p>
        </w:tc>
        <w:tc>
          <w:tcPr>
            <w:tcW w:w="1678" w:type="dxa"/>
            <w:tcBorders>
              <w:top w:val="single" w:sz="4" w:space="0" w:color="auto"/>
              <w:left w:val="single" w:sz="4" w:space="0" w:color="auto"/>
              <w:bottom w:val="single" w:sz="4" w:space="0" w:color="auto"/>
              <w:right w:val="single" w:sz="4" w:space="0" w:color="auto"/>
            </w:tcBorders>
          </w:tcPr>
          <w:p w14:paraId="439F4996"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tc>
        <w:tc>
          <w:tcPr>
            <w:tcW w:w="3722" w:type="dxa"/>
            <w:tcBorders>
              <w:top w:val="single" w:sz="4" w:space="0" w:color="auto"/>
              <w:left w:val="single" w:sz="4" w:space="0" w:color="auto"/>
              <w:bottom w:val="single" w:sz="4" w:space="0" w:color="auto"/>
              <w:right w:val="single" w:sz="4" w:space="0" w:color="auto"/>
            </w:tcBorders>
          </w:tcPr>
          <w:p w14:paraId="50D6EAF0"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p w14:paraId="5FFFE528" w14:textId="77777777" w:rsidR="00D71622" w:rsidRPr="002067E7" w:rsidRDefault="00D71622" w:rsidP="00351D0D">
            <w:pPr>
              <w:jc w:val="center"/>
              <w:rPr>
                <w:rFonts w:ascii="GHEA Grapalat" w:hAnsi="GHEA Grapalat"/>
                <w:sz w:val="18"/>
                <w:szCs w:val="18"/>
                <w:lang w:val="hy-AM"/>
              </w:rPr>
            </w:pPr>
            <w:proofErr w:type="spellStart"/>
            <w:r w:rsidRPr="002067E7">
              <w:rPr>
                <w:rFonts w:ascii="GHEA Grapalat" w:hAnsi="GHEA Grapalat"/>
                <w:sz w:val="18"/>
                <w:szCs w:val="18"/>
              </w:rPr>
              <w:t>այս</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դաշտը</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լրացվում</w:t>
            </w:r>
            <w:proofErr w:type="spellEnd"/>
            <w:r w:rsidRPr="002067E7">
              <w:rPr>
                <w:rFonts w:ascii="GHEA Grapalat" w:hAnsi="GHEA Grapalat"/>
                <w:sz w:val="18"/>
                <w:szCs w:val="18"/>
                <w:lang w:val="hy-AM"/>
              </w:rPr>
              <w:t xml:space="preserve"> է վճարողի կողմից պահանջագրի ներկայացման դեպքում: Ընդ որում</w:t>
            </w:r>
            <w:r w:rsidRPr="002067E7">
              <w:rPr>
                <w:rFonts w:ascii="GHEA Grapalat" w:hAnsi="GHEA Grapalat"/>
                <w:sz w:val="18"/>
                <w:szCs w:val="18"/>
              </w:rPr>
              <w:t xml:space="preserve"> </w:t>
            </w:r>
            <w:proofErr w:type="spellStart"/>
            <w:r w:rsidRPr="002067E7">
              <w:rPr>
                <w:rFonts w:ascii="GHEA Grapalat" w:hAnsi="GHEA Grapalat"/>
                <w:sz w:val="18"/>
                <w:szCs w:val="18"/>
              </w:rPr>
              <w:t>եթե</w:t>
            </w:r>
            <w:proofErr w:type="spellEnd"/>
            <w:r w:rsidRPr="002067E7">
              <w:rPr>
                <w:rFonts w:ascii="GHEA Grapalat" w:hAnsi="GHEA Grapalat"/>
                <w:sz w:val="18"/>
                <w:szCs w:val="18"/>
              </w:rPr>
              <w:t xml:space="preserve"> </w:t>
            </w:r>
            <w:r w:rsidRPr="002067E7">
              <w:rPr>
                <w:rFonts w:ascii="GHEA Grapalat" w:hAnsi="GHEA Grapalat" w:cs="Sylfaen"/>
                <w:sz w:val="18"/>
                <w:szCs w:val="18"/>
                <w:lang w:val="hy-AM"/>
              </w:rPr>
              <w:t xml:space="preserve">Վճարման պայմաններ դաշտում </w:t>
            </w:r>
            <w:r w:rsidRPr="002067E7">
              <w:rPr>
                <w:rFonts w:ascii="GHEA Grapalat" w:hAnsi="GHEA Grapalat"/>
                <w:sz w:val="18"/>
                <w:szCs w:val="18"/>
                <w:lang w:val="hy-AM"/>
              </w:rPr>
              <w:t>նշված է &lt;ակցեպտավորված վճարում&gt; ապա</w:t>
            </w:r>
            <w:r w:rsidRPr="002067E7">
              <w:rPr>
                <w:rFonts w:ascii="GHEA Grapalat" w:hAnsi="GHEA Grapalat" w:cs="Sylfaen"/>
                <w:sz w:val="18"/>
                <w:szCs w:val="18"/>
                <w:lang w:val="hy-AM"/>
              </w:rPr>
              <w:t xml:space="preserve"> </w:t>
            </w:r>
            <w:proofErr w:type="spellStart"/>
            <w:r w:rsidRPr="002067E7">
              <w:rPr>
                <w:rFonts w:ascii="GHEA Grapalat" w:hAnsi="GHEA Grapalat"/>
                <w:sz w:val="18"/>
                <w:szCs w:val="18"/>
              </w:rPr>
              <w:t>վճարող</w:t>
            </w:r>
            <w:proofErr w:type="spellEnd"/>
            <w:r w:rsidRPr="002067E7">
              <w:rPr>
                <w:rFonts w:ascii="GHEA Grapalat" w:hAnsi="GHEA Grapalat"/>
                <w:sz w:val="18"/>
                <w:szCs w:val="18"/>
                <w:lang w:val="hy-AM"/>
              </w:rPr>
              <w:t xml:space="preserve">ը ստորագրելով՝ </w:t>
            </w:r>
            <w:r w:rsidRPr="002067E7">
              <w:rPr>
                <w:rFonts w:ascii="GHEA Grapalat" w:hAnsi="GHEA Grapalat" w:cs="Sylfaen"/>
                <w:sz w:val="18"/>
                <w:szCs w:val="18"/>
                <w:lang w:val="hy-AM"/>
              </w:rPr>
              <w:t xml:space="preserve">նախապես </w:t>
            </w:r>
            <w:r w:rsidRPr="002067E7">
              <w:rPr>
                <w:rFonts w:ascii="GHEA Grapalat" w:hAnsi="GHEA Grapalat"/>
                <w:sz w:val="18"/>
                <w:szCs w:val="18"/>
                <w:lang w:val="hy-AM"/>
              </w:rPr>
              <w:t xml:space="preserve">համաձայնվում  </w:t>
            </w:r>
            <w:r w:rsidRPr="002067E7">
              <w:rPr>
                <w:rFonts w:ascii="GHEA Grapalat" w:hAnsi="GHEA Grapalat" w:cs="Sylfaen"/>
                <w:sz w:val="18"/>
                <w:szCs w:val="18"/>
                <w:lang w:val="hy-AM"/>
              </w:rPr>
              <w:t xml:space="preserve">  </w:t>
            </w:r>
            <w:r w:rsidRPr="002067E7">
              <w:rPr>
                <w:rFonts w:ascii="GHEA Grapalat" w:hAnsi="GHEA Grapalat"/>
                <w:sz w:val="18"/>
                <w:szCs w:val="18"/>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70725EA" w14:textId="77777777" w:rsidR="00D71622" w:rsidRPr="002067E7" w:rsidRDefault="00D71622" w:rsidP="00351D0D">
            <w:pPr>
              <w:jc w:val="center"/>
              <w:rPr>
                <w:rFonts w:ascii="GHEA Grapalat" w:hAnsi="GHEA Grapalat"/>
                <w:sz w:val="18"/>
                <w:szCs w:val="18"/>
                <w:lang w:val="hy-AM"/>
              </w:rPr>
            </w:pPr>
          </w:p>
        </w:tc>
        <w:tc>
          <w:tcPr>
            <w:tcW w:w="3082" w:type="dxa"/>
            <w:tcBorders>
              <w:top w:val="single" w:sz="4" w:space="0" w:color="auto"/>
              <w:left w:val="single" w:sz="4" w:space="0" w:color="auto"/>
              <w:bottom w:val="single" w:sz="4" w:space="0" w:color="auto"/>
              <w:right w:val="single" w:sz="4" w:space="0" w:color="auto"/>
            </w:tcBorders>
          </w:tcPr>
          <w:p w14:paraId="684681E9" w14:textId="77777777" w:rsidR="00D71622" w:rsidRPr="002067E7" w:rsidRDefault="00D71622" w:rsidP="00351D0D">
            <w:pPr>
              <w:jc w:val="center"/>
              <w:rPr>
                <w:rFonts w:ascii="GHEA Grapalat" w:hAnsi="GHEA Grapalat"/>
                <w:sz w:val="18"/>
                <w:szCs w:val="18"/>
                <w:lang w:val="hy-AM"/>
              </w:rPr>
            </w:pPr>
            <w:r w:rsidRPr="002067E7">
              <w:rPr>
                <w:rFonts w:ascii="GHEA Grapalat" w:hAnsi="GHEA Grapalat"/>
                <w:sz w:val="18"/>
                <w:szCs w:val="18"/>
                <w:lang w:val="hy-AM"/>
              </w:rPr>
              <w:t xml:space="preserve">ստորագրվում է վճարողի կողմից կամ </w:t>
            </w:r>
          </w:p>
          <w:p w14:paraId="73F2A3E1" w14:textId="77777777" w:rsidR="00D71622" w:rsidRPr="002067E7" w:rsidRDefault="00D71622" w:rsidP="00351D0D">
            <w:pPr>
              <w:jc w:val="center"/>
              <w:rPr>
                <w:rFonts w:ascii="GHEA Grapalat" w:hAnsi="GHEA Grapalat"/>
                <w:sz w:val="18"/>
                <w:szCs w:val="18"/>
                <w:lang w:val="hy-AM"/>
              </w:rPr>
            </w:pPr>
            <w:r w:rsidRPr="002067E7">
              <w:rPr>
                <w:rFonts w:ascii="GHEA Grapalat" w:hAnsi="GHEA Grapalat"/>
                <w:sz w:val="18"/>
                <w:szCs w:val="18"/>
                <w:lang w:val="hy-AM"/>
              </w:rPr>
              <w:t>դրվում է վճարողի էլեկտրոնային ստորագրությունը</w:t>
            </w:r>
          </w:p>
          <w:p w14:paraId="3E85DF95" w14:textId="77777777" w:rsidR="00D71622" w:rsidRPr="002067E7" w:rsidRDefault="00D71622" w:rsidP="00351D0D">
            <w:pPr>
              <w:jc w:val="center"/>
              <w:rPr>
                <w:rFonts w:ascii="GHEA Grapalat" w:hAnsi="GHEA Grapalat"/>
                <w:sz w:val="18"/>
                <w:szCs w:val="18"/>
                <w:lang w:val="hy-AM"/>
              </w:rPr>
            </w:pPr>
          </w:p>
        </w:tc>
      </w:tr>
      <w:tr w:rsidR="00D71622" w:rsidRPr="008910E8" w14:paraId="1F9B6966" w14:textId="77777777" w:rsidTr="00351D0D">
        <w:tc>
          <w:tcPr>
            <w:tcW w:w="651" w:type="dxa"/>
            <w:tcBorders>
              <w:top w:val="single" w:sz="4" w:space="0" w:color="auto"/>
              <w:left w:val="single" w:sz="4" w:space="0" w:color="auto"/>
              <w:bottom w:val="single" w:sz="4" w:space="0" w:color="auto"/>
              <w:right w:val="single" w:sz="4" w:space="0" w:color="auto"/>
            </w:tcBorders>
            <w:vAlign w:val="center"/>
          </w:tcPr>
          <w:p w14:paraId="7AD70940" w14:textId="77777777" w:rsidR="00D71622" w:rsidRPr="002067E7" w:rsidRDefault="00D71622" w:rsidP="00351D0D">
            <w:pPr>
              <w:rPr>
                <w:rFonts w:ascii="GHEA Grapalat" w:hAnsi="GHEA Grapalat"/>
                <w:sz w:val="18"/>
                <w:szCs w:val="18"/>
              </w:rPr>
            </w:pPr>
            <w:r w:rsidRPr="002067E7">
              <w:rPr>
                <w:rFonts w:ascii="GHEA Grapalat" w:hAnsi="GHEA Grapalat"/>
                <w:sz w:val="18"/>
                <w:szCs w:val="18"/>
                <w:lang w:val="hy-AM"/>
              </w:rPr>
              <w:lastRenderedPageBreak/>
              <w:t>2</w:t>
            </w:r>
            <w:r w:rsidRPr="002067E7">
              <w:rPr>
                <w:rFonts w:ascii="GHEA Grapalat" w:hAnsi="GHEA Grapalat"/>
                <w:sz w:val="18"/>
                <w:szCs w:val="18"/>
              </w:rPr>
              <w:t>1.բ.</w:t>
            </w:r>
          </w:p>
        </w:tc>
        <w:tc>
          <w:tcPr>
            <w:tcW w:w="2007" w:type="dxa"/>
            <w:tcBorders>
              <w:top w:val="single" w:sz="4" w:space="0" w:color="auto"/>
              <w:left w:val="single" w:sz="4" w:space="0" w:color="auto"/>
              <w:bottom w:val="single" w:sz="4" w:space="0" w:color="auto"/>
              <w:right w:val="single" w:sz="4" w:space="0" w:color="auto"/>
            </w:tcBorders>
          </w:tcPr>
          <w:p w14:paraId="268AC886"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վճարողի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կնիքը</w:t>
            </w:r>
            <w:proofErr w:type="spellEnd"/>
          </w:p>
        </w:tc>
        <w:tc>
          <w:tcPr>
            <w:tcW w:w="1678" w:type="dxa"/>
            <w:tcBorders>
              <w:top w:val="single" w:sz="4" w:space="0" w:color="auto"/>
              <w:left w:val="single" w:sz="4" w:space="0" w:color="auto"/>
              <w:bottom w:val="single" w:sz="4" w:space="0" w:color="auto"/>
              <w:right w:val="single" w:sz="4" w:space="0" w:color="auto"/>
            </w:tcBorders>
          </w:tcPr>
          <w:p w14:paraId="353B824A"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tc>
        <w:tc>
          <w:tcPr>
            <w:tcW w:w="3722" w:type="dxa"/>
            <w:tcBorders>
              <w:top w:val="single" w:sz="4" w:space="0" w:color="auto"/>
              <w:left w:val="single" w:sz="4" w:space="0" w:color="auto"/>
              <w:bottom w:val="single" w:sz="4" w:space="0" w:color="auto"/>
              <w:right w:val="single" w:sz="4" w:space="0" w:color="auto"/>
            </w:tcBorders>
          </w:tcPr>
          <w:p w14:paraId="470220E8"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r w:rsidRPr="002067E7">
              <w:rPr>
                <w:rFonts w:ascii="GHEA Grapalat" w:hAnsi="GHEA Grapalat"/>
                <w:sz w:val="18"/>
                <w:szCs w:val="18"/>
              </w:rPr>
              <w:t xml:space="preserve">` </w:t>
            </w:r>
          </w:p>
          <w:p w14:paraId="37B53DD2" w14:textId="77777777" w:rsidR="00D71622" w:rsidRPr="002067E7" w:rsidRDefault="00D71622" w:rsidP="00351D0D">
            <w:pPr>
              <w:jc w:val="center"/>
              <w:rPr>
                <w:rFonts w:ascii="GHEA Grapalat" w:hAnsi="GHEA Grapalat"/>
                <w:sz w:val="18"/>
                <w:szCs w:val="18"/>
                <w:lang w:val="hy-AM"/>
              </w:rPr>
            </w:pPr>
            <w:proofErr w:type="spellStart"/>
            <w:r w:rsidRPr="002067E7">
              <w:rPr>
                <w:rFonts w:ascii="GHEA Grapalat" w:hAnsi="GHEA Grapalat"/>
                <w:sz w:val="18"/>
                <w:szCs w:val="18"/>
              </w:rPr>
              <w:t>կնիքի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առկայության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դեպքում</w:t>
            </w:r>
            <w:proofErr w:type="spellEnd"/>
            <w:r w:rsidRPr="002067E7">
              <w:rPr>
                <w:rFonts w:ascii="GHEA Grapalat" w:hAnsi="GHEA Grapalat"/>
                <w:sz w:val="18"/>
                <w:szCs w:val="18"/>
                <w:lang w:val="hy-AM"/>
              </w:rPr>
              <w:t>, երբ վճարողը պահանջագիրը ներկայացնում է թղթային եղանակով</w:t>
            </w:r>
          </w:p>
        </w:tc>
        <w:tc>
          <w:tcPr>
            <w:tcW w:w="3082" w:type="dxa"/>
            <w:tcBorders>
              <w:top w:val="single" w:sz="4" w:space="0" w:color="auto"/>
              <w:left w:val="single" w:sz="4" w:space="0" w:color="auto"/>
              <w:bottom w:val="single" w:sz="4" w:space="0" w:color="auto"/>
              <w:right w:val="single" w:sz="4" w:space="0" w:color="auto"/>
            </w:tcBorders>
          </w:tcPr>
          <w:p w14:paraId="3F117D74" w14:textId="77777777" w:rsidR="00D71622" w:rsidRPr="002067E7" w:rsidRDefault="00D71622" w:rsidP="00351D0D">
            <w:pPr>
              <w:jc w:val="center"/>
              <w:rPr>
                <w:rFonts w:ascii="GHEA Grapalat" w:hAnsi="GHEA Grapalat"/>
                <w:sz w:val="18"/>
                <w:szCs w:val="18"/>
                <w:lang w:val="hy-AM"/>
              </w:rPr>
            </w:pPr>
            <w:r w:rsidRPr="002067E7">
              <w:rPr>
                <w:rFonts w:ascii="GHEA Grapalat" w:hAnsi="GHEA Grapalat"/>
                <w:sz w:val="18"/>
                <w:szCs w:val="18"/>
                <w:lang w:val="hy-AM"/>
              </w:rPr>
              <w:t xml:space="preserve">կնքվում է վճարողի կողմից </w:t>
            </w:r>
          </w:p>
          <w:p w14:paraId="1D068EA7" w14:textId="77777777" w:rsidR="00D71622" w:rsidRPr="002067E7" w:rsidRDefault="00D71622" w:rsidP="00351D0D">
            <w:pPr>
              <w:jc w:val="center"/>
              <w:rPr>
                <w:rFonts w:ascii="GHEA Grapalat" w:hAnsi="GHEA Grapalat"/>
                <w:sz w:val="18"/>
                <w:szCs w:val="18"/>
                <w:lang w:val="hy-AM"/>
              </w:rPr>
            </w:pPr>
            <w:r w:rsidRPr="002067E7">
              <w:rPr>
                <w:rFonts w:ascii="GHEA Grapalat" w:hAnsi="GHEA Grapalat"/>
                <w:sz w:val="18"/>
                <w:szCs w:val="18"/>
                <w:lang w:val="hy-AM"/>
              </w:rPr>
              <w:t>թղթային եղանակով ներկայացնելիս</w:t>
            </w:r>
          </w:p>
        </w:tc>
      </w:tr>
      <w:tr w:rsidR="00D71622" w:rsidRPr="002067E7" w14:paraId="635B3988" w14:textId="77777777" w:rsidTr="00351D0D">
        <w:tc>
          <w:tcPr>
            <w:tcW w:w="651" w:type="dxa"/>
            <w:tcBorders>
              <w:top w:val="single" w:sz="4" w:space="0" w:color="auto"/>
              <w:left w:val="single" w:sz="4" w:space="0" w:color="auto"/>
              <w:bottom w:val="single" w:sz="4" w:space="0" w:color="auto"/>
              <w:right w:val="single" w:sz="4" w:space="0" w:color="auto"/>
            </w:tcBorders>
          </w:tcPr>
          <w:p w14:paraId="28272188" w14:textId="77777777" w:rsidR="00D71622" w:rsidRPr="002067E7" w:rsidRDefault="00D71622" w:rsidP="00351D0D">
            <w:pPr>
              <w:jc w:val="center"/>
              <w:rPr>
                <w:rFonts w:ascii="GHEA Grapalat" w:hAnsi="GHEA Grapalat"/>
                <w:sz w:val="18"/>
                <w:szCs w:val="18"/>
              </w:rPr>
            </w:pPr>
            <w:r w:rsidRPr="002067E7">
              <w:rPr>
                <w:rFonts w:ascii="GHEA Grapalat" w:hAnsi="GHEA Grapalat"/>
                <w:sz w:val="18"/>
                <w:szCs w:val="18"/>
                <w:lang w:val="hy-AM"/>
              </w:rPr>
              <w:t>22</w:t>
            </w:r>
            <w:r w:rsidRPr="002067E7">
              <w:rPr>
                <w:rFonts w:ascii="GHEA Grapalat" w:hAnsi="GHEA Grapalat"/>
                <w:sz w:val="18"/>
                <w:szCs w:val="18"/>
              </w:rPr>
              <w:t>.ա.</w:t>
            </w:r>
          </w:p>
        </w:tc>
        <w:tc>
          <w:tcPr>
            <w:tcW w:w="2007" w:type="dxa"/>
            <w:tcBorders>
              <w:top w:val="single" w:sz="4" w:space="0" w:color="auto"/>
              <w:left w:val="single" w:sz="4" w:space="0" w:color="auto"/>
              <w:bottom w:val="single" w:sz="4" w:space="0" w:color="auto"/>
              <w:right w:val="single" w:sz="4" w:space="0" w:color="auto"/>
            </w:tcBorders>
          </w:tcPr>
          <w:p w14:paraId="003E3015"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շահառուի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ստորագրությունը</w:t>
            </w:r>
            <w:proofErr w:type="spellEnd"/>
          </w:p>
        </w:tc>
        <w:tc>
          <w:tcPr>
            <w:tcW w:w="1678" w:type="dxa"/>
            <w:tcBorders>
              <w:top w:val="single" w:sz="4" w:space="0" w:color="auto"/>
              <w:left w:val="single" w:sz="4" w:space="0" w:color="auto"/>
              <w:bottom w:val="single" w:sz="4" w:space="0" w:color="auto"/>
              <w:right w:val="single" w:sz="4" w:space="0" w:color="auto"/>
            </w:tcBorders>
          </w:tcPr>
          <w:p w14:paraId="6CC748A7"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tc>
        <w:tc>
          <w:tcPr>
            <w:tcW w:w="3722" w:type="dxa"/>
            <w:tcBorders>
              <w:top w:val="single" w:sz="4" w:space="0" w:color="auto"/>
              <w:left w:val="single" w:sz="4" w:space="0" w:color="auto"/>
              <w:bottom w:val="single" w:sz="4" w:space="0" w:color="auto"/>
              <w:right w:val="single" w:sz="4" w:space="0" w:color="auto"/>
            </w:tcBorders>
          </w:tcPr>
          <w:p w14:paraId="343B2342"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r w:rsidRPr="002067E7">
              <w:rPr>
                <w:rFonts w:ascii="GHEA Grapalat" w:hAnsi="GHEA Grapalat"/>
                <w:sz w:val="18"/>
                <w:szCs w:val="18"/>
                <w:lang w:val="hy-AM"/>
              </w:rPr>
              <w:t>՝</w:t>
            </w:r>
            <w:r w:rsidRPr="002067E7">
              <w:rPr>
                <w:rFonts w:ascii="GHEA Grapalat" w:hAnsi="GHEA Grapalat"/>
                <w:sz w:val="18"/>
                <w:szCs w:val="18"/>
              </w:rPr>
              <w:t xml:space="preserve"> </w:t>
            </w:r>
          </w:p>
          <w:p w14:paraId="5BC4751D"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լրացվում</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բանկ</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ներկայացնելիս</w:t>
            </w:r>
            <w:proofErr w:type="spellEnd"/>
          </w:p>
        </w:tc>
        <w:tc>
          <w:tcPr>
            <w:tcW w:w="3082" w:type="dxa"/>
            <w:tcBorders>
              <w:top w:val="single" w:sz="4" w:space="0" w:color="auto"/>
              <w:left w:val="single" w:sz="4" w:space="0" w:color="auto"/>
              <w:bottom w:val="single" w:sz="4" w:space="0" w:color="auto"/>
              <w:right w:val="single" w:sz="4" w:space="0" w:color="auto"/>
            </w:tcBorders>
          </w:tcPr>
          <w:p w14:paraId="1ACDC715"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ստորագրվում</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շահառուի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կողմից</w:t>
            </w:r>
            <w:proofErr w:type="spellEnd"/>
          </w:p>
        </w:tc>
      </w:tr>
      <w:tr w:rsidR="00D71622" w:rsidRPr="002067E7" w14:paraId="5AFEFB95" w14:textId="77777777" w:rsidTr="00351D0D">
        <w:tc>
          <w:tcPr>
            <w:tcW w:w="651" w:type="dxa"/>
            <w:tcBorders>
              <w:top w:val="single" w:sz="4" w:space="0" w:color="auto"/>
              <w:left w:val="single" w:sz="4" w:space="0" w:color="auto"/>
              <w:bottom w:val="single" w:sz="4" w:space="0" w:color="auto"/>
              <w:right w:val="single" w:sz="4" w:space="0" w:color="auto"/>
            </w:tcBorders>
            <w:vAlign w:val="center"/>
          </w:tcPr>
          <w:p w14:paraId="3DBB0C7E" w14:textId="77777777" w:rsidR="00D71622" w:rsidRPr="002067E7" w:rsidRDefault="00D71622" w:rsidP="00351D0D">
            <w:pPr>
              <w:rPr>
                <w:rFonts w:ascii="GHEA Grapalat" w:hAnsi="GHEA Grapalat"/>
                <w:sz w:val="18"/>
                <w:szCs w:val="18"/>
              </w:rPr>
            </w:pPr>
            <w:r w:rsidRPr="002067E7">
              <w:rPr>
                <w:rFonts w:ascii="GHEA Grapalat" w:hAnsi="GHEA Grapalat"/>
                <w:sz w:val="18"/>
                <w:szCs w:val="18"/>
                <w:lang w:val="hy-AM"/>
              </w:rPr>
              <w:t>22</w:t>
            </w:r>
            <w:r w:rsidRPr="002067E7">
              <w:rPr>
                <w:rFonts w:ascii="GHEA Grapalat" w:hAnsi="GHEA Grapalat"/>
                <w:sz w:val="18"/>
                <w:szCs w:val="18"/>
              </w:rPr>
              <w:t>.բ.</w:t>
            </w:r>
          </w:p>
        </w:tc>
        <w:tc>
          <w:tcPr>
            <w:tcW w:w="2007" w:type="dxa"/>
            <w:tcBorders>
              <w:top w:val="single" w:sz="4" w:space="0" w:color="auto"/>
              <w:left w:val="single" w:sz="4" w:space="0" w:color="auto"/>
              <w:bottom w:val="single" w:sz="4" w:space="0" w:color="auto"/>
              <w:right w:val="single" w:sz="4" w:space="0" w:color="auto"/>
            </w:tcBorders>
          </w:tcPr>
          <w:p w14:paraId="4BDB21CD"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շահառուի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կնիքը</w:t>
            </w:r>
            <w:proofErr w:type="spellEnd"/>
          </w:p>
        </w:tc>
        <w:tc>
          <w:tcPr>
            <w:tcW w:w="1678" w:type="dxa"/>
            <w:tcBorders>
              <w:top w:val="single" w:sz="4" w:space="0" w:color="auto"/>
              <w:left w:val="single" w:sz="4" w:space="0" w:color="auto"/>
              <w:bottom w:val="single" w:sz="4" w:space="0" w:color="auto"/>
              <w:right w:val="single" w:sz="4" w:space="0" w:color="auto"/>
            </w:tcBorders>
          </w:tcPr>
          <w:p w14:paraId="30ACA21F"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tc>
        <w:tc>
          <w:tcPr>
            <w:tcW w:w="3722" w:type="dxa"/>
            <w:tcBorders>
              <w:top w:val="single" w:sz="4" w:space="0" w:color="auto"/>
              <w:left w:val="single" w:sz="4" w:space="0" w:color="auto"/>
              <w:bottom w:val="single" w:sz="4" w:space="0" w:color="auto"/>
              <w:right w:val="single" w:sz="4" w:space="0" w:color="auto"/>
            </w:tcBorders>
          </w:tcPr>
          <w:p w14:paraId="69D44145"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r w:rsidRPr="002067E7">
              <w:rPr>
                <w:rFonts w:ascii="GHEA Grapalat" w:hAnsi="GHEA Grapalat"/>
                <w:sz w:val="18"/>
                <w:szCs w:val="18"/>
              </w:rPr>
              <w:t xml:space="preserve">` </w:t>
            </w:r>
          </w:p>
          <w:p w14:paraId="0ED8F53F"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կնիքի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առկայության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դեպքում</w:t>
            </w:r>
            <w:proofErr w:type="spellEnd"/>
          </w:p>
        </w:tc>
        <w:tc>
          <w:tcPr>
            <w:tcW w:w="3082" w:type="dxa"/>
            <w:tcBorders>
              <w:top w:val="single" w:sz="4" w:space="0" w:color="auto"/>
              <w:left w:val="single" w:sz="4" w:space="0" w:color="auto"/>
              <w:bottom w:val="single" w:sz="4" w:space="0" w:color="auto"/>
              <w:right w:val="single" w:sz="4" w:space="0" w:color="auto"/>
            </w:tcBorders>
          </w:tcPr>
          <w:p w14:paraId="34452B0F" w14:textId="77777777" w:rsidR="00D71622" w:rsidRPr="002067E7" w:rsidRDefault="00D71622" w:rsidP="00351D0D">
            <w:pPr>
              <w:jc w:val="center"/>
              <w:rPr>
                <w:rFonts w:ascii="GHEA Grapalat" w:hAnsi="GHEA Grapalat"/>
                <w:sz w:val="18"/>
                <w:szCs w:val="18"/>
                <w:lang w:val="hy-AM"/>
              </w:rPr>
            </w:pPr>
            <w:proofErr w:type="spellStart"/>
            <w:r w:rsidRPr="002067E7">
              <w:rPr>
                <w:rFonts w:ascii="GHEA Grapalat" w:hAnsi="GHEA Grapalat"/>
                <w:sz w:val="18"/>
                <w:szCs w:val="18"/>
              </w:rPr>
              <w:t>կնքվում</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շահառուի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կողմից</w:t>
            </w:r>
            <w:proofErr w:type="spellEnd"/>
            <w:r w:rsidRPr="002067E7">
              <w:rPr>
                <w:rFonts w:ascii="GHEA Grapalat" w:hAnsi="GHEA Grapalat"/>
                <w:sz w:val="18"/>
                <w:szCs w:val="18"/>
                <w:lang w:val="hy-AM"/>
              </w:rPr>
              <w:t xml:space="preserve"> </w:t>
            </w:r>
          </w:p>
          <w:p w14:paraId="5C91A8A0" w14:textId="77777777" w:rsidR="00D71622" w:rsidRPr="002067E7" w:rsidRDefault="00D71622" w:rsidP="00351D0D">
            <w:pPr>
              <w:jc w:val="center"/>
              <w:rPr>
                <w:rFonts w:ascii="GHEA Grapalat" w:hAnsi="GHEA Grapalat"/>
                <w:sz w:val="18"/>
                <w:szCs w:val="18"/>
                <w:lang w:val="hy-AM"/>
              </w:rPr>
            </w:pPr>
            <w:r w:rsidRPr="002067E7">
              <w:rPr>
                <w:rFonts w:ascii="GHEA Grapalat" w:hAnsi="GHEA Grapalat"/>
                <w:sz w:val="18"/>
                <w:szCs w:val="18"/>
                <w:lang w:val="hy-AM"/>
              </w:rPr>
              <w:t>թղթային եղանակով բանկ ներկայացնելիս</w:t>
            </w:r>
          </w:p>
        </w:tc>
      </w:tr>
      <w:tr w:rsidR="00D71622" w:rsidRPr="002067E7" w14:paraId="3194AD78" w14:textId="77777777" w:rsidTr="00351D0D">
        <w:tc>
          <w:tcPr>
            <w:tcW w:w="651" w:type="dxa"/>
            <w:tcBorders>
              <w:top w:val="single" w:sz="4" w:space="0" w:color="auto"/>
              <w:left w:val="single" w:sz="4" w:space="0" w:color="auto"/>
              <w:bottom w:val="single" w:sz="4" w:space="0" w:color="auto"/>
              <w:right w:val="single" w:sz="4" w:space="0" w:color="auto"/>
            </w:tcBorders>
          </w:tcPr>
          <w:p w14:paraId="03066DD5" w14:textId="77777777" w:rsidR="00D71622" w:rsidRPr="002067E7" w:rsidRDefault="00D71622" w:rsidP="00351D0D">
            <w:pPr>
              <w:jc w:val="center"/>
              <w:rPr>
                <w:rFonts w:ascii="GHEA Grapalat" w:hAnsi="GHEA Grapalat"/>
                <w:sz w:val="18"/>
                <w:szCs w:val="18"/>
              </w:rPr>
            </w:pPr>
            <w:r w:rsidRPr="002067E7">
              <w:rPr>
                <w:rFonts w:ascii="GHEA Grapalat" w:hAnsi="GHEA Grapalat"/>
                <w:sz w:val="18"/>
                <w:szCs w:val="18"/>
              </w:rPr>
              <w:t>2</w:t>
            </w:r>
            <w:r w:rsidRPr="002067E7">
              <w:rPr>
                <w:rFonts w:ascii="GHEA Grapalat" w:hAnsi="GHEA Grapalat"/>
                <w:sz w:val="18"/>
                <w:szCs w:val="18"/>
                <w:lang w:val="hy-AM"/>
              </w:rPr>
              <w:t>3</w:t>
            </w:r>
            <w:r w:rsidRPr="002067E7">
              <w:rPr>
                <w:rFonts w:ascii="GHEA Grapalat" w:hAnsi="GHEA Grapalat"/>
                <w:sz w:val="18"/>
                <w:szCs w:val="18"/>
              </w:rPr>
              <w:t>.ա.</w:t>
            </w:r>
          </w:p>
        </w:tc>
        <w:tc>
          <w:tcPr>
            <w:tcW w:w="2007" w:type="dxa"/>
            <w:tcBorders>
              <w:top w:val="single" w:sz="4" w:space="0" w:color="auto"/>
              <w:left w:val="single" w:sz="4" w:space="0" w:color="auto"/>
              <w:bottom w:val="single" w:sz="4" w:space="0" w:color="auto"/>
              <w:right w:val="single" w:sz="4" w:space="0" w:color="auto"/>
            </w:tcBorders>
          </w:tcPr>
          <w:p w14:paraId="28B02AAB"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վճարողին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սպասարկող</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ֆինանսական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կազմակերպության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մասնաճյուղի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աշխատակցի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ստորագրությունը</w:t>
            </w:r>
            <w:proofErr w:type="spellEnd"/>
          </w:p>
        </w:tc>
        <w:tc>
          <w:tcPr>
            <w:tcW w:w="1678" w:type="dxa"/>
            <w:tcBorders>
              <w:top w:val="single" w:sz="4" w:space="0" w:color="auto"/>
              <w:left w:val="single" w:sz="4" w:space="0" w:color="auto"/>
              <w:bottom w:val="single" w:sz="4" w:space="0" w:color="auto"/>
              <w:right w:val="single" w:sz="4" w:space="0" w:color="auto"/>
            </w:tcBorders>
          </w:tcPr>
          <w:p w14:paraId="0961B4FF"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tc>
        <w:tc>
          <w:tcPr>
            <w:tcW w:w="3722" w:type="dxa"/>
            <w:tcBorders>
              <w:top w:val="single" w:sz="4" w:space="0" w:color="auto"/>
              <w:left w:val="single" w:sz="4" w:space="0" w:color="auto"/>
              <w:bottom w:val="single" w:sz="4" w:space="0" w:color="auto"/>
              <w:right w:val="single" w:sz="4" w:space="0" w:color="auto"/>
            </w:tcBorders>
          </w:tcPr>
          <w:p w14:paraId="04696113"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p w14:paraId="59BDBF7C" w14:textId="1DA42E40"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վճարման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պահանջագիրը</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վճարողին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սպասարկող</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ֆինանսական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կազմակերպության</w:t>
            </w:r>
            <w:proofErr w:type="spellEnd"/>
            <w:r w:rsidRPr="002067E7">
              <w:rPr>
                <w:rFonts w:ascii="GHEA Grapalat" w:hAnsi="GHEA Grapalat"/>
                <w:sz w:val="18"/>
                <w:szCs w:val="18"/>
                <w:lang w:val="hy-AM"/>
              </w:rPr>
              <w:t>ը</w:t>
            </w:r>
            <w:r w:rsidRPr="002067E7">
              <w:rPr>
                <w:rFonts w:ascii="GHEA Grapalat" w:hAnsi="GHEA Grapalat"/>
                <w:sz w:val="18"/>
                <w:szCs w:val="18"/>
              </w:rPr>
              <w:t xml:space="preserve"> </w:t>
            </w:r>
            <w:proofErr w:type="spellStart"/>
            <w:r w:rsidRPr="002067E7">
              <w:rPr>
                <w:rFonts w:ascii="GHEA Grapalat" w:hAnsi="GHEA Grapalat"/>
                <w:sz w:val="18"/>
                <w:szCs w:val="18"/>
              </w:rPr>
              <w:t>թղթային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եղանակով</w:t>
            </w:r>
            <w:proofErr w:type="spellEnd"/>
            <w:r w:rsidRPr="002067E7">
              <w:rPr>
                <w:rFonts w:ascii="GHEA Grapalat" w:hAnsi="GHEA Grapalat"/>
                <w:sz w:val="18"/>
                <w:szCs w:val="18"/>
                <w:lang w:val="hy-AM"/>
              </w:rPr>
              <w:t xml:space="preserve"> </w:t>
            </w:r>
            <w:proofErr w:type="spellStart"/>
            <w:r w:rsidRPr="002067E7">
              <w:rPr>
                <w:rFonts w:ascii="GHEA Grapalat" w:hAnsi="GHEA Grapalat"/>
                <w:sz w:val="18"/>
                <w:szCs w:val="18"/>
              </w:rPr>
              <w:t>ներկայաց</w:t>
            </w:r>
            <w:proofErr w:type="spellEnd"/>
            <w:r w:rsidRPr="002067E7">
              <w:rPr>
                <w:rFonts w:ascii="GHEA Grapalat" w:hAnsi="GHEA Grapalat"/>
                <w:sz w:val="18"/>
                <w:szCs w:val="18"/>
                <w:lang w:val="hy-AM"/>
              </w:rPr>
              <w:t>ված լի</w:t>
            </w:r>
            <w:proofErr w:type="spellStart"/>
            <w:r w:rsidRPr="002067E7">
              <w:rPr>
                <w:rFonts w:ascii="GHEA Grapalat" w:hAnsi="GHEA Grapalat"/>
                <w:sz w:val="18"/>
                <w:szCs w:val="18"/>
              </w:rPr>
              <w:t>նելու</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դեպքում</w:t>
            </w:r>
            <w:proofErr w:type="spellEnd"/>
          </w:p>
        </w:tc>
        <w:tc>
          <w:tcPr>
            <w:tcW w:w="3082" w:type="dxa"/>
            <w:tcBorders>
              <w:top w:val="single" w:sz="4" w:space="0" w:color="auto"/>
              <w:left w:val="single" w:sz="4" w:space="0" w:color="auto"/>
              <w:bottom w:val="single" w:sz="4" w:space="0" w:color="auto"/>
              <w:right w:val="single" w:sz="4" w:space="0" w:color="auto"/>
            </w:tcBorders>
          </w:tcPr>
          <w:p w14:paraId="5F67F0FB" w14:textId="77777777" w:rsidR="00D71622" w:rsidRPr="002067E7" w:rsidRDefault="00D71622" w:rsidP="00351D0D">
            <w:pPr>
              <w:jc w:val="center"/>
              <w:rPr>
                <w:rFonts w:ascii="GHEA Grapalat" w:hAnsi="GHEA Grapalat"/>
                <w:sz w:val="18"/>
                <w:szCs w:val="18"/>
              </w:rPr>
            </w:pPr>
          </w:p>
        </w:tc>
      </w:tr>
      <w:tr w:rsidR="00D71622" w:rsidRPr="002067E7" w14:paraId="69373C2C" w14:textId="77777777" w:rsidTr="00351D0D">
        <w:tc>
          <w:tcPr>
            <w:tcW w:w="651" w:type="dxa"/>
            <w:tcBorders>
              <w:top w:val="single" w:sz="4" w:space="0" w:color="auto"/>
              <w:left w:val="single" w:sz="4" w:space="0" w:color="auto"/>
              <w:bottom w:val="single" w:sz="4" w:space="0" w:color="auto"/>
              <w:right w:val="single" w:sz="4" w:space="0" w:color="auto"/>
            </w:tcBorders>
            <w:vAlign w:val="center"/>
          </w:tcPr>
          <w:p w14:paraId="2FCF97BB" w14:textId="77777777" w:rsidR="00D71622" w:rsidRPr="002067E7" w:rsidRDefault="00D71622" w:rsidP="00351D0D">
            <w:pPr>
              <w:rPr>
                <w:rFonts w:ascii="GHEA Grapalat" w:hAnsi="GHEA Grapalat"/>
                <w:sz w:val="18"/>
                <w:szCs w:val="18"/>
              </w:rPr>
            </w:pPr>
            <w:r w:rsidRPr="002067E7">
              <w:rPr>
                <w:rFonts w:ascii="GHEA Grapalat" w:hAnsi="GHEA Grapalat"/>
                <w:sz w:val="18"/>
                <w:szCs w:val="18"/>
              </w:rPr>
              <w:t>2</w:t>
            </w:r>
            <w:r w:rsidRPr="002067E7">
              <w:rPr>
                <w:rFonts w:ascii="GHEA Grapalat" w:hAnsi="GHEA Grapalat"/>
                <w:sz w:val="18"/>
                <w:szCs w:val="18"/>
                <w:lang w:val="hy-AM"/>
              </w:rPr>
              <w:t>3</w:t>
            </w:r>
            <w:r w:rsidRPr="002067E7">
              <w:rPr>
                <w:rFonts w:ascii="GHEA Grapalat" w:hAnsi="GHEA Grapalat"/>
                <w:sz w:val="18"/>
                <w:szCs w:val="18"/>
              </w:rPr>
              <w:t>.բ.</w:t>
            </w:r>
          </w:p>
        </w:tc>
        <w:tc>
          <w:tcPr>
            <w:tcW w:w="2007" w:type="dxa"/>
            <w:tcBorders>
              <w:top w:val="single" w:sz="4" w:space="0" w:color="auto"/>
              <w:left w:val="single" w:sz="4" w:space="0" w:color="auto"/>
              <w:bottom w:val="single" w:sz="4" w:space="0" w:color="auto"/>
              <w:right w:val="single" w:sz="4" w:space="0" w:color="auto"/>
            </w:tcBorders>
          </w:tcPr>
          <w:p w14:paraId="49FCB12E"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վճարողին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սպասարկող</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ֆինանսական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կազմակերպության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մասնաճյուղի</w:t>
            </w:r>
            <w:proofErr w:type="spellEnd"/>
            <w:r w:rsidRPr="002067E7">
              <w:rPr>
                <w:rFonts w:ascii="GHEA Grapalat" w:hAnsi="GHEA Grapalat"/>
                <w:sz w:val="18"/>
                <w:szCs w:val="18"/>
              </w:rPr>
              <w:t xml:space="preserve">) </w:t>
            </w:r>
            <w:r w:rsidRPr="002067E7">
              <w:rPr>
                <w:rFonts w:ascii="GHEA Grapalat" w:hAnsi="GHEA Grapalat"/>
                <w:sz w:val="18"/>
                <w:szCs w:val="18"/>
                <w:lang w:val="hy-AM"/>
              </w:rPr>
              <w:t>դրոշմա</w:t>
            </w:r>
            <w:proofErr w:type="spellStart"/>
            <w:r w:rsidRPr="002067E7">
              <w:rPr>
                <w:rFonts w:ascii="GHEA Grapalat" w:hAnsi="GHEA Grapalat"/>
                <w:sz w:val="18"/>
                <w:szCs w:val="18"/>
              </w:rPr>
              <w:t>կնիքը</w:t>
            </w:r>
            <w:proofErr w:type="spellEnd"/>
            <w:r w:rsidRPr="002067E7">
              <w:rPr>
                <w:rFonts w:ascii="GHEA Grapalat" w:hAnsi="GHEA Grapalat"/>
                <w:sz w:val="18"/>
                <w:szCs w:val="18"/>
              </w:rPr>
              <w:t xml:space="preserve"> </w:t>
            </w:r>
          </w:p>
        </w:tc>
        <w:tc>
          <w:tcPr>
            <w:tcW w:w="1678" w:type="dxa"/>
            <w:tcBorders>
              <w:top w:val="single" w:sz="4" w:space="0" w:color="auto"/>
              <w:left w:val="single" w:sz="4" w:space="0" w:color="auto"/>
              <w:bottom w:val="single" w:sz="4" w:space="0" w:color="auto"/>
              <w:right w:val="single" w:sz="4" w:space="0" w:color="auto"/>
            </w:tcBorders>
          </w:tcPr>
          <w:p w14:paraId="7E262027"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tc>
        <w:tc>
          <w:tcPr>
            <w:tcW w:w="3722" w:type="dxa"/>
            <w:tcBorders>
              <w:top w:val="single" w:sz="4" w:space="0" w:color="auto"/>
              <w:left w:val="single" w:sz="4" w:space="0" w:color="auto"/>
              <w:bottom w:val="single" w:sz="4" w:space="0" w:color="auto"/>
              <w:right w:val="single" w:sz="4" w:space="0" w:color="auto"/>
            </w:tcBorders>
          </w:tcPr>
          <w:p w14:paraId="17AC6E55"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p w14:paraId="4D117796"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վճարման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պահանջագիրը</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վճարողին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սպասարկող</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ֆինանսական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կազմակերպության</w:t>
            </w:r>
            <w:proofErr w:type="spellEnd"/>
            <w:r w:rsidRPr="002067E7">
              <w:rPr>
                <w:rFonts w:ascii="GHEA Grapalat" w:hAnsi="GHEA Grapalat"/>
                <w:sz w:val="18"/>
                <w:szCs w:val="18"/>
                <w:lang w:val="hy-AM"/>
              </w:rPr>
              <w:t>ը</w:t>
            </w:r>
            <w:r w:rsidRPr="002067E7">
              <w:rPr>
                <w:rFonts w:ascii="GHEA Grapalat" w:hAnsi="GHEA Grapalat"/>
                <w:sz w:val="18"/>
                <w:szCs w:val="18"/>
              </w:rPr>
              <w:t xml:space="preserve"> </w:t>
            </w:r>
            <w:proofErr w:type="spellStart"/>
            <w:r w:rsidRPr="002067E7">
              <w:rPr>
                <w:rFonts w:ascii="GHEA Grapalat" w:hAnsi="GHEA Grapalat"/>
                <w:sz w:val="18"/>
                <w:szCs w:val="18"/>
              </w:rPr>
              <w:t>թղթային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եղանակով</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ներկայաց</w:t>
            </w:r>
            <w:proofErr w:type="spellEnd"/>
            <w:r w:rsidRPr="002067E7">
              <w:rPr>
                <w:rFonts w:ascii="GHEA Grapalat" w:hAnsi="GHEA Grapalat"/>
                <w:sz w:val="18"/>
                <w:szCs w:val="18"/>
                <w:lang w:val="hy-AM"/>
              </w:rPr>
              <w:t>ված լի</w:t>
            </w:r>
            <w:proofErr w:type="spellStart"/>
            <w:r w:rsidRPr="002067E7">
              <w:rPr>
                <w:rFonts w:ascii="GHEA Grapalat" w:hAnsi="GHEA Grapalat"/>
                <w:sz w:val="18"/>
                <w:szCs w:val="18"/>
              </w:rPr>
              <w:t>նելու</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դեպքում</w:t>
            </w:r>
            <w:proofErr w:type="spellEnd"/>
          </w:p>
        </w:tc>
        <w:tc>
          <w:tcPr>
            <w:tcW w:w="3082" w:type="dxa"/>
            <w:tcBorders>
              <w:top w:val="single" w:sz="4" w:space="0" w:color="auto"/>
              <w:left w:val="single" w:sz="4" w:space="0" w:color="auto"/>
              <w:bottom w:val="single" w:sz="4" w:space="0" w:color="auto"/>
              <w:right w:val="single" w:sz="4" w:space="0" w:color="auto"/>
            </w:tcBorders>
          </w:tcPr>
          <w:p w14:paraId="3225A4FD" w14:textId="77777777" w:rsidR="00D71622" w:rsidRPr="002067E7" w:rsidRDefault="00D71622" w:rsidP="00351D0D">
            <w:pPr>
              <w:jc w:val="center"/>
              <w:rPr>
                <w:rFonts w:ascii="GHEA Grapalat" w:hAnsi="GHEA Grapalat"/>
                <w:sz w:val="18"/>
                <w:szCs w:val="18"/>
              </w:rPr>
            </w:pPr>
          </w:p>
        </w:tc>
      </w:tr>
      <w:tr w:rsidR="00D71622" w:rsidRPr="002067E7" w14:paraId="311B55BA" w14:textId="77777777" w:rsidTr="00351D0D">
        <w:tc>
          <w:tcPr>
            <w:tcW w:w="651" w:type="dxa"/>
            <w:tcBorders>
              <w:top w:val="single" w:sz="4" w:space="0" w:color="auto"/>
              <w:left w:val="single" w:sz="4" w:space="0" w:color="auto"/>
              <w:bottom w:val="single" w:sz="4" w:space="0" w:color="auto"/>
              <w:right w:val="single" w:sz="4" w:space="0" w:color="auto"/>
            </w:tcBorders>
          </w:tcPr>
          <w:p w14:paraId="070C6204" w14:textId="77777777" w:rsidR="00D71622" w:rsidRPr="002067E7" w:rsidRDefault="00D71622" w:rsidP="00351D0D">
            <w:pPr>
              <w:jc w:val="center"/>
              <w:rPr>
                <w:rFonts w:ascii="GHEA Grapalat" w:hAnsi="GHEA Grapalat"/>
                <w:sz w:val="18"/>
                <w:szCs w:val="18"/>
                <w:lang w:val="hy-AM"/>
              </w:rPr>
            </w:pPr>
            <w:r w:rsidRPr="002067E7">
              <w:rPr>
                <w:rFonts w:ascii="GHEA Grapalat" w:hAnsi="GHEA Grapalat"/>
                <w:sz w:val="18"/>
                <w:szCs w:val="18"/>
              </w:rPr>
              <w:t>2</w:t>
            </w:r>
            <w:r w:rsidRPr="002067E7">
              <w:rPr>
                <w:rFonts w:ascii="GHEA Grapalat" w:hAnsi="GHEA Grapalat"/>
                <w:sz w:val="18"/>
                <w:szCs w:val="18"/>
                <w:lang w:val="hy-AM"/>
              </w:rPr>
              <w:t>3</w:t>
            </w:r>
            <w:r w:rsidRPr="002067E7">
              <w:rPr>
                <w:rFonts w:ascii="GHEA Grapalat" w:hAnsi="GHEA Grapalat"/>
                <w:sz w:val="18"/>
                <w:szCs w:val="18"/>
              </w:rPr>
              <w:t>.</w:t>
            </w:r>
            <w:r w:rsidRPr="002067E7">
              <w:rPr>
                <w:rFonts w:ascii="GHEA Grapalat" w:hAnsi="GHEA Grapalat"/>
                <w:sz w:val="18"/>
                <w:szCs w:val="18"/>
                <w:lang w:val="hy-AM"/>
              </w:rPr>
              <w:t>գ</w:t>
            </w:r>
          </w:p>
        </w:tc>
        <w:tc>
          <w:tcPr>
            <w:tcW w:w="2007" w:type="dxa"/>
            <w:tcBorders>
              <w:top w:val="single" w:sz="4" w:space="0" w:color="auto"/>
              <w:left w:val="single" w:sz="4" w:space="0" w:color="auto"/>
              <w:bottom w:val="single" w:sz="4" w:space="0" w:color="auto"/>
              <w:right w:val="single" w:sz="4" w:space="0" w:color="auto"/>
            </w:tcBorders>
          </w:tcPr>
          <w:p w14:paraId="0118FADD" w14:textId="77777777" w:rsidR="00D71622" w:rsidRPr="002067E7" w:rsidRDefault="00D71622" w:rsidP="00351D0D">
            <w:pPr>
              <w:jc w:val="center"/>
              <w:rPr>
                <w:rFonts w:ascii="GHEA Grapalat" w:hAnsi="GHEA Grapalat"/>
                <w:sz w:val="18"/>
                <w:szCs w:val="18"/>
                <w:lang w:val="hy-AM"/>
              </w:rPr>
            </w:pPr>
            <w:r w:rsidRPr="002067E7">
              <w:rPr>
                <w:rFonts w:ascii="GHEA Grapalat" w:hAnsi="GHEA Grapalat"/>
                <w:sz w:val="18"/>
                <w:szCs w:val="18"/>
                <w:lang w:val="hy-AM"/>
              </w:rPr>
              <w:t>վճարողին սպասարկող ֆինանսական կազմակերպության (մասնաճյուղի) կողմից կատարման ամսաթիվը, ժամը, րոպեն</w:t>
            </w:r>
          </w:p>
        </w:tc>
        <w:tc>
          <w:tcPr>
            <w:tcW w:w="1678" w:type="dxa"/>
            <w:tcBorders>
              <w:top w:val="single" w:sz="4" w:space="0" w:color="auto"/>
              <w:left w:val="single" w:sz="4" w:space="0" w:color="auto"/>
              <w:bottom w:val="single" w:sz="4" w:space="0" w:color="auto"/>
              <w:right w:val="single" w:sz="4" w:space="0" w:color="auto"/>
            </w:tcBorders>
          </w:tcPr>
          <w:p w14:paraId="365CA7BC"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tc>
        <w:tc>
          <w:tcPr>
            <w:tcW w:w="3722" w:type="dxa"/>
            <w:tcBorders>
              <w:top w:val="single" w:sz="4" w:space="0" w:color="auto"/>
              <w:left w:val="single" w:sz="4" w:space="0" w:color="auto"/>
              <w:bottom w:val="single" w:sz="4" w:space="0" w:color="auto"/>
              <w:right w:val="single" w:sz="4" w:space="0" w:color="auto"/>
            </w:tcBorders>
          </w:tcPr>
          <w:p w14:paraId="1B9B9AA9"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p w14:paraId="3B890FA6"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վճարողին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սպասարկող</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ֆինանսական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կազմակերպության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մասնաճյուղի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կողմից</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պարտադիր</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նշվում</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պահանջագրի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կատարման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ամսաթիվը</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ժամը</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րոպեն</w:t>
            </w:r>
            <w:proofErr w:type="spellEnd"/>
          </w:p>
        </w:tc>
        <w:tc>
          <w:tcPr>
            <w:tcW w:w="3082" w:type="dxa"/>
            <w:tcBorders>
              <w:top w:val="single" w:sz="4" w:space="0" w:color="auto"/>
              <w:left w:val="single" w:sz="4" w:space="0" w:color="auto"/>
              <w:bottom w:val="single" w:sz="4" w:space="0" w:color="auto"/>
              <w:right w:val="single" w:sz="4" w:space="0" w:color="auto"/>
            </w:tcBorders>
          </w:tcPr>
          <w:p w14:paraId="142A2D5F" w14:textId="77777777" w:rsidR="00D71622" w:rsidRPr="002067E7" w:rsidRDefault="00D71622" w:rsidP="00351D0D">
            <w:pPr>
              <w:jc w:val="center"/>
              <w:rPr>
                <w:rFonts w:ascii="GHEA Grapalat" w:hAnsi="GHEA Grapalat"/>
                <w:sz w:val="18"/>
                <w:szCs w:val="18"/>
              </w:rPr>
            </w:pPr>
          </w:p>
        </w:tc>
      </w:tr>
      <w:tr w:rsidR="00D71622" w:rsidRPr="002067E7" w14:paraId="1A015E29" w14:textId="77777777" w:rsidTr="00351D0D">
        <w:tc>
          <w:tcPr>
            <w:tcW w:w="651" w:type="dxa"/>
            <w:tcBorders>
              <w:top w:val="single" w:sz="4" w:space="0" w:color="auto"/>
              <w:left w:val="single" w:sz="4" w:space="0" w:color="auto"/>
              <w:bottom w:val="single" w:sz="4" w:space="0" w:color="auto"/>
              <w:right w:val="single" w:sz="4" w:space="0" w:color="auto"/>
            </w:tcBorders>
          </w:tcPr>
          <w:p w14:paraId="00B48D9A" w14:textId="77777777" w:rsidR="00D71622" w:rsidRPr="002067E7" w:rsidRDefault="00D71622" w:rsidP="00351D0D">
            <w:pPr>
              <w:jc w:val="center"/>
              <w:rPr>
                <w:rFonts w:ascii="GHEA Grapalat" w:hAnsi="GHEA Grapalat"/>
                <w:sz w:val="18"/>
                <w:szCs w:val="18"/>
              </w:rPr>
            </w:pPr>
            <w:r w:rsidRPr="002067E7">
              <w:rPr>
                <w:rFonts w:ascii="GHEA Grapalat" w:hAnsi="GHEA Grapalat"/>
                <w:sz w:val="18"/>
                <w:szCs w:val="18"/>
              </w:rPr>
              <w:t>2</w:t>
            </w:r>
            <w:r w:rsidRPr="002067E7">
              <w:rPr>
                <w:rFonts w:ascii="GHEA Grapalat" w:hAnsi="GHEA Grapalat"/>
                <w:sz w:val="18"/>
                <w:szCs w:val="18"/>
                <w:lang w:val="hy-AM"/>
              </w:rPr>
              <w:t>4</w:t>
            </w:r>
            <w:r w:rsidRPr="002067E7">
              <w:rPr>
                <w:rFonts w:ascii="GHEA Grapalat" w:hAnsi="GHEA Grapalat"/>
                <w:sz w:val="18"/>
                <w:szCs w:val="18"/>
              </w:rPr>
              <w:t>.ա.</w:t>
            </w:r>
          </w:p>
        </w:tc>
        <w:tc>
          <w:tcPr>
            <w:tcW w:w="2007" w:type="dxa"/>
            <w:tcBorders>
              <w:top w:val="single" w:sz="4" w:space="0" w:color="auto"/>
              <w:left w:val="single" w:sz="4" w:space="0" w:color="auto"/>
              <w:bottom w:val="single" w:sz="4" w:space="0" w:color="auto"/>
              <w:right w:val="single" w:sz="4" w:space="0" w:color="auto"/>
            </w:tcBorders>
          </w:tcPr>
          <w:p w14:paraId="29A8F5EF"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շահառուին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սպասարկող</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ֆինանսական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կազմակերպության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մասնաճյուղի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աշխատակցի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ստորագրությունը</w:t>
            </w:r>
            <w:proofErr w:type="spellEnd"/>
          </w:p>
        </w:tc>
        <w:tc>
          <w:tcPr>
            <w:tcW w:w="1678" w:type="dxa"/>
            <w:tcBorders>
              <w:top w:val="single" w:sz="4" w:space="0" w:color="auto"/>
              <w:left w:val="single" w:sz="4" w:space="0" w:color="auto"/>
              <w:bottom w:val="single" w:sz="4" w:space="0" w:color="auto"/>
              <w:right w:val="single" w:sz="4" w:space="0" w:color="auto"/>
            </w:tcBorders>
          </w:tcPr>
          <w:p w14:paraId="51EF9303"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tc>
        <w:tc>
          <w:tcPr>
            <w:tcW w:w="3722" w:type="dxa"/>
            <w:tcBorders>
              <w:top w:val="single" w:sz="4" w:space="0" w:color="auto"/>
              <w:left w:val="single" w:sz="4" w:space="0" w:color="auto"/>
              <w:bottom w:val="single" w:sz="4" w:space="0" w:color="auto"/>
              <w:right w:val="single" w:sz="4" w:space="0" w:color="auto"/>
            </w:tcBorders>
          </w:tcPr>
          <w:p w14:paraId="6EE7C07A"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ոչ</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պարտադիր</w:t>
            </w:r>
            <w:proofErr w:type="spellEnd"/>
          </w:p>
          <w:p w14:paraId="4BCFFD82" w14:textId="77777777" w:rsidR="00D71622" w:rsidRPr="002067E7" w:rsidRDefault="00D71622" w:rsidP="00351D0D">
            <w:pPr>
              <w:jc w:val="center"/>
              <w:rPr>
                <w:rFonts w:ascii="GHEA Grapalat" w:hAnsi="GHEA Grapalat"/>
                <w:sz w:val="18"/>
                <w:szCs w:val="18"/>
              </w:rPr>
            </w:pPr>
            <w:r w:rsidRPr="002067E7">
              <w:rPr>
                <w:rFonts w:ascii="GHEA Grapalat" w:hAnsi="GHEA Grapalat"/>
                <w:sz w:val="18"/>
                <w:szCs w:val="18"/>
                <w:lang w:val="hy-AM"/>
              </w:rPr>
              <w:t xml:space="preserve">լրացվում է </w:t>
            </w:r>
            <w:proofErr w:type="spellStart"/>
            <w:r w:rsidRPr="002067E7">
              <w:rPr>
                <w:rFonts w:ascii="GHEA Grapalat" w:hAnsi="GHEA Grapalat"/>
                <w:sz w:val="18"/>
                <w:szCs w:val="18"/>
              </w:rPr>
              <w:t>վճարման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պահանջագիրը</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շահառուին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սպասարկող</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ֆինանսական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կազմակերպության</w:t>
            </w:r>
            <w:proofErr w:type="spellEnd"/>
            <w:r w:rsidRPr="002067E7">
              <w:rPr>
                <w:rFonts w:ascii="GHEA Grapalat" w:hAnsi="GHEA Grapalat"/>
                <w:sz w:val="18"/>
                <w:szCs w:val="18"/>
                <w:lang w:val="hy-AM"/>
              </w:rPr>
              <w:t xml:space="preserve">ը </w:t>
            </w:r>
            <w:r w:rsidRPr="002067E7">
              <w:rPr>
                <w:rFonts w:ascii="GHEA Grapalat" w:hAnsi="GHEA Grapalat"/>
                <w:sz w:val="18"/>
                <w:szCs w:val="18"/>
              </w:rPr>
              <w:t xml:space="preserve"> </w:t>
            </w:r>
            <w:proofErr w:type="spellStart"/>
            <w:r w:rsidRPr="002067E7">
              <w:rPr>
                <w:rFonts w:ascii="GHEA Grapalat" w:hAnsi="GHEA Grapalat"/>
                <w:sz w:val="18"/>
                <w:szCs w:val="18"/>
              </w:rPr>
              <w:t>ներկայաց</w:t>
            </w:r>
            <w:proofErr w:type="spellEnd"/>
            <w:r w:rsidRPr="002067E7">
              <w:rPr>
                <w:rFonts w:ascii="GHEA Grapalat" w:hAnsi="GHEA Grapalat"/>
                <w:sz w:val="18"/>
                <w:szCs w:val="18"/>
                <w:lang w:val="hy-AM"/>
              </w:rPr>
              <w:t>վ</w:t>
            </w:r>
            <w:proofErr w:type="spellStart"/>
            <w:r w:rsidRPr="002067E7">
              <w:rPr>
                <w:rFonts w:ascii="GHEA Grapalat" w:hAnsi="GHEA Grapalat"/>
                <w:sz w:val="18"/>
                <w:szCs w:val="18"/>
              </w:rPr>
              <w:t>ելու</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դեպքում</w:t>
            </w:r>
            <w:proofErr w:type="spellEnd"/>
            <w:r w:rsidRPr="002067E7">
              <w:rPr>
                <w:rFonts w:ascii="GHEA Grapalat" w:hAnsi="GHEA Grapalat"/>
                <w:sz w:val="18"/>
                <w:szCs w:val="18"/>
                <w:lang w:val="hy-AM"/>
              </w:rPr>
              <w:t xml:space="preserve">, որտեղ </w:t>
            </w:r>
            <w:r w:rsidRPr="002067E7" w:rsidDel="00DF049B">
              <w:rPr>
                <w:rFonts w:ascii="GHEA Grapalat" w:hAnsi="GHEA Grapalat"/>
                <w:sz w:val="18"/>
                <w:szCs w:val="18"/>
                <w:lang w:val="hy-AM"/>
              </w:rPr>
              <w:t xml:space="preserve"> </w:t>
            </w:r>
            <w:r w:rsidRPr="002067E7">
              <w:rPr>
                <w:rFonts w:ascii="GHEA Grapalat" w:hAnsi="GHEA Grapalat"/>
                <w:sz w:val="18"/>
                <w:szCs w:val="18"/>
                <w:lang w:val="hy-AM"/>
              </w:rPr>
              <w:t xml:space="preserve"> </w:t>
            </w:r>
            <w:proofErr w:type="spellStart"/>
            <w:r w:rsidRPr="002067E7">
              <w:rPr>
                <w:rFonts w:ascii="GHEA Grapalat" w:hAnsi="GHEA Grapalat"/>
                <w:sz w:val="18"/>
                <w:szCs w:val="18"/>
              </w:rPr>
              <w:t>աշխատակցի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ստորագրությունը</w:t>
            </w:r>
            <w:proofErr w:type="spellEnd"/>
            <w:r w:rsidRPr="002067E7">
              <w:rPr>
                <w:rFonts w:ascii="GHEA Grapalat" w:hAnsi="GHEA Grapalat"/>
                <w:sz w:val="18"/>
                <w:szCs w:val="18"/>
              </w:rPr>
              <w:t xml:space="preserve"> </w:t>
            </w:r>
            <w:r w:rsidRPr="002067E7">
              <w:rPr>
                <w:rFonts w:ascii="GHEA Grapalat" w:hAnsi="GHEA Grapalat"/>
                <w:sz w:val="18"/>
                <w:szCs w:val="18"/>
                <w:lang w:val="hy-AM"/>
              </w:rPr>
              <w:t xml:space="preserve">դրվում է </w:t>
            </w:r>
            <w:proofErr w:type="spellStart"/>
            <w:r w:rsidRPr="002067E7">
              <w:rPr>
                <w:rFonts w:ascii="GHEA Grapalat" w:hAnsi="GHEA Grapalat"/>
                <w:sz w:val="18"/>
                <w:szCs w:val="18"/>
              </w:rPr>
              <w:t>թղթային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եղանակով</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ներկայաց</w:t>
            </w:r>
            <w:proofErr w:type="spellEnd"/>
            <w:r w:rsidRPr="002067E7">
              <w:rPr>
                <w:rFonts w:ascii="GHEA Grapalat" w:hAnsi="GHEA Grapalat"/>
                <w:sz w:val="18"/>
                <w:szCs w:val="18"/>
                <w:lang w:val="hy-AM"/>
              </w:rPr>
              <w:t>ված պահանջագրի վրա</w:t>
            </w:r>
          </w:p>
        </w:tc>
        <w:tc>
          <w:tcPr>
            <w:tcW w:w="3082" w:type="dxa"/>
            <w:tcBorders>
              <w:top w:val="single" w:sz="4" w:space="0" w:color="auto"/>
              <w:left w:val="single" w:sz="4" w:space="0" w:color="auto"/>
              <w:bottom w:val="single" w:sz="4" w:space="0" w:color="auto"/>
              <w:right w:val="single" w:sz="4" w:space="0" w:color="auto"/>
            </w:tcBorders>
          </w:tcPr>
          <w:p w14:paraId="053D415E" w14:textId="77777777" w:rsidR="00D71622" w:rsidRPr="002067E7" w:rsidRDefault="00D71622" w:rsidP="00351D0D">
            <w:pPr>
              <w:jc w:val="center"/>
              <w:rPr>
                <w:rFonts w:ascii="GHEA Grapalat" w:hAnsi="GHEA Grapalat"/>
                <w:sz w:val="18"/>
                <w:szCs w:val="18"/>
              </w:rPr>
            </w:pPr>
          </w:p>
        </w:tc>
      </w:tr>
      <w:tr w:rsidR="00D71622" w:rsidRPr="002067E7" w14:paraId="38CDA439" w14:textId="77777777" w:rsidTr="00351D0D">
        <w:tc>
          <w:tcPr>
            <w:tcW w:w="651" w:type="dxa"/>
            <w:tcBorders>
              <w:top w:val="single" w:sz="4" w:space="0" w:color="auto"/>
              <w:left w:val="single" w:sz="4" w:space="0" w:color="auto"/>
              <w:bottom w:val="single" w:sz="4" w:space="0" w:color="auto"/>
              <w:right w:val="single" w:sz="4" w:space="0" w:color="auto"/>
            </w:tcBorders>
          </w:tcPr>
          <w:p w14:paraId="41860869" w14:textId="77777777" w:rsidR="00D71622" w:rsidRPr="002067E7" w:rsidRDefault="00D71622" w:rsidP="00351D0D">
            <w:pPr>
              <w:jc w:val="center"/>
              <w:rPr>
                <w:rFonts w:ascii="GHEA Grapalat" w:hAnsi="GHEA Grapalat"/>
                <w:sz w:val="18"/>
                <w:szCs w:val="18"/>
              </w:rPr>
            </w:pPr>
            <w:r w:rsidRPr="002067E7">
              <w:rPr>
                <w:rFonts w:ascii="GHEA Grapalat" w:hAnsi="GHEA Grapalat"/>
                <w:sz w:val="18"/>
                <w:szCs w:val="18"/>
              </w:rPr>
              <w:t>2</w:t>
            </w:r>
            <w:r w:rsidRPr="002067E7">
              <w:rPr>
                <w:rFonts w:ascii="GHEA Grapalat" w:hAnsi="GHEA Grapalat"/>
                <w:sz w:val="18"/>
                <w:szCs w:val="18"/>
                <w:lang w:val="hy-AM"/>
              </w:rPr>
              <w:t>4</w:t>
            </w:r>
            <w:r w:rsidRPr="002067E7">
              <w:rPr>
                <w:rFonts w:ascii="GHEA Grapalat" w:hAnsi="GHEA Grapalat"/>
                <w:sz w:val="18"/>
                <w:szCs w:val="18"/>
              </w:rPr>
              <w:t>.բ.</w:t>
            </w:r>
          </w:p>
        </w:tc>
        <w:tc>
          <w:tcPr>
            <w:tcW w:w="2007" w:type="dxa"/>
            <w:tcBorders>
              <w:top w:val="single" w:sz="4" w:space="0" w:color="auto"/>
              <w:left w:val="single" w:sz="4" w:space="0" w:color="auto"/>
              <w:bottom w:val="single" w:sz="4" w:space="0" w:color="auto"/>
              <w:right w:val="single" w:sz="4" w:space="0" w:color="auto"/>
            </w:tcBorders>
          </w:tcPr>
          <w:p w14:paraId="4DFD82DA"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շահառռւին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սպասարկող</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ֆինանսական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կազմակերպության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մասնաճյուղի</w:t>
            </w:r>
            <w:proofErr w:type="spellEnd"/>
            <w:r w:rsidRPr="002067E7">
              <w:rPr>
                <w:rFonts w:ascii="GHEA Grapalat" w:hAnsi="GHEA Grapalat"/>
                <w:sz w:val="18"/>
                <w:szCs w:val="18"/>
              </w:rPr>
              <w:t xml:space="preserve">) </w:t>
            </w:r>
            <w:r w:rsidRPr="002067E7">
              <w:rPr>
                <w:rFonts w:ascii="GHEA Grapalat" w:hAnsi="GHEA Grapalat"/>
                <w:sz w:val="18"/>
                <w:szCs w:val="18"/>
                <w:lang w:val="hy-AM"/>
              </w:rPr>
              <w:t>դրոշմա</w:t>
            </w:r>
            <w:proofErr w:type="spellStart"/>
            <w:r w:rsidRPr="002067E7">
              <w:rPr>
                <w:rFonts w:ascii="GHEA Grapalat" w:hAnsi="GHEA Grapalat"/>
                <w:sz w:val="18"/>
                <w:szCs w:val="18"/>
              </w:rPr>
              <w:t>կնիքը</w:t>
            </w:r>
            <w:proofErr w:type="spellEnd"/>
          </w:p>
        </w:tc>
        <w:tc>
          <w:tcPr>
            <w:tcW w:w="1678" w:type="dxa"/>
            <w:tcBorders>
              <w:top w:val="single" w:sz="4" w:space="0" w:color="auto"/>
              <w:left w:val="single" w:sz="4" w:space="0" w:color="auto"/>
              <w:bottom w:val="single" w:sz="4" w:space="0" w:color="auto"/>
              <w:right w:val="single" w:sz="4" w:space="0" w:color="auto"/>
            </w:tcBorders>
          </w:tcPr>
          <w:p w14:paraId="1191D5D1"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tc>
        <w:tc>
          <w:tcPr>
            <w:tcW w:w="3722" w:type="dxa"/>
            <w:tcBorders>
              <w:top w:val="single" w:sz="4" w:space="0" w:color="auto"/>
              <w:left w:val="single" w:sz="4" w:space="0" w:color="auto"/>
              <w:bottom w:val="single" w:sz="4" w:space="0" w:color="auto"/>
              <w:right w:val="single" w:sz="4" w:space="0" w:color="auto"/>
            </w:tcBorders>
          </w:tcPr>
          <w:p w14:paraId="22C466A1" w14:textId="77777777" w:rsidR="00D71622" w:rsidRPr="002067E7" w:rsidRDefault="00D71622" w:rsidP="00351D0D">
            <w:pPr>
              <w:jc w:val="center"/>
              <w:rPr>
                <w:rFonts w:ascii="GHEA Grapalat" w:hAnsi="GHEA Grapalat"/>
                <w:sz w:val="18"/>
                <w:szCs w:val="18"/>
              </w:rPr>
            </w:pPr>
            <w:r w:rsidRPr="002067E7">
              <w:rPr>
                <w:rFonts w:ascii="GHEA Grapalat" w:hAnsi="GHEA Grapalat"/>
                <w:sz w:val="18"/>
                <w:szCs w:val="18"/>
                <w:lang w:val="hy-AM"/>
              </w:rPr>
              <w:t xml:space="preserve">ոչ </w:t>
            </w:r>
            <w:proofErr w:type="spellStart"/>
            <w:r w:rsidRPr="002067E7">
              <w:rPr>
                <w:rFonts w:ascii="GHEA Grapalat" w:hAnsi="GHEA Grapalat"/>
                <w:sz w:val="18"/>
                <w:szCs w:val="18"/>
              </w:rPr>
              <w:t>պարտադիր</w:t>
            </w:r>
            <w:proofErr w:type="spellEnd"/>
          </w:p>
          <w:p w14:paraId="63A1EEB3" w14:textId="77777777" w:rsidR="00D71622" w:rsidRPr="002067E7" w:rsidRDefault="00D71622" w:rsidP="00351D0D">
            <w:pPr>
              <w:jc w:val="center"/>
              <w:rPr>
                <w:rFonts w:ascii="GHEA Grapalat" w:hAnsi="GHEA Grapalat"/>
                <w:sz w:val="18"/>
                <w:szCs w:val="18"/>
              </w:rPr>
            </w:pPr>
            <w:r w:rsidRPr="002067E7">
              <w:rPr>
                <w:rFonts w:ascii="GHEA Grapalat" w:hAnsi="GHEA Grapalat"/>
                <w:sz w:val="18"/>
                <w:szCs w:val="18"/>
                <w:lang w:val="hy-AM"/>
              </w:rPr>
              <w:t xml:space="preserve">լրացվում է </w:t>
            </w:r>
            <w:proofErr w:type="spellStart"/>
            <w:r w:rsidRPr="002067E7">
              <w:rPr>
                <w:rFonts w:ascii="GHEA Grapalat" w:hAnsi="GHEA Grapalat"/>
                <w:sz w:val="18"/>
                <w:szCs w:val="18"/>
              </w:rPr>
              <w:t>վճարման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պահանջագիրը</w:t>
            </w:r>
            <w:proofErr w:type="spellEnd"/>
            <w:r w:rsidRPr="002067E7">
              <w:rPr>
                <w:rFonts w:ascii="GHEA Grapalat" w:hAnsi="GHEA Grapalat"/>
                <w:sz w:val="18"/>
                <w:szCs w:val="18"/>
              </w:rPr>
              <w:t xml:space="preserve"> </w:t>
            </w:r>
            <w:r w:rsidRPr="002067E7">
              <w:rPr>
                <w:rFonts w:ascii="GHEA Grapalat" w:hAnsi="GHEA Grapalat"/>
                <w:sz w:val="18"/>
                <w:szCs w:val="18"/>
                <w:lang w:val="hy-AM"/>
              </w:rPr>
              <w:t xml:space="preserve">վերջինիս </w:t>
            </w:r>
            <w:proofErr w:type="spellStart"/>
            <w:r w:rsidRPr="002067E7">
              <w:rPr>
                <w:rFonts w:ascii="GHEA Grapalat" w:hAnsi="GHEA Grapalat"/>
                <w:sz w:val="18"/>
                <w:szCs w:val="18"/>
              </w:rPr>
              <w:t>ներկայաց</w:t>
            </w:r>
            <w:proofErr w:type="spellEnd"/>
            <w:r w:rsidRPr="002067E7">
              <w:rPr>
                <w:rFonts w:ascii="GHEA Grapalat" w:hAnsi="GHEA Grapalat"/>
                <w:sz w:val="18"/>
                <w:szCs w:val="18"/>
                <w:lang w:val="hy-AM"/>
              </w:rPr>
              <w:t>վ</w:t>
            </w:r>
            <w:proofErr w:type="spellStart"/>
            <w:r w:rsidRPr="002067E7">
              <w:rPr>
                <w:rFonts w:ascii="GHEA Grapalat" w:hAnsi="GHEA Grapalat"/>
                <w:sz w:val="18"/>
                <w:szCs w:val="18"/>
              </w:rPr>
              <w:t>ելու</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դեպքում</w:t>
            </w:r>
            <w:proofErr w:type="spellEnd"/>
            <w:r w:rsidRPr="002067E7">
              <w:rPr>
                <w:rFonts w:ascii="GHEA Grapalat" w:hAnsi="GHEA Grapalat"/>
                <w:sz w:val="18"/>
                <w:szCs w:val="18"/>
                <w:lang w:val="hy-AM"/>
              </w:rPr>
              <w:t xml:space="preserve">, որտեղ </w:t>
            </w:r>
            <w:r w:rsidRPr="002067E7" w:rsidDel="00DF049B">
              <w:rPr>
                <w:rFonts w:ascii="GHEA Grapalat" w:hAnsi="GHEA Grapalat"/>
                <w:sz w:val="18"/>
                <w:szCs w:val="18"/>
                <w:lang w:val="hy-AM"/>
              </w:rPr>
              <w:t xml:space="preserve"> </w:t>
            </w:r>
            <w:r w:rsidRPr="002067E7">
              <w:rPr>
                <w:rFonts w:ascii="GHEA Grapalat" w:hAnsi="GHEA Grapalat"/>
                <w:sz w:val="18"/>
                <w:szCs w:val="18"/>
                <w:lang w:val="hy-AM"/>
              </w:rPr>
              <w:t xml:space="preserve"> դրոշմակնիքը</w:t>
            </w:r>
            <w:r w:rsidRPr="002067E7">
              <w:rPr>
                <w:rFonts w:ascii="GHEA Grapalat" w:hAnsi="GHEA Grapalat"/>
                <w:sz w:val="18"/>
                <w:szCs w:val="18"/>
              </w:rPr>
              <w:t xml:space="preserve"> </w:t>
            </w:r>
            <w:r w:rsidRPr="002067E7">
              <w:rPr>
                <w:rFonts w:ascii="GHEA Grapalat" w:hAnsi="GHEA Grapalat"/>
                <w:sz w:val="18"/>
                <w:szCs w:val="18"/>
                <w:lang w:val="hy-AM"/>
              </w:rPr>
              <w:t xml:space="preserve">դրվում է </w:t>
            </w:r>
            <w:proofErr w:type="spellStart"/>
            <w:r w:rsidRPr="002067E7">
              <w:rPr>
                <w:rFonts w:ascii="GHEA Grapalat" w:hAnsi="GHEA Grapalat"/>
                <w:sz w:val="18"/>
                <w:szCs w:val="18"/>
              </w:rPr>
              <w:t>թղթային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եղանակով</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ներկայաց</w:t>
            </w:r>
            <w:proofErr w:type="spellEnd"/>
            <w:r w:rsidRPr="002067E7">
              <w:rPr>
                <w:rFonts w:ascii="GHEA Grapalat" w:hAnsi="GHEA Grapalat"/>
                <w:sz w:val="18"/>
                <w:szCs w:val="18"/>
                <w:lang w:val="hy-AM"/>
              </w:rPr>
              <w:t>ված պահանջագրի վրա</w:t>
            </w:r>
          </w:p>
        </w:tc>
        <w:tc>
          <w:tcPr>
            <w:tcW w:w="3082" w:type="dxa"/>
            <w:tcBorders>
              <w:top w:val="single" w:sz="4" w:space="0" w:color="auto"/>
              <w:left w:val="single" w:sz="4" w:space="0" w:color="auto"/>
              <w:bottom w:val="single" w:sz="4" w:space="0" w:color="auto"/>
              <w:right w:val="single" w:sz="4" w:space="0" w:color="auto"/>
            </w:tcBorders>
          </w:tcPr>
          <w:p w14:paraId="564F3C6A" w14:textId="77777777" w:rsidR="00D71622" w:rsidRPr="002067E7" w:rsidRDefault="00D71622" w:rsidP="00351D0D">
            <w:pPr>
              <w:jc w:val="center"/>
              <w:rPr>
                <w:rFonts w:ascii="GHEA Grapalat" w:hAnsi="GHEA Grapalat"/>
                <w:sz w:val="18"/>
                <w:szCs w:val="18"/>
              </w:rPr>
            </w:pPr>
          </w:p>
        </w:tc>
      </w:tr>
      <w:tr w:rsidR="00D71622" w:rsidRPr="002067E7" w14:paraId="70271B19" w14:textId="77777777" w:rsidTr="00351D0D">
        <w:tc>
          <w:tcPr>
            <w:tcW w:w="651" w:type="dxa"/>
            <w:tcBorders>
              <w:top w:val="single" w:sz="4" w:space="0" w:color="auto"/>
              <w:left w:val="single" w:sz="4" w:space="0" w:color="auto"/>
              <w:bottom w:val="single" w:sz="4" w:space="0" w:color="auto"/>
              <w:right w:val="single" w:sz="4" w:space="0" w:color="auto"/>
            </w:tcBorders>
          </w:tcPr>
          <w:p w14:paraId="4421DFE5" w14:textId="77777777" w:rsidR="00D71622" w:rsidRPr="002067E7" w:rsidRDefault="00D71622" w:rsidP="00351D0D">
            <w:pPr>
              <w:jc w:val="center"/>
              <w:rPr>
                <w:rFonts w:ascii="GHEA Grapalat" w:hAnsi="GHEA Grapalat"/>
                <w:sz w:val="18"/>
                <w:szCs w:val="18"/>
              </w:rPr>
            </w:pPr>
            <w:r w:rsidRPr="002067E7">
              <w:rPr>
                <w:rFonts w:ascii="GHEA Grapalat" w:hAnsi="GHEA Grapalat"/>
                <w:sz w:val="18"/>
                <w:szCs w:val="18"/>
              </w:rPr>
              <w:t>2</w:t>
            </w:r>
            <w:r w:rsidRPr="002067E7">
              <w:rPr>
                <w:rFonts w:ascii="GHEA Grapalat" w:hAnsi="GHEA Grapalat"/>
                <w:sz w:val="18"/>
                <w:szCs w:val="18"/>
                <w:lang w:val="hy-AM"/>
              </w:rPr>
              <w:t>4</w:t>
            </w:r>
            <w:r w:rsidRPr="002067E7">
              <w:rPr>
                <w:rFonts w:ascii="GHEA Grapalat" w:hAnsi="GHEA Grapalat"/>
                <w:sz w:val="18"/>
                <w:szCs w:val="18"/>
              </w:rPr>
              <w:t>.գ</w:t>
            </w:r>
          </w:p>
        </w:tc>
        <w:tc>
          <w:tcPr>
            <w:tcW w:w="2007" w:type="dxa"/>
            <w:tcBorders>
              <w:top w:val="single" w:sz="4" w:space="0" w:color="auto"/>
              <w:left w:val="single" w:sz="4" w:space="0" w:color="auto"/>
              <w:bottom w:val="single" w:sz="4" w:space="0" w:color="auto"/>
              <w:right w:val="single" w:sz="4" w:space="0" w:color="auto"/>
            </w:tcBorders>
          </w:tcPr>
          <w:p w14:paraId="62972F14"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շահառռւին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սպասարկող</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ֆինանսական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կազմակերպության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ամսաթիվը</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ժամը</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րոպեն</w:t>
            </w:r>
            <w:proofErr w:type="spellEnd"/>
          </w:p>
        </w:tc>
        <w:tc>
          <w:tcPr>
            <w:tcW w:w="1678" w:type="dxa"/>
            <w:tcBorders>
              <w:top w:val="single" w:sz="4" w:space="0" w:color="auto"/>
              <w:left w:val="single" w:sz="4" w:space="0" w:color="auto"/>
              <w:bottom w:val="single" w:sz="4" w:space="0" w:color="auto"/>
              <w:right w:val="single" w:sz="4" w:space="0" w:color="auto"/>
            </w:tcBorders>
          </w:tcPr>
          <w:p w14:paraId="5CF5F8C4"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tc>
        <w:tc>
          <w:tcPr>
            <w:tcW w:w="3722" w:type="dxa"/>
            <w:tcBorders>
              <w:top w:val="single" w:sz="4" w:space="0" w:color="auto"/>
              <w:left w:val="single" w:sz="4" w:space="0" w:color="auto"/>
              <w:bottom w:val="single" w:sz="4" w:space="0" w:color="auto"/>
              <w:right w:val="single" w:sz="4" w:space="0" w:color="auto"/>
            </w:tcBorders>
          </w:tcPr>
          <w:p w14:paraId="6355639F" w14:textId="77777777" w:rsidR="00D71622" w:rsidRPr="002067E7" w:rsidRDefault="00D71622" w:rsidP="00351D0D">
            <w:pPr>
              <w:jc w:val="center"/>
              <w:rPr>
                <w:rFonts w:ascii="GHEA Grapalat" w:hAnsi="GHEA Grapalat"/>
                <w:sz w:val="18"/>
                <w:szCs w:val="18"/>
              </w:rPr>
            </w:pPr>
            <w:r w:rsidRPr="002067E7">
              <w:rPr>
                <w:rFonts w:ascii="GHEA Grapalat" w:hAnsi="GHEA Grapalat"/>
                <w:sz w:val="18"/>
                <w:szCs w:val="18"/>
                <w:lang w:val="hy-AM"/>
              </w:rPr>
              <w:t xml:space="preserve">ոչ </w:t>
            </w:r>
            <w:proofErr w:type="spellStart"/>
            <w:r w:rsidRPr="002067E7">
              <w:rPr>
                <w:rFonts w:ascii="GHEA Grapalat" w:hAnsi="GHEA Grapalat"/>
                <w:sz w:val="18"/>
                <w:szCs w:val="18"/>
              </w:rPr>
              <w:t>պարտադիր</w:t>
            </w:r>
            <w:proofErr w:type="spellEnd"/>
          </w:p>
          <w:p w14:paraId="5DDBC498" w14:textId="77777777" w:rsidR="00D71622" w:rsidRPr="002067E7" w:rsidRDefault="00D71622" w:rsidP="00351D0D">
            <w:pPr>
              <w:jc w:val="center"/>
              <w:rPr>
                <w:rFonts w:ascii="GHEA Grapalat" w:hAnsi="GHEA Grapalat"/>
                <w:sz w:val="18"/>
                <w:szCs w:val="18"/>
              </w:rPr>
            </w:pPr>
            <w:r w:rsidRPr="002067E7">
              <w:rPr>
                <w:rFonts w:ascii="GHEA Grapalat" w:hAnsi="GHEA Grapalat"/>
                <w:sz w:val="18"/>
                <w:szCs w:val="18"/>
                <w:lang w:val="hy-AM"/>
              </w:rPr>
              <w:t xml:space="preserve">լրացվում է </w:t>
            </w:r>
            <w:proofErr w:type="spellStart"/>
            <w:r w:rsidRPr="002067E7">
              <w:rPr>
                <w:rFonts w:ascii="GHEA Grapalat" w:hAnsi="GHEA Grapalat"/>
                <w:sz w:val="18"/>
                <w:szCs w:val="18"/>
              </w:rPr>
              <w:t>վճարման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պահանջագիրը</w:t>
            </w:r>
            <w:proofErr w:type="spellEnd"/>
            <w:r w:rsidRPr="002067E7">
              <w:rPr>
                <w:rFonts w:ascii="GHEA Grapalat" w:hAnsi="GHEA Grapalat"/>
                <w:sz w:val="18"/>
                <w:szCs w:val="18"/>
              </w:rPr>
              <w:t xml:space="preserve"> </w:t>
            </w:r>
            <w:r w:rsidRPr="002067E7">
              <w:rPr>
                <w:rFonts w:ascii="GHEA Grapalat" w:hAnsi="GHEA Grapalat"/>
                <w:sz w:val="18"/>
                <w:szCs w:val="18"/>
                <w:lang w:val="hy-AM"/>
              </w:rPr>
              <w:t xml:space="preserve">վերջինիս </w:t>
            </w:r>
            <w:proofErr w:type="spellStart"/>
            <w:r w:rsidRPr="002067E7">
              <w:rPr>
                <w:rFonts w:ascii="GHEA Grapalat" w:hAnsi="GHEA Grapalat"/>
                <w:sz w:val="18"/>
                <w:szCs w:val="18"/>
              </w:rPr>
              <w:t>ներկայաց</w:t>
            </w:r>
            <w:proofErr w:type="spellEnd"/>
            <w:r w:rsidRPr="002067E7">
              <w:rPr>
                <w:rFonts w:ascii="GHEA Grapalat" w:hAnsi="GHEA Grapalat"/>
                <w:sz w:val="18"/>
                <w:szCs w:val="18"/>
                <w:lang w:val="hy-AM"/>
              </w:rPr>
              <w:t>վ</w:t>
            </w:r>
            <w:proofErr w:type="spellStart"/>
            <w:r w:rsidRPr="002067E7">
              <w:rPr>
                <w:rFonts w:ascii="GHEA Grapalat" w:hAnsi="GHEA Grapalat"/>
                <w:sz w:val="18"/>
                <w:szCs w:val="18"/>
              </w:rPr>
              <w:t>ելու</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դեպքում</w:t>
            </w:r>
            <w:proofErr w:type="spellEnd"/>
            <w:r w:rsidRPr="002067E7">
              <w:rPr>
                <w:rFonts w:ascii="GHEA Grapalat" w:hAnsi="GHEA Grapalat"/>
                <w:sz w:val="18"/>
                <w:szCs w:val="18"/>
                <w:lang w:val="hy-AM"/>
              </w:rPr>
              <w:t xml:space="preserve">,   որտեղ </w:t>
            </w:r>
            <w:r w:rsidRPr="002067E7" w:rsidDel="00DF049B">
              <w:rPr>
                <w:rFonts w:ascii="GHEA Grapalat" w:hAnsi="GHEA Grapalat"/>
                <w:sz w:val="18"/>
                <w:szCs w:val="18"/>
                <w:lang w:val="hy-AM"/>
              </w:rPr>
              <w:t xml:space="preserve"> </w:t>
            </w:r>
            <w:r w:rsidRPr="002067E7">
              <w:rPr>
                <w:rFonts w:ascii="GHEA Grapalat" w:hAnsi="GHEA Grapalat"/>
                <w:sz w:val="18"/>
                <w:szCs w:val="18"/>
                <w:lang w:val="hy-AM"/>
              </w:rPr>
              <w:t xml:space="preserve"> սույն տվյալները</w:t>
            </w:r>
            <w:r w:rsidRPr="002067E7">
              <w:rPr>
                <w:rFonts w:ascii="GHEA Grapalat" w:hAnsi="GHEA Grapalat"/>
                <w:sz w:val="18"/>
                <w:szCs w:val="18"/>
              </w:rPr>
              <w:t xml:space="preserve"> </w:t>
            </w:r>
            <w:r w:rsidRPr="002067E7">
              <w:rPr>
                <w:rFonts w:ascii="GHEA Grapalat" w:hAnsi="GHEA Grapalat"/>
                <w:sz w:val="18"/>
                <w:szCs w:val="18"/>
                <w:lang w:val="hy-AM"/>
              </w:rPr>
              <w:t xml:space="preserve">դրվում են </w:t>
            </w:r>
            <w:proofErr w:type="spellStart"/>
            <w:r w:rsidRPr="002067E7">
              <w:rPr>
                <w:rFonts w:ascii="GHEA Grapalat" w:hAnsi="GHEA Grapalat"/>
                <w:sz w:val="18"/>
                <w:szCs w:val="18"/>
              </w:rPr>
              <w:t>թղթային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եղանակով</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ներկայաց</w:t>
            </w:r>
            <w:proofErr w:type="spellEnd"/>
            <w:r w:rsidRPr="002067E7">
              <w:rPr>
                <w:rFonts w:ascii="GHEA Grapalat" w:hAnsi="GHEA Grapalat"/>
                <w:sz w:val="18"/>
                <w:szCs w:val="18"/>
                <w:lang w:val="hy-AM"/>
              </w:rPr>
              <w:t>ված պահանջագրի վրա</w:t>
            </w:r>
          </w:p>
        </w:tc>
        <w:tc>
          <w:tcPr>
            <w:tcW w:w="3082" w:type="dxa"/>
            <w:tcBorders>
              <w:top w:val="single" w:sz="4" w:space="0" w:color="auto"/>
              <w:left w:val="single" w:sz="4" w:space="0" w:color="auto"/>
              <w:bottom w:val="single" w:sz="4" w:space="0" w:color="auto"/>
              <w:right w:val="single" w:sz="4" w:space="0" w:color="auto"/>
            </w:tcBorders>
          </w:tcPr>
          <w:p w14:paraId="5311E265" w14:textId="77777777" w:rsidR="00D71622" w:rsidRPr="002067E7" w:rsidRDefault="00D71622" w:rsidP="00351D0D">
            <w:pPr>
              <w:jc w:val="center"/>
              <w:rPr>
                <w:rFonts w:ascii="GHEA Grapalat" w:hAnsi="GHEA Grapalat"/>
                <w:sz w:val="18"/>
                <w:szCs w:val="18"/>
              </w:rPr>
            </w:pPr>
          </w:p>
        </w:tc>
      </w:tr>
    </w:tbl>
    <w:p w14:paraId="27478931" w14:textId="77777777" w:rsidR="00D71622" w:rsidRPr="002067E7" w:rsidRDefault="00D71622" w:rsidP="00D71622">
      <w:pPr>
        <w:pStyle w:val="a3"/>
        <w:jc w:val="right"/>
        <w:rPr>
          <w:rFonts w:ascii="GHEA Grapalat" w:hAnsi="GHEA Grapalat" w:cs="Sylfaen"/>
          <w:i w:val="0"/>
          <w:sz w:val="18"/>
          <w:szCs w:val="18"/>
          <w:lang w:val="en-US"/>
        </w:rPr>
      </w:pPr>
    </w:p>
    <w:p w14:paraId="7E66E10F" w14:textId="77777777" w:rsidR="00D71622" w:rsidRPr="002067E7" w:rsidRDefault="00D71622" w:rsidP="00D71622">
      <w:pPr>
        <w:pStyle w:val="a3"/>
        <w:jc w:val="right"/>
        <w:rPr>
          <w:rFonts w:ascii="GHEA Grapalat" w:hAnsi="GHEA Grapalat" w:cs="Sylfaen"/>
          <w:i w:val="0"/>
          <w:sz w:val="18"/>
          <w:szCs w:val="18"/>
          <w:lang w:val="en-US"/>
        </w:rPr>
      </w:pPr>
    </w:p>
    <w:p w14:paraId="4BD4E87F" w14:textId="77777777" w:rsidR="00D71622" w:rsidRPr="002067E7" w:rsidRDefault="00D71622" w:rsidP="00D71622">
      <w:pPr>
        <w:pStyle w:val="a3"/>
        <w:jc w:val="right"/>
        <w:rPr>
          <w:rFonts w:ascii="GHEA Grapalat" w:hAnsi="GHEA Grapalat" w:cs="Sylfaen"/>
          <w:i w:val="0"/>
          <w:sz w:val="18"/>
          <w:szCs w:val="18"/>
          <w:lang w:val="en-US"/>
        </w:rPr>
      </w:pPr>
    </w:p>
    <w:p w14:paraId="41E82747" w14:textId="77777777" w:rsidR="00D71622" w:rsidRPr="00F566BF" w:rsidRDefault="00D71622" w:rsidP="00D71622">
      <w:pPr>
        <w:pStyle w:val="a3"/>
        <w:jc w:val="right"/>
        <w:rPr>
          <w:rFonts w:ascii="GHEA Grapalat" w:hAnsi="GHEA Grapalat" w:cs="Sylfaen"/>
          <w:i w:val="0"/>
          <w:lang w:val="en-US"/>
        </w:rPr>
      </w:pPr>
    </w:p>
    <w:p w14:paraId="2DBA301A" w14:textId="77777777" w:rsidR="00D71622" w:rsidRPr="002D4DC4" w:rsidRDefault="00D71622" w:rsidP="00D71622">
      <w:pPr>
        <w:pStyle w:val="31"/>
        <w:spacing w:line="240" w:lineRule="auto"/>
        <w:ind w:firstLine="0"/>
        <w:jc w:val="right"/>
        <w:rPr>
          <w:rFonts w:ascii="GHEA Grapalat" w:hAnsi="GHEA Grapalat" w:cs="Arial"/>
          <w:b/>
          <w:lang w:val="hy-AM"/>
        </w:rPr>
      </w:pPr>
      <w:r w:rsidRPr="00F566BF">
        <w:rPr>
          <w:rFonts w:ascii="GHEA Grapalat" w:hAnsi="GHEA Grapalat"/>
          <w:b/>
          <w:lang w:val="hy-AM"/>
        </w:rPr>
        <w:br w:type="page"/>
      </w: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5</w:t>
      </w:r>
    </w:p>
    <w:p w14:paraId="5AD4162F" w14:textId="2EEEF4FE" w:rsidR="00D71622" w:rsidRPr="00F566BF" w:rsidRDefault="00D155C9" w:rsidP="00D71622">
      <w:pPr>
        <w:pStyle w:val="31"/>
        <w:spacing w:line="240" w:lineRule="auto"/>
        <w:jc w:val="right"/>
        <w:rPr>
          <w:rFonts w:ascii="GHEA Grapalat" w:hAnsi="GHEA Grapalat" w:cs="Arial"/>
          <w:b/>
          <w:lang w:val="hy-AM"/>
        </w:rPr>
      </w:pPr>
      <w:r>
        <w:rPr>
          <w:rFonts w:ascii="GHEA Grapalat" w:hAnsi="GHEA Grapalat"/>
          <w:b/>
          <w:color w:val="FF0000"/>
          <w:lang w:val="af-ZA"/>
        </w:rPr>
        <w:t>ՀՀՏԿԵՆ-Ջ-ԳՀԾՁԲ-26/7</w:t>
      </w:r>
      <w:r w:rsidR="00C97EDB">
        <w:rPr>
          <w:rFonts w:ascii="GHEA Grapalat" w:hAnsi="GHEA Grapalat"/>
          <w:b/>
          <w:color w:val="FF0000"/>
          <w:lang w:val="af-ZA"/>
        </w:rPr>
        <w:t xml:space="preserve">  </w:t>
      </w:r>
      <w:r w:rsidR="00D71622" w:rsidRPr="00F566BF">
        <w:rPr>
          <w:rFonts w:ascii="GHEA Grapalat" w:hAnsi="GHEA Grapalat" w:cs="Sylfaen"/>
          <w:b/>
          <w:lang w:val="hy-AM"/>
        </w:rPr>
        <w:t>ծածկագրով</w:t>
      </w:r>
    </w:p>
    <w:p w14:paraId="1563F785" w14:textId="77777777" w:rsidR="00D71622" w:rsidRPr="00F566BF" w:rsidRDefault="00D71622" w:rsidP="00D7162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ընթացակարգի</w:t>
      </w:r>
      <w:r w:rsidRPr="00F566BF">
        <w:rPr>
          <w:rFonts w:ascii="GHEA Grapalat" w:hAnsi="GHEA Grapalat" w:cs="Arial"/>
          <w:b/>
          <w:lang w:val="es-ES"/>
        </w:rPr>
        <w:t xml:space="preserve"> </w:t>
      </w:r>
      <w:r w:rsidRPr="00F566BF">
        <w:rPr>
          <w:rFonts w:ascii="GHEA Grapalat" w:hAnsi="GHEA Grapalat" w:cs="Sylfaen"/>
          <w:b/>
          <w:lang w:val="hy-AM"/>
        </w:rPr>
        <w:t>հրավերի</w:t>
      </w:r>
    </w:p>
    <w:p w14:paraId="371B791E" w14:textId="77777777" w:rsidR="00D71622" w:rsidRPr="00F566BF" w:rsidRDefault="00D71622" w:rsidP="00D71622">
      <w:pPr>
        <w:pStyle w:val="31"/>
        <w:spacing w:line="240" w:lineRule="auto"/>
        <w:jc w:val="right"/>
        <w:rPr>
          <w:rFonts w:ascii="GHEA Grapalat" w:hAnsi="GHEA Grapalat" w:cs="Sylfaen"/>
          <w:b/>
          <w:lang w:val="hy-AM"/>
        </w:rPr>
      </w:pPr>
    </w:p>
    <w:p w14:paraId="34023889" w14:textId="77777777" w:rsidR="00D71622" w:rsidRPr="002D4DC4" w:rsidRDefault="00D71622" w:rsidP="00D71622">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543FA1EE" w14:textId="77777777" w:rsidR="00D71622" w:rsidRPr="00F566BF" w:rsidRDefault="00D71622" w:rsidP="00D71622">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28341036" w14:textId="77777777" w:rsidR="00D71622" w:rsidRPr="00B16CAE" w:rsidRDefault="00D71622" w:rsidP="00D71622">
      <w:pPr>
        <w:pStyle w:val="af4"/>
        <w:shd w:val="clear" w:color="auto" w:fill="FFFFFF"/>
        <w:spacing w:before="0" w:beforeAutospacing="0" w:after="0" w:afterAutospacing="0"/>
        <w:ind w:firstLine="375"/>
        <w:rPr>
          <w:rStyle w:val="af5"/>
          <w:sz w:val="10"/>
          <w:szCs w:val="10"/>
          <w:lang w:val="hy-AM"/>
        </w:rPr>
      </w:pPr>
    </w:p>
    <w:p w14:paraId="705EBEE8" w14:textId="77777777" w:rsidR="00D71622" w:rsidRPr="002D4DC4" w:rsidRDefault="00D71622" w:rsidP="00D71622">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ab/>
        <w:t xml:space="preserve">1.Սույն երաշխիքը (այսուհետ՝ երաշխիք) հանդիսանում է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7DCEBB92" w14:textId="77777777" w:rsidR="00D71622" w:rsidRPr="002D4DC4" w:rsidRDefault="00D71622" w:rsidP="00D71622">
      <w:pPr>
        <w:pStyle w:val="af4"/>
        <w:shd w:val="clear" w:color="auto" w:fill="FFFFFF"/>
        <w:spacing w:before="0" w:beforeAutospacing="0" w:after="0" w:afterAutospacing="0"/>
        <w:ind w:left="5664" w:firstLine="708"/>
        <w:rPr>
          <w:rStyle w:val="af5"/>
          <w:lang w:val="hy-AM"/>
        </w:rPr>
      </w:pPr>
      <w:r w:rsidRPr="002D4DC4">
        <w:rPr>
          <w:rFonts w:ascii="GHEA Grapalat" w:hAnsi="GHEA Grapalat" w:cs="Sylfaen"/>
          <w:vertAlign w:val="superscript"/>
          <w:lang w:val="hy-AM"/>
        </w:rPr>
        <w:t xml:space="preserve">          պատվիրատուի անվանումը</w:t>
      </w:r>
    </w:p>
    <w:p w14:paraId="7EFEC273" w14:textId="77777777" w:rsidR="00D71622" w:rsidRPr="00F566BF" w:rsidRDefault="00D71622" w:rsidP="00D71622">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(այսուհետ՝ բենեֆիցիար) և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Pr>
          <w:rStyle w:val="af5"/>
          <w:rFonts w:ascii="GHEA Grapalat" w:hAnsi="GHEA Grapalat"/>
          <w:b w:val="0"/>
          <w:bCs w:val="0"/>
          <w:sz w:val="20"/>
          <w:szCs w:val="20"/>
          <w:lang w:val="hy-AM"/>
        </w:rPr>
        <w:t xml:space="preserve"> </w:t>
      </w:r>
      <w:r w:rsidRPr="004B2068">
        <w:rPr>
          <w:rStyle w:val="af5"/>
          <w:rFonts w:ascii="GHEA Grapalat" w:hAnsi="GHEA Grapalat"/>
          <w:b w:val="0"/>
          <w:bCs w:val="0"/>
          <w:sz w:val="20"/>
          <w:szCs w:val="20"/>
          <w:lang w:val="hy-AM"/>
        </w:rPr>
        <w:t>(այսուհետ՝ պրի</w:t>
      </w:r>
      <w:r>
        <w:rPr>
          <w:rStyle w:val="af5"/>
          <w:rFonts w:ascii="GHEA Grapalat" w:hAnsi="GHEA Grapalat"/>
          <w:b w:val="0"/>
          <w:bCs w:val="0"/>
          <w:sz w:val="20"/>
          <w:szCs w:val="20"/>
          <w:lang w:val="hy-AM"/>
        </w:rPr>
        <w:t>ն</w:t>
      </w:r>
      <w:r w:rsidRPr="004B2068">
        <w:rPr>
          <w:rStyle w:val="af5"/>
          <w:rFonts w:ascii="GHEA Grapalat" w:hAnsi="GHEA Grapalat"/>
          <w:b w:val="0"/>
          <w:bCs w:val="0"/>
          <w:sz w:val="20"/>
          <w:szCs w:val="20"/>
          <w:lang w:val="hy-AM"/>
        </w:rPr>
        <w:t xml:space="preserve">ցիպալ) </w:t>
      </w:r>
      <w:r w:rsidRPr="002D4DC4">
        <w:rPr>
          <w:rStyle w:val="af5"/>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0E76C412" w14:textId="77777777" w:rsidR="00D71622" w:rsidRPr="002D4DC4" w:rsidRDefault="00D71622" w:rsidP="00D71622">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կնքվելիք N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պայմանագրից բխող պրինցիպալի </w:t>
      </w:r>
    </w:p>
    <w:p w14:paraId="7D4C979D" w14:textId="77777777" w:rsidR="00D71622" w:rsidRPr="002D4DC4" w:rsidRDefault="00D71622" w:rsidP="00D71622">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14:paraId="7E616143" w14:textId="77777777" w:rsidR="00D71622" w:rsidRPr="002D4DC4" w:rsidRDefault="00D71622" w:rsidP="00D71622">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Pr>
          <w:rStyle w:val="af5"/>
          <w:rFonts w:ascii="GHEA Grapalat" w:hAnsi="GHEA Grapalat"/>
          <w:b w:val="0"/>
          <w:bCs w:val="0"/>
          <w:sz w:val="20"/>
          <w:szCs w:val="20"/>
          <w:lang w:val="hy-AM"/>
        </w:rPr>
        <w:t>ում</w:t>
      </w:r>
      <w:r w:rsidRPr="002D4DC4">
        <w:rPr>
          <w:rStyle w:val="af5"/>
          <w:rFonts w:ascii="GHEA Grapalat" w:hAnsi="GHEA Grapalat"/>
          <w:b w:val="0"/>
          <w:bCs w:val="0"/>
          <w:sz w:val="20"/>
          <w:szCs w:val="20"/>
          <w:lang w:val="hy-AM"/>
        </w:rPr>
        <w:t xml:space="preserve">: </w:t>
      </w:r>
    </w:p>
    <w:p w14:paraId="78DD31A9" w14:textId="77777777" w:rsidR="00D71622" w:rsidRPr="002D4DC4" w:rsidRDefault="00D71622" w:rsidP="00D71622">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58C71701" w14:textId="77777777" w:rsidR="00D71622" w:rsidRPr="002D4DC4" w:rsidRDefault="00D71622" w:rsidP="00D71622">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68CA6FE1" w14:textId="77777777" w:rsidR="00D71622" w:rsidRPr="002D4DC4" w:rsidRDefault="00D71622" w:rsidP="00D71622">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393307DF" w14:textId="77777777" w:rsidR="00D71622" w:rsidRPr="002D4DC4" w:rsidRDefault="00D71622" w:rsidP="00D71622">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75C1B686" w14:textId="77777777" w:rsidR="00D71622" w:rsidRPr="002D4DC4" w:rsidRDefault="00D71622" w:rsidP="00D71622">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Pr>
          <w:rStyle w:val="af5"/>
          <w:rFonts w:ascii="GHEA Grapalat" w:hAnsi="GHEA Grapalat"/>
          <w:b w:val="0"/>
          <w:bCs w:val="0"/>
          <w:sz w:val="20"/>
          <w:szCs w:val="20"/>
          <w:lang w:val="hy-AM"/>
        </w:rPr>
        <w:t>հինգ</w:t>
      </w:r>
      <w:r w:rsidRPr="002D4DC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հաշվեհամարին փոխանցման միջոցով:</w:t>
      </w:r>
    </w:p>
    <w:p w14:paraId="23841B95" w14:textId="77777777" w:rsidR="00D71622" w:rsidRPr="002D4DC4" w:rsidRDefault="00D71622" w:rsidP="00D71622">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Fonts w:ascii="GHEA Grapalat" w:hAnsi="GHEA Grapalat" w:cs="Sylfaen"/>
          <w:vertAlign w:val="superscript"/>
          <w:lang w:val="hy-AM"/>
        </w:rPr>
        <w:t xml:space="preserve">                                                                                 </w:t>
      </w:r>
      <w:r w:rsidRPr="00C315F2">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հաշվեհամարը</w:t>
      </w:r>
    </w:p>
    <w:p w14:paraId="1E22E1FF" w14:textId="77777777" w:rsidR="00D71622" w:rsidRPr="002D4DC4" w:rsidRDefault="00D71622" w:rsidP="00D71622">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3B44B653" w14:textId="77777777" w:rsidR="00D71622" w:rsidRPr="002D4DC4" w:rsidRDefault="00D71622" w:rsidP="00D71622">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6135AF4" w14:textId="77777777" w:rsidR="00D71622" w:rsidRPr="00842CF6" w:rsidRDefault="00D71622" w:rsidP="00D7162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xml:space="preserve">Երաշխիքը գործում է բենեֆիցիարի և պրիցիպալի միջև կնքվելիքN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3F952373" w14:textId="77777777" w:rsidR="00D71622" w:rsidRPr="00842CF6" w:rsidRDefault="00D71622" w:rsidP="00D7162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7DC054" w14:textId="77777777" w:rsidR="00D71622" w:rsidRPr="00842CF6" w:rsidRDefault="00D71622" w:rsidP="00D71622">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0E483048" w14:textId="77777777" w:rsidR="00D71622" w:rsidRPr="00842CF6" w:rsidRDefault="00D71622" w:rsidP="00C65B8E">
      <w:pPr>
        <w:pStyle w:val="aff3"/>
        <w:tabs>
          <w:tab w:val="left" w:pos="0"/>
        </w:tabs>
        <w:spacing w:line="216" w:lineRule="auto"/>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027104DD" w14:textId="77777777" w:rsidR="00D71622" w:rsidRPr="002D4DC4" w:rsidRDefault="00D71622" w:rsidP="00C65B8E">
      <w:pPr>
        <w:pStyle w:val="af4"/>
        <w:shd w:val="clear" w:color="auto" w:fill="FFFFFF"/>
        <w:spacing w:before="0" w:beforeAutospacing="0" w:after="0" w:afterAutospacing="0" w:line="216" w:lineRule="auto"/>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4D4496F" w14:textId="77777777" w:rsidR="00D71622" w:rsidRPr="002D4DC4" w:rsidRDefault="00D71622" w:rsidP="00C65B8E">
      <w:pPr>
        <w:pStyle w:val="af4"/>
        <w:shd w:val="clear" w:color="auto" w:fill="FFFFFF"/>
        <w:spacing w:before="0" w:beforeAutospacing="0" w:after="0" w:afterAutospacing="0" w:line="216" w:lineRule="auto"/>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կատարված</w:t>
      </w:r>
    </w:p>
    <w:p w14:paraId="1F11F52E" w14:textId="77777777" w:rsidR="00D71622" w:rsidRPr="00F566BF" w:rsidRDefault="00D71622" w:rsidP="00C65B8E">
      <w:pPr>
        <w:pStyle w:val="af4"/>
        <w:shd w:val="clear" w:color="auto" w:fill="FFFFFF"/>
        <w:spacing w:before="0" w:beforeAutospacing="0" w:after="0" w:afterAutospacing="0" w:line="216" w:lineRule="auto"/>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C315F2">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0EF7A5A1" w14:textId="77777777" w:rsidR="00D71622" w:rsidRPr="002D4DC4" w:rsidRDefault="00D71622" w:rsidP="00C65B8E">
      <w:pPr>
        <w:pStyle w:val="af4"/>
        <w:shd w:val="clear" w:color="auto" w:fill="FFFFFF"/>
        <w:spacing w:before="0" w:beforeAutospacing="0" w:after="0" w:afterAutospacing="0" w:line="216" w:lineRule="auto"/>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4D99C2A4" w14:textId="77777777" w:rsidR="00D71622" w:rsidRPr="002D4DC4" w:rsidRDefault="00D71622" w:rsidP="00C65B8E">
      <w:pPr>
        <w:pStyle w:val="af4"/>
        <w:shd w:val="clear" w:color="auto" w:fill="FFFFFF"/>
        <w:spacing w:before="0" w:beforeAutospacing="0" w:after="0" w:afterAutospacing="0" w:line="216" w:lineRule="auto"/>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rsidR="00D43346">
        <w:fldChar w:fldCharType="begin"/>
      </w:r>
      <w:r w:rsidR="00D43346" w:rsidRPr="00D43346">
        <w:rPr>
          <w:lang w:val="hy-AM"/>
        </w:rPr>
        <w:instrText xml:space="preserve"> HYPERLINK "http://www.procurement.am" </w:instrText>
      </w:r>
      <w:r w:rsidR="00D43346">
        <w:fldChar w:fldCharType="separate"/>
      </w:r>
      <w:r w:rsidRPr="002D4DC4">
        <w:rPr>
          <w:rStyle w:val="a9"/>
          <w:rFonts w:ascii="GHEA Grapalat" w:hAnsi="GHEA Grapalat"/>
          <w:sz w:val="20"/>
          <w:szCs w:val="20"/>
          <w:lang w:val="hy-AM"/>
        </w:rPr>
        <w:t>www.procurement.am</w:t>
      </w:r>
      <w:r w:rsidR="00D43346">
        <w:rPr>
          <w:rStyle w:val="a9"/>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Pr>
          <w:rFonts w:ascii="GHEA Grapalat" w:hAnsi="GHEA Grapalat"/>
          <w:color w:val="000000"/>
          <w:sz w:val="20"/>
          <w:szCs w:val="20"/>
          <w:lang w:val="hy-AM"/>
        </w:rPr>
        <w:t>:</w:t>
      </w:r>
    </w:p>
    <w:p w14:paraId="1ECCED6A" w14:textId="77777777" w:rsidR="00D71622" w:rsidRPr="002D4DC4" w:rsidRDefault="00D71622" w:rsidP="00C65B8E">
      <w:pPr>
        <w:pStyle w:val="af4"/>
        <w:shd w:val="clear" w:color="auto" w:fill="FFFFFF"/>
        <w:spacing w:before="0" w:beforeAutospacing="0" w:after="0" w:afterAutospacing="0" w:line="216" w:lineRule="auto"/>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6BCBB33" w14:textId="77777777" w:rsidR="00D71622" w:rsidRPr="002D4DC4" w:rsidRDefault="00D71622" w:rsidP="00C65B8E">
      <w:pPr>
        <w:pStyle w:val="af4"/>
        <w:shd w:val="clear" w:color="auto" w:fill="FFFFFF"/>
        <w:spacing w:before="0" w:beforeAutospacing="0" w:after="0" w:afterAutospacing="0" w:line="216" w:lineRule="auto"/>
        <w:ind w:firstLine="375"/>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14:paraId="01665625" w14:textId="77777777" w:rsidR="00D71622" w:rsidRPr="002D4DC4" w:rsidRDefault="00D71622" w:rsidP="00C65B8E">
      <w:pPr>
        <w:pStyle w:val="af4"/>
        <w:shd w:val="clear" w:color="auto" w:fill="FFFFFF"/>
        <w:spacing w:before="0" w:beforeAutospacing="0" w:after="0" w:afterAutospacing="0" w:line="216" w:lineRule="auto"/>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E0368E9" w14:textId="77777777" w:rsidR="00D71622" w:rsidRPr="002D4DC4" w:rsidRDefault="00D71622" w:rsidP="00C65B8E">
      <w:pPr>
        <w:pStyle w:val="af4"/>
        <w:shd w:val="clear" w:color="auto" w:fill="FFFFFF"/>
        <w:spacing w:before="0" w:beforeAutospacing="0" w:after="0" w:afterAutospacing="0" w:line="216" w:lineRule="auto"/>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3DC9792" w14:textId="77777777" w:rsidR="00D71622" w:rsidRPr="002D4DC4" w:rsidRDefault="00D71622" w:rsidP="00C65B8E">
      <w:pPr>
        <w:pStyle w:val="af4"/>
        <w:shd w:val="clear" w:color="auto" w:fill="FFFFFF"/>
        <w:spacing w:before="0" w:beforeAutospacing="0" w:after="0" w:afterAutospacing="0" w:line="216" w:lineRule="auto"/>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0AFBB0A" w14:textId="77777777" w:rsidR="00D71622" w:rsidRPr="002D4DC4" w:rsidRDefault="00D71622" w:rsidP="00C65B8E">
      <w:pPr>
        <w:pStyle w:val="af4"/>
        <w:shd w:val="clear" w:color="auto" w:fill="FFFFFF"/>
        <w:spacing w:before="0" w:beforeAutospacing="0" w:after="0" w:afterAutospacing="0" w:line="216" w:lineRule="auto"/>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20A76A57" w14:textId="77777777" w:rsidR="00D71622" w:rsidRPr="002D4DC4" w:rsidRDefault="00D71622" w:rsidP="00C65B8E">
      <w:pPr>
        <w:pStyle w:val="af4"/>
        <w:shd w:val="clear" w:color="auto" w:fill="FFFFFF"/>
        <w:spacing w:before="0" w:beforeAutospacing="0" w:after="0" w:afterAutospacing="0" w:line="216" w:lineRule="auto"/>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51A7613F" w14:textId="77777777" w:rsidR="00D71622" w:rsidRPr="00B16CAE" w:rsidRDefault="00D71622" w:rsidP="00D71622">
      <w:pPr>
        <w:pStyle w:val="af4"/>
        <w:shd w:val="clear" w:color="auto" w:fill="FFFFFF"/>
        <w:spacing w:before="0" w:beforeAutospacing="0" w:after="0" w:afterAutospacing="0"/>
        <w:ind w:firstLine="375"/>
        <w:jc w:val="both"/>
        <w:rPr>
          <w:rFonts w:ascii="GHEA Grapalat" w:hAnsi="GHEA Grapalat"/>
          <w:color w:val="000000"/>
          <w:sz w:val="10"/>
          <w:szCs w:val="10"/>
          <w:lang w:val="hy-AM"/>
        </w:rPr>
      </w:pPr>
    </w:p>
    <w:p w14:paraId="1D4A9F55" w14:textId="77777777" w:rsidR="00D71622" w:rsidRPr="002D4DC4" w:rsidRDefault="00D71622" w:rsidP="00D71622">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52CF3381" w14:textId="77777777" w:rsidR="00D71622" w:rsidRPr="00B16CAE" w:rsidRDefault="00D71622" w:rsidP="00D71622">
      <w:pPr>
        <w:pStyle w:val="af4"/>
        <w:shd w:val="clear" w:color="auto" w:fill="FFFFFF"/>
        <w:spacing w:before="0" w:beforeAutospacing="0" w:after="0" w:afterAutospacing="0"/>
        <w:ind w:firstLine="375"/>
        <w:jc w:val="both"/>
        <w:rPr>
          <w:rFonts w:ascii="GHEA Grapalat" w:hAnsi="GHEA Grapalat"/>
          <w:color w:val="000000"/>
          <w:sz w:val="8"/>
          <w:szCs w:val="8"/>
          <w:lang w:val="hy-AM"/>
        </w:rPr>
      </w:pPr>
    </w:p>
    <w:p w14:paraId="71F7BB78" w14:textId="77777777" w:rsidR="00D71622" w:rsidRPr="002D4DC4" w:rsidRDefault="00D71622" w:rsidP="00D7162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47DFE21B" w14:textId="77777777" w:rsidR="00D71622" w:rsidRPr="00F566BF" w:rsidRDefault="00D71622" w:rsidP="00D71622">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710B1165" w14:textId="389C10B5" w:rsidR="00C65B8E" w:rsidRDefault="00C65B8E" w:rsidP="00D71622">
      <w:pPr>
        <w:pStyle w:val="31"/>
        <w:spacing w:line="240" w:lineRule="auto"/>
        <w:jc w:val="right"/>
        <w:rPr>
          <w:rFonts w:ascii="GHEA Grapalat" w:hAnsi="GHEA Grapalat" w:cs="Sylfaen"/>
          <w:b/>
          <w:lang w:val="hy-AM"/>
        </w:rPr>
      </w:pPr>
    </w:p>
    <w:p w14:paraId="5639C805" w14:textId="01BB409C" w:rsidR="000E6060" w:rsidRDefault="000E6060" w:rsidP="00D71622">
      <w:pPr>
        <w:pStyle w:val="31"/>
        <w:spacing w:line="240" w:lineRule="auto"/>
        <w:jc w:val="right"/>
        <w:rPr>
          <w:rFonts w:ascii="GHEA Grapalat" w:hAnsi="GHEA Grapalat" w:cs="Sylfaen"/>
          <w:b/>
          <w:lang w:val="hy-AM"/>
        </w:rPr>
      </w:pPr>
    </w:p>
    <w:p w14:paraId="07AA5D84" w14:textId="77777777" w:rsidR="000E6060" w:rsidRDefault="000E6060" w:rsidP="00D71622">
      <w:pPr>
        <w:pStyle w:val="31"/>
        <w:spacing w:line="240" w:lineRule="auto"/>
        <w:jc w:val="right"/>
        <w:rPr>
          <w:rFonts w:ascii="GHEA Grapalat" w:hAnsi="GHEA Grapalat" w:cs="Sylfaen"/>
          <w:b/>
          <w:lang w:val="hy-AM"/>
        </w:rPr>
      </w:pPr>
    </w:p>
    <w:p w14:paraId="72F1F4DB" w14:textId="5F0F826A" w:rsidR="00D71622" w:rsidRPr="00F566BF" w:rsidRDefault="00D71622" w:rsidP="00D71622">
      <w:pPr>
        <w:pStyle w:val="31"/>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474B6799" w14:textId="56875453" w:rsidR="00D71622" w:rsidRPr="00F566BF" w:rsidRDefault="00D155C9" w:rsidP="00D71622">
      <w:pPr>
        <w:pStyle w:val="31"/>
        <w:spacing w:line="240" w:lineRule="auto"/>
        <w:jc w:val="right"/>
        <w:rPr>
          <w:rFonts w:ascii="GHEA Grapalat" w:hAnsi="GHEA Grapalat" w:cs="Arial"/>
          <w:b/>
          <w:lang w:val="hy-AM"/>
        </w:rPr>
      </w:pPr>
      <w:r>
        <w:rPr>
          <w:rFonts w:ascii="GHEA Grapalat" w:hAnsi="GHEA Grapalat"/>
          <w:b/>
          <w:color w:val="FF0000"/>
          <w:lang w:val="af-ZA"/>
        </w:rPr>
        <w:t>ՀՀՏԿԵՆ-Ջ-ԳՀԾՁԲ-26/7</w:t>
      </w:r>
      <w:r w:rsidR="00C97EDB">
        <w:rPr>
          <w:rFonts w:ascii="GHEA Grapalat" w:hAnsi="GHEA Grapalat"/>
          <w:b/>
          <w:color w:val="FF0000"/>
          <w:lang w:val="af-ZA"/>
        </w:rPr>
        <w:t xml:space="preserve">  </w:t>
      </w:r>
      <w:r w:rsidR="00D71622" w:rsidRPr="00F566BF">
        <w:rPr>
          <w:rFonts w:ascii="GHEA Grapalat" w:hAnsi="GHEA Grapalat" w:cs="Sylfaen"/>
          <w:b/>
          <w:lang w:val="hy-AM"/>
        </w:rPr>
        <w:t>ծածկագրով</w:t>
      </w:r>
    </w:p>
    <w:p w14:paraId="32D2441B" w14:textId="77777777" w:rsidR="00D71622" w:rsidRDefault="00D71622" w:rsidP="00D7162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ընթացակարգի</w:t>
      </w:r>
      <w:r w:rsidRPr="00F566BF">
        <w:rPr>
          <w:rFonts w:ascii="GHEA Grapalat" w:hAnsi="GHEA Grapalat" w:cs="Arial"/>
          <w:b/>
          <w:lang w:val="es-ES"/>
        </w:rPr>
        <w:t xml:space="preserve"> </w:t>
      </w:r>
      <w:r w:rsidRPr="00F566BF">
        <w:rPr>
          <w:rFonts w:ascii="GHEA Grapalat" w:hAnsi="GHEA Grapalat" w:cs="Sylfaen"/>
          <w:b/>
          <w:lang w:val="hy-AM"/>
        </w:rPr>
        <w:t>հրավերի</w:t>
      </w:r>
    </w:p>
    <w:p w14:paraId="478B8C63" w14:textId="77777777" w:rsidR="00D71622" w:rsidRDefault="00D71622" w:rsidP="00D71622">
      <w:pPr>
        <w:pStyle w:val="31"/>
        <w:spacing w:line="240" w:lineRule="auto"/>
        <w:jc w:val="right"/>
        <w:rPr>
          <w:rFonts w:ascii="GHEA Grapalat" w:hAnsi="GHEA Grapalat" w:cs="Sylfaen"/>
          <w:b/>
          <w:lang w:val="hy-AM"/>
        </w:rPr>
      </w:pPr>
    </w:p>
    <w:p w14:paraId="4F957DDE" w14:textId="77777777" w:rsidR="00D71622" w:rsidRPr="00F566BF" w:rsidRDefault="00D71622" w:rsidP="00D71622">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350A8790" w14:textId="77777777" w:rsidR="00D71622" w:rsidRPr="00F566BF" w:rsidRDefault="00D71622" w:rsidP="00D71622">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6FFF77F3" w14:textId="77777777" w:rsidR="00D71622" w:rsidRPr="00F566BF" w:rsidRDefault="00D71622" w:rsidP="00D71622">
      <w:pPr>
        <w:rPr>
          <w:rFonts w:ascii="GHEA Grapalat" w:hAnsi="GHEA Grapalat" w:cs="GHEA Grapalat"/>
          <w:b/>
          <w:sz w:val="20"/>
          <w:szCs w:val="20"/>
          <w:lang w:val="hy-AM"/>
        </w:rPr>
      </w:pPr>
    </w:p>
    <w:p w14:paraId="36A9A0E9" w14:textId="77777777" w:rsidR="00D71622" w:rsidRPr="00F566BF" w:rsidRDefault="00D71622" w:rsidP="00D71622">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lang w:val="hy-AM"/>
        </w:rPr>
        <w:t xml:space="preserve"> 20   թ.**</w:t>
      </w:r>
    </w:p>
    <w:p w14:paraId="248ED965" w14:textId="77777777" w:rsidR="00D71622" w:rsidRPr="00F566BF" w:rsidRDefault="00D71622" w:rsidP="00D71622">
      <w:pPr>
        <w:rPr>
          <w:rFonts w:ascii="GHEA Grapalat" w:hAnsi="GHEA Grapalat" w:cs="GHEA Grapalat"/>
          <w:sz w:val="20"/>
          <w:szCs w:val="20"/>
          <w:lang w:val="hy-AM"/>
        </w:rPr>
      </w:pPr>
    </w:p>
    <w:p w14:paraId="1736CDDD" w14:textId="77777777" w:rsidR="00D71622" w:rsidRPr="00F566BF" w:rsidRDefault="00D71622" w:rsidP="00D71622">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2C84466B" w14:textId="77777777" w:rsidR="00D71622" w:rsidRPr="00F566BF" w:rsidRDefault="00D71622" w:rsidP="00D71622">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98E3403" w14:textId="77777777" w:rsidR="00D71622" w:rsidRPr="00F566BF" w:rsidRDefault="00D71622" w:rsidP="00D71622">
      <w:pPr>
        <w:ind w:firstLine="708"/>
        <w:jc w:val="both"/>
        <w:rPr>
          <w:rFonts w:ascii="GHEA Grapalat" w:hAnsi="GHEA Grapalat" w:cs="GHEA Grapalat"/>
          <w:sz w:val="20"/>
          <w:szCs w:val="20"/>
          <w:lang w:val="hy-AM"/>
        </w:rPr>
      </w:pPr>
    </w:p>
    <w:p w14:paraId="0F6E3953" w14:textId="77777777" w:rsidR="00D71622" w:rsidRPr="00F566BF" w:rsidRDefault="00D71622" w:rsidP="00D71622">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Pr>
          <w:rFonts w:ascii="Cambria Math" w:hAnsi="Cambria Math" w:cs="Cambria Math"/>
          <w:b/>
          <w:sz w:val="20"/>
          <w:szCs w:val="20"/>
          <w:lang w:val="hy-AM"/>
        </w:rPr>
        <w:t>․</w:t>
      </w:r>
      <w:r>
        <w:rPr>
          <w:rFonts w:ascii="GHEA Grapalat" w:hAnsi="GHEA Grapalat" w:cs="GHEA Grapalat"/>
          <w:b/>
          <w:sz w:val="20"/>
          <w:szCs w:val="20"/>
          <w:lang w:val="hy-AM"/>
        </w:rPr>
        <w:t xml:space="preserve"> </w:t>
      </w:r>
      <w:r w:rsidRPr="00F566BF">
        <w:rPr>
          <w:rFonts w:ascii="GHEA Grapalat" w:hAnsi="GHEA Grapalat" w:cs="GHEA Grapalat"/>
          <w:b/>
          <w:sz w:val="20"/>
          <w:szCs w:val="20"/>
          <w:lang w:val="hy-AM"/>
        </w:rPr>
        <w:t xml:space="preserve"> Հ</w:t>
      </w:r>
      <w:r w:rsidRPr="00CE432D">
        <w:rPr>
          <w:rFonts w:ascii="GHEA Grapalat" w:hAnsi="GHEA Grapalat" w:cs="GHEA Grapalat"/>
          <w:b/>
          <w:sz w:val="20"/>
          <w:szCs w:val="20"/>
          <w:lang w:val="hy-AM"/>
        </w:rPr>
        <w:t>ամաձայնության առարկան</w:t>
      </w:r>
    </w:p>
    <w:p w14:paraId="1299DDA7" w14:textId="77777777" w:rsidR="00D71622" w:rsidRPr="00F566BF" w:rsidRDefault="00D71622" w:rsidP="00D71622">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33D9017F" w14:textId="3B186874" w:rsidR="00D71622" w:rsidRDefault="00D71622" w:rsidP="00D71622">
      <w:pPr>
        <w:ind w:firstLine="450"/>
        <w:jc w:val="both"/>
        <w:rPr>
          <w:rFonts w:ascii="GHEA Grapalat" w:hAnsi="GHEA Grapalat" w:cs="GHEA Grapalat"/>
          <w:color w:val="000000"/>
          <w:sz w:val="20"/>
          <w:szCs w:val="20"/>
          <w:lang w:val="pt-BR"/>
        </w:rPr>
      </w:pPr>
      <w:r w:rsidRPr="00F566BF">
        <w:rPr>
          <w:rFonts w:ascii="GHEA Grapalat" w:hAnsi="GHEA Grapalat" w:cs="GHEA Grapalat"/>
          <w:sz w:val="20"/>
          <w:szCs w:val="20"/>
          <w:lang w:val="pt-BR"/>
        </w:rPr>
        <w:t xml:space="preserve">1.1 Ընկերությունը մասնակցում է </w:t>
      </w:r>
      <w:r w:rsidRPr="00A063CE">
        <w:rPr>
          <w:rFonts w:ascii="GHEA Grapalat" w:hAnsi="GHEA Grapalat" w:cs="GHEA Grapalat"/>
          <w:color w:val="000000"/>
          <w:sz w:val="20"/>
          <w:szCs w:val="20"/>
          <w:lang w:val="pt-BR"/>
        </w:rPr>
        <w:t xml:space="preserve">«Ջրառ» ՓԲԸ   (այսուհետ` Պատվիրատու) կողմից կազմակերպված </w:t>
      </w:r>
      <w:r w:rsidR="00D155C9">
        <w:rPr>
          <w:rFonts w:ascii="GHEA Grapalat" w:hAnsi="GHEA Grapalat" w:cs="GHEA Grapalat"/>
          <w:color w:val="FF0000"/>
          <w:sz w:val="20"/>
          <w:szCs w:val="20"/>
          <w:lang w:val="pt-BR"/>
        </w:rPr>
        <w:t>ՀՀՏԿԵՆ-Ջ-ԳՀԾՁԲ-26/7</w:t>
      </w:r>
      <w:r w:rsidR="005C4F56">
        <w:rPr>
          <w:rFonts w:ascii="GHEA Grapalat" w:hAnsi="GHEA Grapalat" w:cs="GHEA Grapalat"/>
          <w:color w:val="FF0000"/>
          <w:sz w:val="20"/>
          <w:szCs w:val="20"/>
          <w:lang w:val="hy-AM"/>
        </w:rPr>
        <w:t xml:space="preserve"> </w:t>
      </w:r>
      <w:r w:rsidRPr="00A063CE">
        <w:rPr>
          <w:rFonts w:ascii="GHEA Grapalat" w:hAnsi="GHEA Grapalat" w:cs="GHEA Grapalat"/>
          <w:color w:val="000000"/>
          <w:sz w:val="20"/>
          <w:szCs w:val="20"/>
          <w:lang w:val="pt-BR"/>
        </w:rPr>
        <w:t>ծածկագրով գնման ընթացակարգին</w:t>
      </w:r>
    </w:p>
    <w:p w14:paraId="271B36F6" w14:textId="77777777" w:rsidR="00D71622" w:rsidRPr="00F566BF" w:rsidRDefault="00D71622" w:rsidP="00D71622">
      <w:pPr>
        <w:ind w:firstLine="45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5A183C54" w14:textId="77777777" w:rsidR="00D71622" w:rsidRPr="00F566BF" w:rsidRDefault="00D71622" w:rsidP="00D71622">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6ECF4EDC" w14:textId="77777777" w:rsidR="00D71622" w:rsidRPr="00F566BF" w:rsidRDefault="00D71622" w:rsidP="00D71622">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21140CA" w14:textId="77777777" w:rsidR="00D71622" w:rsidRPr="00F566BF" w:rsidRDefault="00D71622" w:rsidP="00D71622">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0AEF4A65" w14:textId="77777777" w:rsidR="00D71622" w:rsidRPr="00F566BF" w:rsidRDefault="00D71622" w:rsidP="00D71622">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05C356" w14:textId="77777777" w:rsidR="00D71622" w:rsidRPr="00F566BF" w:rsidRDefault="00D71622" w:rsidP="00D71622">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D236807" w14:textId="77777777" w:rsidR="00D71622" w:rsidRPr="00F566BF" w:rsidRDefault="00D71622" w:rsidP="00D71622">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225A8759" w14:textId="77777777" w:rsidR="00D71622" w:rsidRPr="00F566BF" w:rsidRDefault="00D71622" w:rsidP="00D7162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06071AA8" w14:textId="77777777" w:rsidR="00D71622" w:rsidRPr="00F566BF" w:rsidRDefault="00D71622" w:rsidP="00D7162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599650C8" w14:textId="77777777" w:rsidR="00D71622" w:rsidRPr="00F566BF" w:rsidRDefault="00D71622" w:rsidP="00D7162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6A5F9DF" w14:textId="77777777" w:rsidR="00D71622" w:rsidRPr="00F566BF" w:rsidRDefault="00D71622" w:rsidP="00D71622">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586FCB75" w14:textId="77777777" w:rsidR="00D71622" w:rsidRPr="00F566BF" w:rsidRDefault="00D71622" w:rsidP="00D71622">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53DD33A0" w14:textId="77777777" w:rsidR="00D71622" w:rsidRPr="00F566BF" w:rsidRDefault="00D71622" w:rsidP="00D71622">
      <w:pPr>
        <w:jc w:val="both"/>
        <w:rPr>
          <w:rFonts w:ascii="GHEA Grapalat" w:hAnsi="GHEA Grapalat" w:cs="GHEA Grapalat"/>
          <w:sz w:val="20"/>
          <w:szCs w:val="20"/>
          <w:lang w:val="hy-AM"/>
        </w:rPr>
      </w:pPr>
    </w:p>
    <w:p w14:paraId="68125F15" w14:textId="77777777" w:rsidR="00D71622" w:rsidRPr="00CE432D" w:rsidRDefault="00D71622" w:rsidP="00D71622">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Pr>
          <w:rFonts w:ascii="Cambria Math" w:hAnsi="Cambria Math" w:cs="Cambria Math"/>
          <w:b/>
          <w:bCs/>
          <w:sz w:val="20"/>
          <w:szCs w:val="20"/>
          <w:lang w:val="hy-AM"/>
        </w:rPr>
        <w:t>․</w:t>
      </w:r>
      <w:r>
        <w:rPr>
          <w:rFonts w:ascii="GHEA Grapalat" w:hAnsi="GHEA Grapalat" w:cs="GHEA Grapalat"/>
          <w:b/>
          <w:bCs/>
          <w:sz w:val="20"/>
          <w:szCs w:val="20"/>
          <w:lang w:val="hy-AM"/>
        </w:rPr>
        <w:t xml:space="preserve"> </w:t>
      </w:r>
      <w:r w:rsidRPr="00CE432D">
        <w:rPr>
          <w:rFonts w:ascii="GHEA Grapalat" w:hAnsi="GHEA Grapalat" w:cs="GHEA Grapalat"/>
          <w:b/>
          <w:bCs/>
          <w:sz w:val="20"/>
          <w:szCs w:val="20"/>
          <w:lang w:val="hy-AM"/>
        </w:rPr>
        <w:t>Այլ պայմաններ</w:t>
      </w:r>
    </w:p>
    <w:p w14:paraId="23D6A04B" w14:textId="77777777" w:rsidR="00D71622" w:rsidRPr="00CE432D" w:rsidRDefault="00D71622" w:rsidP="00D71622">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 xml:space="preserve">Ընկերության կողմից կնքվելիք պայմանագրով ստանձնվող </w:t>
      </w:r>
      <w:r w:rsidRPr="00CE432D">
        <w:rPr>
          <w:rFonts w:ascii="GHEA Grapalat" w:hAnsi="GHEA Grapalat" w:cs="GHEA Grapalat"/>
          <w:sz w:val="20"/>
          <w:szCs w:val="20"/>
          <w:lang w:val="hy-AM"/>
        </w:rPr>
        <w:lastRenderedPageBreak/>
        <w:t>պարտավորությունների ամբողջական կատարման վերջին օրվան հաջորդող քսաներորդ աշխատանքային օրը ներառյալ:</w:t>
      </w:r>
    </w:p>
    <w:p w14:paraId="7BD013CA" w14:textId="77777777" w:rsidR="00D71622" w:rsidRPr="00F566BF" w:rsidRDefault="00D71622" w:rsidP="00D71622">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8943593" w14:textId="77777777" w:rsidR="00D71622" w:rsidRPr="00F566BF" w:rsidRDefault="00D71622" w:rsidP="00D71622">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68D838B8" w14:textId="77777777" w:rsidR="00D71622" w:rsidRPr="00F566BF" w:rsidDel="00A13215" w:rsidRDefault="00D71622" w:rsidP="00D71622">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A04CF79" w14:textId="77777777" w:rsidR="00D71622" w:rsidRPr="00F566BF" w:rsidRDefault="00D71622" w:rsidP="00D71622">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5982CA0" w14:textId="77777777" w:rsidR="00D71622" w:rsidRPr="00F566BF" w:rsidRDefault="00D71622" w:rsidP="00D71622">
      <w:pPr>
        <w:ind w:firstLine="567"/>
        <w:jc w:val="both"/>
        <w:rPr>
          <w:rFonts w:ascii="GHEA Grapalat" w:hAnsi="GHEA Grapalat" w:cs="GHEA Grapalat"/>
          <w:sz w:val="20"/>
          <w:szCs w:val="20"/>
          <w:lang w:val="hy-AM"/>
        </w:rPr>
      </w:pPr>
    </w:p>
    <w:p w14:paraId="29F4BD89" w14:textId="77777777" w:rsidR="00D71622" w:rsidRPr="00F566BF" w:rsidRDefault="00D71622" w:rsidP="00D71622">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D17E838" w14:textId="77777777" w:rsidR="00D71622" w:rsidRPr="00F566BF" w:rsidRDefault="00D71622" w:rsidP="00D71622">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9346FB5" w14:textId="77777777" w:rsidR="00D71622" w:rsidRPr="00F566BF" w:rsidRDefault="00D71622" w:rsidP="00D71622">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3BAE318B" w14:textId="77777777" w:rsidR="00D71622" w:rsidRPr="00F566BF" w:rsidRDefault="00D71622" w:rsidP="00D71622">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4AF8394" w14:textId="77777777" w:rsidR="00D71622" w:rsidRPr="00F566BF" w:rsidRDefault="00D71622" w:rsidP="00D71622">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7C5795AF" w14:textId="77777777" w:rsidR="00D71622" w:rsidRPr="00F566BF" w:rsidRDefault="00D71622" w:rsidP="00D71622">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4716615F" w14:textId="77777777" w:rsidR="00D71622" w:rsidRPr="00F566BF" w:rsidRDefault="00D71622" w:rsidP="00D71622">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40A24AA9" w14:textId="77777777" w:rsidR="00D71622" w:rsidRPr="00F566BF" w:rsidRDefault="00D71622" w:rsidP="00D71622">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17045F" w14:textId="77777777" w:rsidR="00D71622" w:rsidRPr="00F566BF" w:rsidRDefault="00D71622" w:rsidP="00D71622">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670F7538" w14:textId="77777777" w:rsidR="00D71622" w:rsidRPr="00F566BF" w:rsidRDefault="00D71622" w:rsidP="00D71622">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710D4D6" w14:textId="77777777" w:rsidR="00D71622" w:rsidRPr="00F566BF" w:rsidRDefault="00D71622" w:rsidP="00D71622">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3BC1FA5F" w14:textId="77777777" w:rsidR="00D71622" w:rsidRPr="00F566BF" w:rsidRDefault="00D71622" w:rsidP="00D71622">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AEE62E" w14:textId="77777777" w:rsidR="00D71622" w:rsidRPr="00F566BF" w:rsidRDefault="00D71622" w:rsidP="00D71622">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1FC13A1F" w14:textId="77777777" w:rsidR="00D71622" w:rsidRPr="00F566BF" w:rsidRDefault="00D71622" w:rsidP="00D71622">
      <w:pPr>
        <w:jc w:val="both"/>
        <w:rPr>
          <w:rFonts w:ascii="GHEA Grapalat" w:hAnsi="GHEA Grapalat"/>
          <w:sz w:val="20"/>
          <w:szCs w:val="20"/>
          <w:lang w:val="hy-AM"/>
        </w:rPr>
      </w:pPr>
      <w:r w:rsidRPr="00F566BF">
        <w:rPr>
          <w:rFonts w:ascii="GHEA Grapalat" w:hAnsi="GHEA Grapalat"/>
          <w:sz w:val="20"/>
          <w:szCs w:val="20"/>
          <w:lang w:val="hy-AM"/>
        </w:rPr>
        <w:t>Կ.Տ</w:t>
      </w:r>
    </w:p>
    <w:p w14:paraId="52DF6EB5" w14:textId="77777777" w:rsidR="00D71622" w:rsidRPr="00F566BF" w:rsidRDefault="00D71622" w:rsidP="00D71622">
      <w:pPr>
        <w:jc w:val="both"/>
        <w:rPr>
          <w:rFonts w:ascii="GHEA Grapalat" w:hAnsi="GHEA Grapalat"/>
          <w:sz w:val="20"/>
          <w:szCs w:val="20"/>
          <w:lang w:val="hy-AM"/>
        </w:rPr>
      </w:pPr>
    </w:p>
    <w:p w14:paraId="60A6FF7A" w14:textId="77777777" w:rsidR="00D71622" w:rsidRPr="00F566BF" w:rsidRDefault="00D71622" w:rsidP="00D71622">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01A3D07A" w14:textId="77777777" w:rsidR="00D71622" w:rsidRPr="00F566BF" w:rsidRDefault="00D71622" w:rsidP="00D71622">
      <w:pPr>
        <w:jc w:val="center"/>
        <w:rPr>
          <w:rFonts w:ascii="GHEA Grapalat" w:hAnsi="GHEA Grapalat" w:cs="GHEA Grapalat"/>
          <w:sz w:val="20"/>
          <w:szCs w:val="20"/>
          <w:lang w:val="hy-AM"/>
        </w:rPr>
      </w:pPr>
    </w:p>
    <w:p w14:paraId="0481940B" w14:textId="77777777" w:rsidR="00D71622" w:rsidRPr="00F566BF" w:rsidRDefault="00D71622" w:rsidP="00D7162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A19148E" w14:textId="77777777" w:rsidR="00D71622" w:rsidRPr="00F566BF" w:rsidRDefault="00D71622" w:rsidP="00D7162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F367784" w14:textId="77777777" w:rsidR="00D71622" w:rsidRPr="00F566BF" w:rsidRDefault="00D71622" w:rsidP="00D71622">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71622" w:rsidRPr="00F566BF" w14:paraId="7B56ADAA" w14:textId="77777777" w:rsidTr="00351D0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93DB25" w14:textId="77777777" w:rsidR="00D71622" w:rsidRPr="00F566BF" w:rsidRDefault="00D71622" w:rsidP="00351D0D">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E4AEC43" w14:textId="77777777" w:rsidR="00D71622" w:rsidRPr="00F566BF" w:rsidRDefault="00D71622" w:rsidP="00351D0D">
            <w:pPr>
              <w:jc w:val="center"/>
              <w:rPr>
                <w:rFonts w:ascii="GHEA Grapalat" w:hAnsi="GHEA Grapalat" w:cs="Arial"/>
                <w:bCs/>
                <w:i/>
                <w:sz w:val="20"/>
                <w:szCs w:val="20"/>
              </w:rPr>
            </w:pPr>
          </w:p>
        </w:tc>
      </w:tr>
      <w:tr w:rsidR="00D71622" w:rsidRPr="00F566BF" w14:paraId="12EEBB77" w14:textId="77777777" w:rsidTr="00351D0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513F1B" w14:textId="77777777" w:rsidR="00D71622" w:rsidRPr="00F566BF" w:rsidRDefault="00D71622" w:rsidP="00351D0D">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D71622" w:rsidRPr="00F566BF" w14:paraId="1EE3D875" w14:textId="77777777" w:rsidTr="00351D0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9A70BC" w14:textId="77777777" w:rsidR="00D71622" w:rsidRPr="00F566BF" w:rsidRDefault="00D71622" w:rsidP="00351D0D">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D71622" w:rsidRPr="00F566BF" w14:paraId="112FB727" w14:textId="77777777" w:rsidTr="00351D0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F3B33B" w14:textId="77777777" w:rsidR="00D71622" w:rsidRPr="00F566BF" w:rsidRDefault="00D71622" w:rsidP="00351D0D">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D71622" w:rsidRPr="00F566BF" w14:paraId="7371B579" w14:textId="77777777" w:rsidTr="00351D0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92090A" w14:textId="77777777" w:rsidR="00D71622" w:rsidRPr="00F566BF" w:rsidRDefault="00D71622" w:rsidP="00351D0D">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D71622" w:rsidRPr="00F566BF" w14:paraId="33C70B21" w14:textId="77777777" w:rsidTr="00351D0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4BD213" w14:textId="77777777" w:rsidR="00D71622" w:rsidRPr="00F566BF" w:rsidRDefault="00D71622" w:rsidP="00351D0D">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D71622" w:rsidRPr="00F566BF" w14:paraId="623D8EEE" w14:textId="77777777" w:rsidTr="00351D0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2BDF0" w14:textId="77777777" w:rsidR="00D71622" w:rsidRPr="00F566BF" w:rsidRDefault="00D71622" w:rsidP="00351D0D">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D71622" w:rsidRPr="00F566BF" w14:paraId="382CAE9B" w14:textId="77777777" w:rsidTr="00351D0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A12C48" w14:textId="77777777" w:rsidR="00D71622" w:rsidRPr="00F566BF" w:rsidRDefault="00D71622" w:rsidP="00351D0D">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D71622" w:rsidRPr="00F566BF" w14:paraId="3CE6D783" w14:textId="77777777" w:rsidTr="00351D0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33523E" w14:textId="167B7B49" w:rsidR="00D71622" w:rsidRPr="00F566BF" w:rsidRDefault="00D71622" w:rsidP="00351D0D">
            <w:pPr>
              <w:rPr>
                <w:rFonts w:ascii="GHEA Grapalat" w:hAnsi="GHEA Grapalat" w:cs="Arial"/>
                <w:sz w:val="20"/>
                <w:szCs w:val="20"/>
              </w:rPr>
            </w:pPr>
            <w:r w:rsidRPr="00FB00CB">
              <w:rPr>
                <w:rFonts w:ascii="GHEA Grapalat" w:hAnsi="GHEA Grapalat" w:cs="Sylfaen"/>
                <w:sz w:val="20"/>
                <w:szCs w:val="20"/>
                <w:lang w:val="hy-AM"/>
              </w:rPr>
              <w:t>9</w:t>
            </w:r>
            <w:r w:rsidRPr="00FB00CB">
              <w:rPr>
                <w:rFonts w:ascii="GHEA Grapalat" w:hAnsi="GHEA Grapalat" w:cs="Sylfaen"/>
                <w:sz w:val="20"/>
                <w:szCs w:val="20"/>
              </w:rPr>
              <w:t xml:space="preserve">. </w:t>
            </w:r>
            <w:proofErr w:type="spellStart"/>
            <w:r w:rsidRPr="00FB00CB">
              <w:rPr>
                <w:rFonts w:ascii="GHEA Grapalat" w:hAnsi="GHEA Grapalat" w:cs="Sylfaen"/>
                <w:sz w:val="20"/>
                <w:szCs w:val="20"/>
              </w:rPr>
              <w:t>Շահառու</w:t>
            </w:r>
            <w:proofErr w:type="spellEnd"/>
            <w:r w:rsidRPr="00FB00CB">
              <w:rPr>
                <w:rFonts w:ascii="GHEA Grapalat" w:hAnsi="GHEA Grapalat" w:cs="Sylfaen"/>
                <w:sz w:val="20"/>
                <w:szCs w:val="20"/>
                <w:lang w:val="hy-AM"/>
              </w:rPr>
              <w:t>ի անվանումը</w:t>
            </w:r>
            <w:r w:rsidRPr="00FB00CB">
              <w:rPr>
                <w:rFonts w:ascii="GHEA Grapalat" w:hAnsi="GHEA Grapalat" w:cs="Sylfaen"/>
                <w:sz w:val="20"/>
                <w:szCs w:val="20"/>
              </w:rPr>
              <w:t>,</w:t>
            </w:r>
            <w:r w:rsidRPr="00FB00CB">
              <w:rPr>
                <w:rFonts w:ascii="GHEA Grapalat" w:hAnsi="GHEA Grapalat" w:cs="Sylfaen"/>
                <w:sz w:val="20"/>
                <w:szCs w:val="20"/>
                <w:lang w:val="hy-AM"/>
              </w:rPr>
              <w:t xml:space="preserve"> կամ անուն ազգանուն </w:t>
            </w:r>
            <w:r w:rsidRPr="00FB00CB">
              <w:rPr>
                <w:rFonts w:ascii="GHEA Grapalat" w:hAnsi="GHEA Grapalat" w:cs="Arial"/>
                <w:sz w:val="20"/>
                <w:szCs w:val="20"/>
              </w:rPr>
              <w:t xml:space="preserve">` </w:t>
            </w:r>
            <w:r w:rsidRPr="00FB00CB">
              <w:rPr>
                <w:rFonts w:ascii="GHEA Grapalat" w:hAnsi="GHEA Grapalat" w:cs="Sylfaen"/>
                <w:color w:val="FF0000"/>
                <w:sz w:val="20"/>
                <w:szCs w:val="20"/>
              </w:rPr>
              <w:t xml:space="preserve"> </w:t>
            </w:r>
            <w:r w:rsidRPr="00FB00CB">
              <w:rPr>
                <w:rFonts w:ascii="GHEA Grapalat" w:hAnsi="GHEA Grapalat" w:cs="Arial"/>
                <w:color w:val="FF0000"/>
                <w:sz w:val="20"/>
                <w:szCs w:val="20"/>
              </w:rPr>
              <w:t xml:space="preserve"> </w:t>
            </w:r>
            <w:r w:rsidRPr="00FB00CB">
              <w:rPr>
                <w:rFonts w:ascii="GHEA Grapalat" w:hAnsi="GHEA Grapalat" w:cs="Arial"/>
                <w:color w:val="000000"/>
                <w:sz w:val="20"/>
                <w:szCs w:val="20"/>
                <w:lang w:val="ru-RU"/>
              </w:rPr>
              <w:t>ՀՀՏԿԵՆ</w:t>
            </w:r>
            <w:r w:rsidRPr="00FB00CB">
              <w:rPr>
                <w:rFonts w:ascii="GHEA Grapalat" w:hAnsi="GHEA Grapalat"/>
                <w:sz w:val="20"/>
                <w:szCs w:val="20"/>
              </w:rPr>
              <w:t xml:space="preserve"> </w:t>
            </w:r>
            <w:r w:rsidRPr="00FB00CB">
              <w:rPr>
                <w:rFonts w:ascii="GHEA Grapalat" w:hAnsi="GHEA Grapalat" w:cs="Arial"/>
                <w:sz w:val="20"/>
                <w:szCs w:val="20"/>
              </w:rPr>
              <w:t>«</w:t>
            </w:r>
            <w:proofErr w:type="spellStart"/>
            <w:r w:rsidRPr="00FB00CB">
              <w:rPr>
                <w:rFonts w:ascii="GHEA Grapalat" w:hAnsi="GHEA Grapalat" w:cs="Arial"/>
                <w:sz w:val="20"/>
                <w:szCs w:val="20"/>
                <w:lang w:val="ru-RU"/>
              </w:rPr>
              <w:t>Ջրառ</w:t>
            </w:r>
            <w:proofErr w:type="spellEnd"/>
            <w:r w:rsidRPr="00FB00CB">
              <w:rPr>
                <w:rFonts w:ascii="GHEA Grapalat" w:hAnsi="GHEA Grapalat" w:cs="Arial"/>
                <w:sz w:val="20"/>
                <w:szCs w:val="20"/>
              </w:rPr>
              <w:t xml:space="preserve">» </w:t>
            </w:r>
            <w:r w:rsidRPr="00FB00CB">
              <w:rPr>
                <w:rFonts w:ascii="GHEA Grapalat" w:hAnsi="GHEA Grapalat" w:cs="Arial"/>
                <w:sz w:val="20"/>
                <w:szCs w:val="20"/>
                <w:lang w:val="ru-RU"/>
              </w:rPr>
              <w:t>ՓԲԸ</w:t>
            </w:r>
          </w:p>
        </w:tc>
      </w:tr>
      <w:tr w:rsidR="00D71622" w:rsidRPr="00F566BF" w14:paraId="6B9F343D" w14:textId="77777777" w:rsidTr="00351D0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E67EE6" w14:textId="77777777" w:rsidR="00D71622" w:rsidRPr="00F566BF" w:rsidRDefault="00D71622" w:rsidP="00351D0D">
            <w:pPr>
              <w:rPr>
                <w:rFonts w:ascii="GHEA Grapalat" w:hAnsi="GHEA Grapalat" w:cs="Sylfaen"/>
                <w:sz w:val="20"/>
                <w:szCs w:val="20"/>
                <w:lang w:val="ru-RU"/>
              </w:rPr>
            </w:pPr>
            <w:r w:rsidRPr="00FB00CB">
              <w:rPr>
                <w:rFonts w:ascii="GHEA Grapalat" w:hAnsi="GHEA Grapalat" w:cs="Sylfaen"/>
                <w:sz w:val="20"/>
                <w:szCs w:val="20"/>
                <w:lang w:val="ru-RU"/>
              </w:rPr>
              <w:t xml:space="preserve">10. </w:t>
            </w:r>
            <w:r w:rsidRPr="00FB00CB">
              <w:rPr>
                <w:rFonts w:ascii="GHEA Grapalat" w:hAnsi="GHEA Grapalat" w:cs="Sylfaen"/>
                <w:sz w:val="20"/>
                <w:szCs w:val="20"/>
              </w:rPr>
              <w:t xml:space="preserve"> </w:t>
            </w:r>
            <w:proofErr w:type="spellStart"/>
            <w:r w:rsidRPr="00FB00CB">
              <w:rPr>
                <w:rFonts w:ascii="GHEA Grapalat" w:hAnsi="GHEA Grapalat" w:cs="Sylfaen"/>
                <w:sz w:val="20"/>
                <w:szCs w:val="20"/>
              </w:rPr>
              <w:t>Շահառուի</w:t>
            </w:r>
            <w:proofErr w:type="spellEnd"/>
            <w:r w:rsidRPr="00FB00CB">
              <w:rPr>
                <w:rFonts w:ascii="GHEA Grapalat" w:hAnsi="GHEA Grapalat" w:cs="Arial"/>
                <w:sz w:val="20"/>
                <w:szCs w:val="20"/>
              </w:rPr>
              <w:t xml:space="preserve"> </w:t>
            </w:r>
            <w:r w:rsidRPr="00FB00CB">
              <w:rPr>
                <w:rFonts w:ascii="GHEA Grapalat" w:hAnsi="GHEA Grapalat" w:cs="Sylfaen"/>
                <w:sz w:val="20"/>
                <w:szCs w:val="20"/>
              </w:rPr>
              <w:t>ՀԾՀ</w:t>
            </w:r>
            <w:r w:rsidRPr="00FB00CB">
              <w:rPr>
                <w:rFonts w:ascii="GHEA Grapalat" w:hAnsi="GHEA Grapalat" w:cs="Sylfaen"/>
                <w:sz w:val="20"/>
                <w:szCs w:val="20"/>
                <w:lang w:val="ru-RU"/>
              </w:rPr>
              <w:t xml:space="preserve"> (</w:t>
            </w:r>
            <w:r w:rsidRPr="00FB00CB">
              <w:rPr>
                <w:rFonts w:ascii="GHEA Grapalat" w:hAnsi="GHEA Grapalat" w:cs="Sylfaen"/>
                <w:sz w:val="20"/>
                <w:szCs w:val="20"/>
                <w:lang w:val="hy-AM"/>
              </w:rPr>
              <w:t>չի լրացվում</w:t>
            </w:r>
            <w:r w:rsidRPr="00FB00CB">
              <w:rPr>
                <w:rFonts w:ascii="GHEA Grapalat" w:hAnsi="GHEA Grapalat" w:cs="Sylfaen"/>
                <w:sz w:val="20"/>
                <w:szCs w:val="20"/>
                <w:lang w:val="ru-RU"/>
              </w:rPr>
              <w:t>)</w:t>
            </w:r>
          </w:p>
        </w:tc>
      </w:tr>
      <w:tr w:rsidR="00D71622" w:rsidRPr="00F566BF" w14:paraId="0F43BC28" w14:textId="77777777" w:rsidTr="00351D0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A3FD92" w14:textId="77777777" w:rsidR="00D71622" w:rsidRPr="00F566BF" w:rsidRDefault="00D71622" w:rsidP="00351D0D">
            <w:pPr>
              <w:rPr>
                <w:rFonts w:ascii="GHEA Grapalat" w:hAnsi="GHEA Grapalat" w:cs="Arial"/>
                <w:sz w:val="20"/>
                <w:szCs w:val="20"/>
              </w:rPr>
            </w:pPr>
            <w:r w:rsidRPr="00FB00CB">
              <w:rPr>
                <w:rFonts w:ascii="GHEA Grapalat" w:hAnsi="GHEA Grapalat" w:cs="Sylfaen"/>
                <w:sz w:val="20"/>
                <w:szCs w:val="20"/>
                <w:lang w:val="hy-AM"/>
              </w:rPr>
              <w:t>11</w:t>
            </w:r>
            <w:r w:rsidRPr="00FB00CB">
              <w:rPr>
                <w:rFonts w:ascii="GHEA Grapalat" w:hAnsi="GHEA Grapalat" w:cs="Sylfaen"/>
                <w:sz w:val="20"/>
                <w:szCs w:val="20"/>
              </w:rPr>
              <w:t xml:space="preserve">. </w:t>
            </w:r>
            <w:proofErr w:type="spellStart"/>
            <w:r w:rsidRPr="00FB00CB">
              <w:rPr>
                <w:rFonts w:ascii="GHEA Grapalat" w:hAnsi="GHEA Grapalat" w:cs="Sylfaen"/>
                <w:sz w:val="20"/>
                <w:szCs w:val="20"/>
              </w:rPr>
              <w:t>Շահառուի</w:t>
            </w:r>
            <w:proofErr w:type="spellEnd"/>
            <w:r w:rsidRPr="00FB00CB">
              <w:rPr>
                <w:rFonts w:ascii="GHEA Grapalat" w:hAnsi="GHEA Grapalat" w:cs="Arial"/>
                <w:sz w:val="20"/>
                <w:szCs w:val="20"/>
              </w:rPr>
              <w:t xml:space="preserve"> </w:t>
            </w:r>
            <w:r w:rsidRPr="00FB00CB">
              <w:rPr>
                <w:rFonts w:ascii="GHEA Grapalat" w:hAnsi="GHEA Grapalat" w:cs="Sylfaen"/>
                <w:sz w:val="20"/>
                <w:szCs w:val="20"/>
              </w:rPr>
              <w:t>ՀՎՀՀ</w:t>
            </w:r>
            <w:r w:rsidRPr="00FB00CB">
              <w:rPr>
                <w:rFonts w:ascii="GHEA Grapalat" w:hAnsi="GHEA Grapalat" w:cs="Arial"/>
                <w:sz w:val="20"/>
                <w:szCs w:val="20"/>
              </w:rPr>
              <w:t>`</w:t>
            </w:r>
            <w:r w:rsidRPr="00FB00CB">
              <w:rPr>
                <w:rFonts w:ascii="GHEA Grapalat" w:hAnsi="GHEA Grapalat" w:cs="Arial"/>
                <w:sz w:val="20"/>
                <w:szCs w:val="20"/>
                <w:lang w:val="ru-RU"/>
              </w:rPr>
              <w:t xml:space="preserve"> 00093621</w:t>
            </w:r>
          </w:p>
        </w:tc>
      </w:tr>
      <w:tr w:rsidR="00BC0F12" w:rsidRPr="00F566BF" w14:paraId="7CEA5A1B" w14:textId="77777777" w:rsidTr="00351D0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961682" w14:textId="208FA9A9" w:rsidR="00BC0F12" w:rsidRPr="00F566BF" w:rsidRDefault="00BC0F12" w:rsidP="00BC0F12">
            <w:pPr>
              <w:rPr>
                <w:rFonts w:ascii="GHEA Grapalat" w:hAnsi="GHEA Grapalat" w:cs="Arial"/>
                <w:sz w:val="20"/>
                <w:szCs w:val="20"/>
              </w:rPr>
            </w:pPr>
            <w:r w:rsidRPr="00FB00CB">
              <w:rPr>
                <w:rFonts w:ascii="GHEA Grapalat" w:hAnsi="GHEA Grapalat" w:cs="Sylfaen"/>
                <w:sz w:val="20"/>
                <w:szCs w:val="20"/>
              </w:rPr>
              <w:t>1</w:t>
            </w:r>
            <w:r w:rsidRPr="00FB00CB">
              <w:rPr>
                <w:rFonts w:ascii="GHEA Grapalat" w:hAnsi="GHEA Grapalat" w:cs="Sylfaen"/>
                <w:sz w:val="20"/>
                <w:szCs w:val="20"/>
                <w:lang w:val="hy-AM"/>
              </w:rPr>
              <w:t>2</w:t>
            </w:r>
            <w:r w:rsidRPr="00FB00CB">
              <w:rPr>
                <w:rFonts w:ascii="GHEA Grapalat" w:hAnsi="GHEA Grapalat" w:cs="Sylfaen"/>
                <w:sz w:val="20"/>
                <w:szCs w:val="20"/>
              </w:rPr>
              <w:t>.</w:t>
            </w:r>
            <w:proofErr w:type="spellStart"/>
            <w:r w:rsidRPr="00FB00CB">
              <w:rPr>
                <w:rFonts w:ascii="GHEA Grapalat" w:hAnsi="GHEA Grapalat" w:cs="Sylfaen"/>
                <w:sz w:val="20"/>
                <w:szCs w:val="20"/>
              </w:rPr>
              <w:t>Շահառուի</w:t>
            </w:r>
            <w:proofErr w:type="spellEnd"/>
            <w:r w:rsidRPr="00FB00CB">
              <w:rPr>
                <w:rFonts w:ascii="GHEA Grapalat" w:hAnsi="GHEA Grapalat" w:cs="Sylfaen"/>
                <w:sz w:val="20"/>
                <w:szCs w:val="20"/>
                <w:lang w:val="hy-AM"/>
              </w:rPr>
              <w:t>ն սպասարկող Ֆինանսական կազմակերպություն</w:t>
            </w:r>
            <w:r w:rsidRPr="00FB00CB">
              <w:rPr>
                <w:rFonts w:ascii="GHEA Grapalat" w:hAnsi="GHEA Grapalat" w:cs="Sylfaen"/>
                <w:sz w:val="20"/>
                <w:szCs w:val="20"/>
              </w:rPr>
              <w:t xml:space="preserve"> (</w:t>
            </w:r>
            <w:proofErr w:type="spellStart"/>
            <w:r w:rsidRPr="00FB00CB">
              <w:rPr>
                <w:rFonts w:ascii="GHEA Grapalat" w:hAnsi="GHEA Grapalat" w:cs="Sylfaen"/>
                <w:sz w:val="20"/>
                <w:szCs w:val="20"/>
              </w:rPr>
              <w:t>բանկ</w:t>
            </w:r>
            <w:proofErr w:type="spellEnd"/>
            <w:r w:rsidRPr="00FB00CB">
              <w:rPr>
                <w:rFonts w:ascii="GHEA Grapalat" w:hAnsi="GHEA Grapalat" w:cs="Sylfaen"/>
                <w:sz w:val="20"/>
                <w:szCs w:val="20"/>
              </w:rPr>
              <w:t>)</w:t>
            </w:r>
            <w:r w:rsidRPr="00FB00CB">
              <w:rPr>
                <w:rFonts w:ascii="GHEA Grapalat" w:hAnsi="GHEA Grapalat" w:cs="Arial"/>
                <w:sz w:val="20"/>
                <w:szCs w:val="20"/>
              </w:rPr>
              <w:t xml:space="preserve">` </w:t>
            </w:r>
            <w:r>
              <w:rPr>
                <w:rFonts w:ascii="GHEA Grapalat" w:hAnsi="GHEA Grapalat" w:cs="Arial"/>
                <w:sz w:val="20"/>
                <w:szCs w:val="20"/>
                <w:lang w:val="hy-AM"/>
              </w:rPr>
              <w:t>ՀՀ Ֆինանսների նախարարության գործառնական վարչություն</w:t>
            </w:r>
          </w:p>
        </w:tc>
      </w:tr>
      <w:tr w:rsidR="00BC0F12" w:rsidRPr="00F566BF" w14:paraId="35AD33F2" w14:textId="77777777" w:rsidTr="00351D0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8FB8B1" w14:textId="580DD22B" w:rsidR="00BC0F12" w:rsidRPr="00F566BF" w:rsidRDefault="00BC0F12" w:rsidP="00BC0F12">
            <w:pPr>
              <w:rPr>
                <w:rFonts w:ascii="GHEA Grapalat" w:hAnsi="GHEA Grapalat" w:cs="Arial"/>
                <w:sz w:val="20"/>
                <w:szCs w:val="20"/>
              </w:rPr>
            </w:pPr>
            <w:r w:rsidRPr="00FB00CB">
              <w:rPr>
                <w:rFonts w:ascii="GHEA Grapalat" w:hAnsi="GHEA Grapalat" w:cs="Sylfaen"/>
                <w:sz w:val="20"/>
                <w:szCs w:val="20"/>
              </w:rPr>
              <w:t>1</w:t>
            </w:r>
            <w:r w:rsidRPr="00FB00CB">
              <w:rPr>
                <w:rFonts w:ascii="GHEA Grapalat" w:hAnsi="GHEA Grapalat" w:cs="Sylfaen"/>
                <w:sz w:val="20"/>
                <w:szCs w:val="20"/>
                <w:lang w:val="hy-AM"/>
              </w:rPr>
              <w:t>3</w:t>
            </w:r>
            <w:r w:rsidRPr="00FB00CB">
              <w:rPr>
                <w:rFonts w:ascii="GHEA Grapalat" w:hAnsi="GHEA Grapalat" w:cs="Sylfaen"/>
                <w:sz w:val="20"/>
                <w:szCs w:val="20"/>
              </w:rPr>
              <w:t>.</w:t>
            </w:r>
            <w:proofErr w:type="spellStart"/>
            <w:r w:rsidRPr="00FB00CB">
              <w:rPr>
                <w:rFonts w:ascii="GHEA Grapalat" w:hAnsi="GHEA Grapalat" w:cs="Sylfaen"/>
                <w:sz w:val="20"/>
                <w:szCs w:val="20"/>
              </w:rPr>
              <w:t>Շահառուի</w:t>
            </w:r>
            <w:proofErr w:type="spellEnd"/>
            <w:r w:rsidRPr="00FB00CB">
              <w:rPr>
                <w:rFonts w:ascii="GHEA Grapalat" w:hAnsi="GHEA Grapalat" w:cs="Arial"/>
                <w:sz w:val="20"/>
                <w:szCs w:val="20"/>
              </w:rPr>
              <w:t xml:space="preserve"> </w:t>
            </w:r>
            <w:proofErr w:type="spellStart"/>
            <w:r w:rsidRPr="00FB00CB">
              <w:rPr>
                <w:rFonts w:ascii="GHEA Grapalat" w:hAnsi="GHEA Grapalat" w:cs="Sylfaen"/>
                <w:sz w:val="20"/>
                <w:szCs w:val="20"/>
              </w:rPr>
              <w:t>հաշվի</w:t>
            </w:r>
            <w:proofErr w:type="spellEnd"/>
            <w:r w:rsidRPr="00FB00CB">
              <w:rPr>
                <w:rFonts w:ascii="GHEA Grapalat" w:hAnsi="GHEA Grapalat" w:cs="Arial"/>
                <w:sz w:val="20"/>
                <w:szCs w:val="20"/>
              </w:rPr>
              <w:t xml:space="preserve"> </w:t>
            </w:r>
            <w:proofErr w:type="spellStart"/>
            <w:r w:rsidRPr="00FB00CB">
              <w:rPr>
                <w:rFonts w:ascii="GHEA Grapalat" w:hAnsi="GHEA Grapalat" w:cs="Sylfaen"/>
                <w:sz w:val="20"/>
                <w:szCs w:val="20"/>
              </w:rPr>
              <w:t>համարը</w:t>
            </w:r>
            <w:proofErr w:type="spellEnd"/>
            <w:r w:rsidRPr="00FB00CB">
              <w:rPr>
                <w:rFonts w:ascii="GHEA Grapalat" w:hAnsi="GHEA Grapalat" w:cs="Arial"/>
                <w:sz w:val="20"/>
                <w:szCs w:val="20"/>
              </w:rPr>
              <w:t xml:space="preserve"> (</w:t>
            </w:r>
            <w:proofErr w:type="spellStart"/>
            <w:r w:rsidRPr="00FB00CB">
              <w:rPr>
                <w:rFonts w:ascii="GHEA Grapalat" w:hAnsi="GHEA Grapalat" w:cs="Sylfaen"/>
                <w:sz w:val="20"/>
                <w:szCs w:val="20"/>
              </w:rPr>
              <w:t>հշ</w:t>
            </w:r>
            <w:proofErr w:type="spellEnd"/>
            <w:r w:rsidRPr="00FB00CB">
              <w:rPr>
                <w:rFonts w:ascii="GHEA Grapalat" w:hAnsi="GHEA Grapalat" w:cs="Arial"/>
                <w:sz w:val="20"/>
                <w:szCs w:val="20"/>
              </w:rPr>
              <w:t>.</w:t>
            </w:r>
            <w:r w:rsidRPr="00FB00CB">
              <w:rPr>
                <w:rFonts w:ascii="GHEA Grapalat" w:hAnsi="GHEA Grapalat" w:cs="Arial"/>
                <w:sz w:val="20"/>
                <w:szCs w:val="20"/>
                <w:lang w:val="hy-AM"/>
              </w:rPr>
              <w:t xml:space="preserve"> </w:t>
            </w:r>
            <w:r w:rsidRPr="00FB00CB">
              <w:rPr>
                <w:rFonts w:ascii="GHEA Grapalat" w:hAnsi="GHEA Grapalat" w:cs="Arial"/>
                <w:sz w:val="20"/>
                <w:szCs w:val="20"/>
              </w:rPr>
              <w:t xml:space="preserve">N) </w:t>
            </w:r>
            <w:r>
              <w:rPr>
                <w:rFonts w:ascii="GHEA Grapalat" w:hAnsi="GHEA Grapalat" w:cs="Arial"/>
                <w:sz w:val="20"/>
                <w:szCs w:val="20"/>
                <w:lang w:val="hy-AM"/>
              </w:rPr>
              <w:t>900018010034</w:t>
            </w:r>
          </w:p>
        </w:tc>
      </w:tr>
      <w:tr w:rsidR="00D71622" w:rsidRPr="00F566BF" w14:paraId="54BD0B43" w14:textId="77777777" w:rsidTr="00351D0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AE95FE" w14:textId="4AA9C381" w:rsidR="00D71622" w:rsidRPr="00F566BF" w:rsidRDefault="00D71622" w:rsidP="00351D0D">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0034362D">
              <w:rPr>
                <w:rFonts w:ascii="GHEA Grapalat" w:hAnsi="GHEA Grapalat" w:cs="Sylfaen"/>
                <w:sz w:val="20"/>
                <w:szCs w:val="20"/>
                <w:lang w:val="hy-AM"/>
              </w:rPr>
              <w:t xml:space="preserve"> </w:t>
            </w:r>
            <w:r w:rsidRPr="00F566BF">
              <w:rPr>
                <w:rFonts w:ascii="GHEA Grapalat" w:hAnsi="GHEA Grapalat" w:cs="Arial"/>
                <w:sz w:val="20"/>
                <w:szCs w:val="20"/>
              </w:rPr>
              <w:t>`</w:t>
            </w:r>
          </w:p>
        </w:tc>
      </w:tr>
      <w:tr w:rsidR="00D71622" w:rsidRPr="00F566BF" w14:paraId="27A6836D" w14:textId="77777777" w:rsidTr="00351D0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65E8F2" w14:textId="77777777" w:rsidR="00D71622" w:rsidRPr="00F566BF" w:rsidRDefault="00D71622" w:rsidP="00351D0D">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D71622" w:rsidRPr="00F566BF" w14:paraId="15879AFC" w14:textId="77777777" w:rsidTr="00351D0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0CBBA6" w14:textId="2F43ACAD" w:rsidR="00D71622" w:rsidRPr="00F566BF" w:rsidRDefault="00D71622" w:rsidP="00351D0D">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r w:rsidR="0034362D">
              <w:rPr>
                <w:rFonts w:ascii="GHEA Grapalat" w:hAnsi="GHEA Grapalat" w:cs="Arial"/>
                <w:sz w:val="20"/>
                <w:szCs w:val="20"/>
                <w:lang w:val="hy-AM"/>
              </w:rPr>
              <w:t xml:space="preserve"> </w:t>
            </w:r>
            <w:r w:rsidRPr="00F566BF">
              <w:rPr>
                <w:rFonts w:ascii="GHEA Grapalat" w:hAnsi="GHEA Grapalat" w:cs="Arial"/>
                <w:sz w:val="20"/>
                <w:szCs w:val="20"/>
              </w:rPr>
              <w:t>`</w:t>
            </w:r>
          </w:p>
        </w:tc>
      </w:tr>
      <w:tr w:rsidR="00D71622" w:rsidRPr="00F566BF" w14:paraId="66D77E96" w14:textId="77777777" w:rsidTr="00351D0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517A8F" w14:textId="77777777" w:rsidR="00D71622" w:rsidRPr="00F566BF" w:rsidRDefault="00D71622" w:rsidP="00351D0D">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D71622" w:rsidRPr="00F566BF" w14:paraId="1384482B" w14:textId="77777777" w:rsidTr="00351D0D">
        <w:trPr>
          <w:trHeight w:val="424"/>
        </w:trPr>
        <w:tc>
          <w:tcPr>
            <w:tcW w:w="10980" w:type="dxa"/>
            <w:gridSpan w:val="2"/>
            <w:tcBorders>
              <w:top w:val="single" w:sz="4" w:space="0" w:color="auto"/>
              <w:left w:val="single" w:sz="4" w:space="0" w:color="auto"/>
              <w:right w:val="single" w:sz="4" w:space="0" w:color="000000"/>
            </w:tcBorders>
            <w:noWrap/>
            <w:vAlign w:val="bottom"/>
          </w:tcPr>
          <w:p w14:paraId="74203AFF" w14:textId="52442444" w:rsidR="00D71622" w:rsidRPr="00F566BF" w:rsidRDefault="00D71622" w:rsidP="00351D0D">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0034362D">
              <w:rPr>
                <w:rFonts w:ascii="GHEA Grapalat" w:hAnsi="GHEA Grapalat" w:cs="Arial"/>
                <w:sz w:val="20"/>
                <w:szCs w:val="20"/>
                <w:lang w:val="hy-AM"/>
              </w:rPr>
              <w:t xml:space="preserve"> </w:t>
            </w:r>
            <w:r w:rsidRPr="00F566BF">
              <w:rPr>
                <w:rFonts w:ascii="GHEA Grapalat" w:hAnsi="GHEA Grapalat" w:cs="Sylfaen"/>
                <w:sz w:val="20"/>
                <w:szCs w:val="20"/>
              </w:rPr>
              <w:t>`</w:t>
            </w:r>
          </w:p>
        </w:tc>
      </w:tr>
      <w:tr w:rsidR="00D71622" w:rsidRPr="00F566BF" w14:paraId="7D6D7F68" w14:textId="77777777" w:rsidTr="00351D0D">
        <w:trPr>
          <w:trHeight w:val="70"/>
        </w:trPr>
        <w:tc>
          <w:tcPr>
            <w:tcW w:w="10980" w:type="dxa"/>
            <w:gridSpan w:val="2"/>
            <w:tcBorders>
              <w:left w:val="single" w:sz="4" w:space="0" w:color="auto"/>
              <w:bottom w:val="single" w:sz="4" w:space="0" w:color="auto"/>
              <w:right w:val="single" w:sz="4" w:space="0" w:color="000000"/>
            </w:tcBorders>
            <w:noWrap/>
            <w:vAlign w:val="bottom"/>
          </w:tcPr>
          <w:p w14:paraId="54D15317" w14:textId="77777777" w:rsidR="00D71622" w:rsidRPr="00F566BF" w:rsidRDefault="00D71622" w:rsidP="00351D0D">
            <w:pPr>
              <w:rPr>
                <w:rFonts w:ascii="GHEA Grapalat" w:hAnsi="GHEA Grapalat" w:cs="Arial"/>
                <w:sz w:val="20"/>
                <w:szCs w:val="20"/>
                <w:lang w:val="hy-AM"/>
              </w:rPr>
            </w:pPr>
          </w:p>
        </w:tc>
      </w:tr>
      <w:tr w:rsidR="00D71622" w:rsidRPr="00F566BF" w14:paraId="41F35563" w14:textId="77777777" w:rsidTr="00351D0D">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BDA1C1" w14:textId="77777777" w:rsidR="00D71622" w:rsidRPr="002067E7" w:rsidRDefault="00D71622" w:rsidP="00351D0D">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tc>
      </w:tr>
      <w:tr w:rsidR="00D71622" w:rsidRPr="00F566BF" w14:paraId="65FAE36C" w14:textId="77777777" w:rsidTr="00351D0D">
        <w:trPr>
          <w:trHeight w:val="31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1F7C93" w14:textId="77777777" w:rsidR="00D71622" w:rsidRPr="002067E7" w:rsidRDefault="00D71622" w:rsidP="00351D0D">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tc>
      </w:tr>
      <w:tr w:rsidR="00D71622" w:rsidRPr="00F566BF" w14:paraId="7D07748B" w14:textId="77777777" w:rsidTr="00351D0D">
        <w:trPr>
          <w:trHeight w:val="1534"/>
        </w:trPr>
        <w:tc>
          <w:tcPr>
            <w:tcW w:w="5616" w:type="dxa"/>
            <w:tcBorders>
              <w:top w:val="nil"/>
              <w:left w:val="single" w:sz="4" w:space="0" w:color="auto"/>
              <w:bottom w:val="single" w:sz="4" w:space="0" w:color="auto"/>
              <w:right w:val="single" w:sz="4" w:space="0" w:color="auto"/>
            </w:tcBorders>
            <w:noWrap/>
            <w:vAlign w:val="bottom"/>
          </w:tcPr>
          <w:p w14:paraId="64F3A623" w14:textId="77777777" w:rsidR="00D71622" w:rsidRPr="00F566BF" w:rsidRDefault="00D71622" w:rsidP="00351D0D">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723968E0" w14:textId="77777777" w:rsidR="00D71622" w:rsidRPr="00F566BF" w:rsidRDefault="00D71622" w:rsidP="00351D0D">
            <w:pPr>
              <w:rPr>
                <w:rFonts w:ascii="GHEA Grapalat" w:hAnsi="GHEA Grapalat" w:cs="Sylfaen"/>
                <w:sz w:val="20"/>
                <w:szCs w:val="20"/>
              </w:rPr>
            </w:pPr>
          </w:p>
          <w:p w14:paraId="1F794340" w14:textId="77777777" w:rsidR="00D71622" w:rsidRPr="00F566BF" w:rsidRDefault="00D71622" w:rsidP="00351D0D">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A15BB0E" w14:textId="77777777" w:rsidR="00D71622" w:rsidRPr="00F566BF" w:rsidRDefault="00D71622" w:rsidP="00351D0D">
            <w:pPr>
              <w:rPr>
                <w:rFonts w:ascii="GHEA Grapalat" w:hAnsi="GHEA Grapalat" w:cs="Tahoma"/>
                <w:color w:val="000000"/>
                <w:sz w:val="20"/>
                <w:szCs w:val="20"/>
              </w:rPr>
            </w:pPr>
          </w:p>
          <w:p w14:paraId="7EB5C287" w14:textId="77777777" w:rsidR="00D71622" w:rsidRPr="00F566BF" w:rsidRDefault="00D71622" w:rsidP="00351D0D">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1DF4A8F6" w14:textId="77777777" w:rsidR="00D71622" w:rsidRPr="00F566BF" w:rsidRDefault="00D71622" w:rsidP="00351D0D">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4E0298D8" w14:textId="77777777" w:rsidR="00D71622" w:rsidRPr="00F566BF" w:rsidRDefault="00D71622" w:rsidP="00351D0D">
            <w:pPr>
              <w:rPr>
                <w:rFonts w:ascii="GHEA Grapalat" w:hAnsi="GHEA Grapalat" w:cs="Sylfaen"/>
                <w:sz w:val="20"/>
                <w:szCs w:val="20"/>
              </w:rPr>
            </w:pPr>
            <w:r w:rsidRPr="00F566BF">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54AE6824" w14:textId="77777777" w:rsidR="00D71622" w:rsidRPr="00F566BF" w:rsidRDefault="00D71622" w:rsidP="00351D0D">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41DE0678" w14:textId="77777777" w:rsidR="00D71622" w:rsidRPr="00F566BF" w:rsidRDefault="00D71622" w:rsidP="00351D0D">
            <w:pPr>
              <w:jc w:val="right"/>
              <w:rPr>
                <w:rFonts w:ascii="GHEA Grapalat" w:hAnsi="GHEA Grapalat" w:cs="Sylfaen"/>
                <w:sz w:val="20"/>
                <w:szCs w:val="20"/>
              </w:rPr>
            </w:pPr>
          </w:p>
          <w:p w14:paraId="7DAAF7D1" w14:textId="77777777" w:rsidR="00D71622" w:rsidRPr="00F566BF" w:rsidRDefault="00D71622" w:rsidP="00351D0D">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2F1FF0B" w14:textId="77777777" w:rsidR="00D71622" w:rsidRPr="00F566BF" w:rsidRDefault="00D71622" w:rsidP="00351D0D">
            <w:pPr>
              <w:jc w:val="right"/>
              <w:rPr>
                <w:rFonts w:ascii="GHEA Grapalat" w:hAnsi="GHEA Grapalat" w:cs="Tahoma"/>
                <w:color w:val="000000"/>
                <w:sz w:val="20"/>
                <w:szCs w:val="20"/>
              </w:rPr>
            </w:pPr>
          </w:p>
          <w:p w14:paraId="38D2150D" w14:textId="77777777" w:rsidR="00D71622" w:rsidRPr="00F566BF" w:rsidRDefault="00D71622" w:rsidP="00351D0D">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6E7E5535" w14:textId="77777777" w:rsidR="00D71622" w:rsidRPr="00F566BF" w:rsidRDefault="00D71622" w:rsidP="00351D0D">
            <w:pPr>
              <w:jc w:val="right"/>
              <w:rPr>
                <w:rFonts w:ascii="GHEA Grapalat" w:hAnsi="GHEA Grapalat" w:cs="Sylfaen"/>
                <w:sz w:val="20"/>
                <w:szCs w:val="20"/>
              </w:rPr>
            </w:pPr>
          </w:p>
          <w:p w14:paraId="7F97C903" w14:textId="77777777" w:rsidR="00D71622" w:rsidRPr="00F566BF" w:rsidRDefault="00D71622" w:rsidP="00351D0D">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tc>
      </w:tr>
      <w:tr w:rsidR="00D71622" w:rsidRPr="00F566BF" w14:paraId="516C9EDA" w14:textId="77777777" w:rsidTr="00351D0D">
        <w:trPr>
          <w:trHeight w:val="2058"/>
        </w:trPr>
        <w:tc>
          <w:tcPr>
            <w:tcW w:w="5616" w:type="dxa"/>
            <w:tcBorders>
              <w:top w:val="single" w:sz="4" w:space="0" w:color="auto"/>
              <w:left w:val="single" w:sz="4" w:space="0" w:color="auto"/>
              <w:right w:val="single" w:sz="4" w:space="0" w:color="auto"/>
            </w:tcBorders>
            <w:noWrap/>
            <w:vAlign w:val="bottom"/>
          </w:tcPr>
          <w:p w14:paraId="220EED76" w14:textId="77777777" w:rsidR="00D71622" w:rsidRPr="00F566BF" w:rsidRDefault="00D71622" w:rsidP="00351D0D">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1B8902D" w14:textId="77777777" w:rsidR="00D71622" w:rsidRPr="00F566BF" w:rsidRDefault="00D71622" w:rsidP="00351D0D">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107FCCB1" w14:textId="77777777" w:rsidR="00D71622" w:rsidRPr="00F566BF" w:rsidRDefault="00D71622" w:rsidP="00351D0D">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11DC5A93" w14:textId="77777777" w:rsidR="00D71622" w:rsidRPr="00F566BF" w:rsidRDefault="00D71622" w:rsidP="00351D0D">
            <w:pPr>
              <w:rPr>
                <w:rFonts w:ascii="GHEA Grapalat" w:hAnsi="GHEA Grapalat" w:cs="Sylfaen"/>
                <w:sz w:val="20"/>
                <w:szCs w:val="20"/>
              </w:rPr>
            </w:pPr>
            <w:r w:rsidRPr="00F566BF">
              <w:rPr>
                <w:rFonts w:ascii="GHEA Grapalat" w:hAnsi="GHEA Grapalat" w:cs="Sylfaen"/>
                <w:sz w:val="20"/>
                <w:szCs w:val="20"/>
              </w:rPr>
              <w:t xml:space="preserve">  </w:t>
            </w:r>
          </w:p>
          <w:p w14:paraId="4D8B7CB0" w14:textId="77777777" w:rsidR="00D71622" w:rsidRPr="00F566BF" w:rsidRDefault="00D71622" w:rsidP="00351D0D">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3B4A1E" w14:textId="77777777" w:rsidR="00D71622" w:rsidRPr="00F566BF" w:rsidRDefault="00D71622" w:rsidP="00351D0D">
            <w:pPr>
              <w:rPr>
                <w:rFonts w:ascii="GHEA Grapalat" w:hAnsi="GHEA Grapalat" w:cs="Tahoma"/>
                <w:color w:val="000000"/>
                <w:sz w:val="20"/>
                <w:szCs w:val="20"/>
              </w:rPr>
            </w:pPr>
          </w:p>
          <w:p w14:paraId="2C976D77" w14:textId="77777777" w:rsidR="00D71622" w:rsidRPr="00F566BF" w:rsidRDefault="00D71622" w:rsidP="00351D0D">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4F3EC7" w14:textId="77777777" w:rsidR="00D71622" w:rsidRPr="00F566BF" w:rsidRDefault="00D71622" w:rsidP="00351D0D">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23283C40" w14:textId="77777777" w:rsidR="00D71622" w:rsidRPr="00F566BF" w:rsidRDefault="00D71622" w:rsidP="00351D0D">
            <w:pPr>
              <w:jc w:val="right"/>
              <w:rPr>
                <w:rFonts w:ascii="GHEA Grapalat" w:hAnsi="GHEA Grapalat" w:cs="Tahoma"/>
                <w:color w:val="000000"/>
                <w:sz w:val="20"/>
                <w:szCs w:val="20"/>
              </w:rPr>
            </w:pPr>
          </w:p>
          <w:p w14:paraId="599C2290" w14:textId="77777777" w:rsidR="00D71622" w:rsidRPr="00F566BF" w:rsidRDefault="00D71622" w:rsidP="00351D0D">
            <w:pPr>
              <w:jc w:val="right"/>
              <w:rPr>
                <w:rFonts w:ascii="GHEA Grapalat" w:hAnsi="GHEA Grapalat" w:cs="Tahoma"/>
                <w:color w:val="000000"/>
                <w:sz w:val="20"/>
                <w:szCs w:val="20"/>
              </w:rPr>
            </w:pPr>
          </w:p>
          <w:p w14:paraId="55E6DACF" w14:textId="77777777" w:rsidR="00D71622" w:rsidRPr="00F566BF" w:rsidRDefault="00D71622" w:rsidP="00351D0D">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46511A4" w14:textId="77777777" w:rsidR="00D71622" w:rsidRPr="00F566BF" w:rsidRDefault="00D71622" w:rsidP="00351D0D">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4627D46" w14:textId="77777777" w:rsidR="00D71622" w:rsidRPr="00F566BF" w:rsidRDefault="00D71622" w:rsidP="00351D0D">
            <w:pPr>
              <w:jc w:val="right"/>
              <w:rPr>
                <w:rFonts w:ascii="GHEA Grapalat" w:hAnsi="GHEA Grapalat" w:cs="Arial"/>
                <w:sz w:val="20"/>
                <w:szCs w:val="20"/>
                <w:lang w:val="hy-AM"/>
              </w:rPr>
            </w:pPr>
          </w:p>
        </w:tc>
      </w:tr>
      <w:tr w:rsidR="00D71622" w:rsidRPr="00F566BF" w14:paraId="5D2FB213" w14:textId="77777777" w:rsidTr="00351D0D">
        <w:trPr>
          <w:trHeight w:val="70"/>
        </w:trPr>
        <w:tc>
          <w:tcPr>
            <w:tcW w:w="5616" w:type="dxa"/>
            <w:tcBorders>
              <w:top w:val="nil"/>
              <w:left w:val="single" w:sz="4" w:space="0" w:color="auto"/>
              <w:bottom w:val="single" w:sz="4" w:space="0" w:color="auto"/>
              <w:right w:val="single" w:sz="4" w:space="0" w:color="auto"/>
            </w:tcBorders>
            <w:noWrap/>
            <w:vAlign w:val="bottom"/>
          </w:tcPr>
          <w:p w14:paraId="4F16E26B" w14:textId="77777777" w:rsidR="00D71622" w:rsidRPr="00F566BF" w:rsidRDefault="00D71622" w:rsidP="00351D0D">
            <w:pPr>
              <w:rPr>
                <w:rFonts w:ascii="GHEA Grapalat" w:hAnsi="GHEA Grapalat" w:cs="Sylfaen"/>
                <w:sz w:val="20"/>
                <w:szCs w:val="20"/>
              </w:rPr>
            </w:pPr>
            <w:r w:rsidRPr="00F566BF">
              <w:rPr>
                <w:rFonts w:ascii="GHEA Grapalat" w:hAnsi="GHEA Grapalat" w:cs="Sylfaen"/>
                <w:sz w:val="20"/>
                <w:szCs w:val="20"/>
              </w:rPr>
              <w:t>24.բ.                                                       Կ.Տ.</w:t>
            </w:r>
          </w:p>
          <w:p w14:paraId="3BF8F8D0" w14:textId="77777777" w:rsidR="00D71622" w:rsidRPr="00F566BF" w:rsidRDefault="00D71622" w:rsidP="00351D0D">
            <w:pPr>
              <w:rPr>
                <w:rFonts w:ascii="GHEA Grapalat" w:hAnsi="GHEA Grapalat" w:cs="Sylfaen"/>
                <w:sz w:val="20"/>
                <w:szCs w:val="20"/>
              </w:rPr>
            </w:pPr>
          </w:p>
          <w:p w14:paraId="596E2A83" w14:textId="77777777" w:rsidR="00D71622" w:rsidRPr="00F566BF" w:rsidRDefault="00D71622" w:rsidP="00351D0D">
            <w:pPr>
              <w:rPr>
                <w:rFonts w:ascii="GHEA Grapalat" w:hAnsi="GHEA Grapalat" w:cs="Sylfaen"/>
                <w:sz w:val="20"/>
                <w:szCs w:val="20"/>
              </w:rPr>
            </w:pPr>
          </w:p>
          <w:p w14:paraId="7261D374" w14:textId="77777777" w:rsidR="00D71622" w:rsidRPr="002067E7" w:rsidRDefault="00D71622" w:rsidP="00351D0D">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2DFA109D" w14:textId="77777777" w:rsidR="00D71622" w:rsidRPr="00F566BF" w:rsidRDefault="00D71622" w:rsidP="00351D0D">
            <w:pPr>
              <w:rPr>
                <w:rFonts w:ascii="GHEA Grapalat" w:hAnsi="GHEA Grapalat" w:cs="Sylfaen"/>
                <w:sz w:val="20"/>
                <w:szCs w:val="20"/>
              </w:rPr>
            </w:pPr>
            <w:r w:rsidRPr="00F566BF">
              <w:rPr>
                <w:rFonts w:ascii="GHEA Grapalat" w:hAnsi="GHEA Grapalat" w:cs="Sylfaen"/>
                <w:sz w:val="20"/>
                <w:szCs w:val="20"/>
              </w:rPr>
              <w:t xml:space="preserve">23.բ.                                                                 Կ.Տ.    </w:t>
            </w:r>
          </w:p>
          <w:p w14:paraId="6D5C1A18" w14:textId="77777777" w:rsidR="00D71622" w:rsidRPr="00F566BF" w:rsidRDefault="00D71622" w:rsidP="00351D0D">
            <w:pPr>
              <w:rPr>
                <w:rFonts w:ascii="GHEA Grapalat" w:hAnsi="GHEA Grapalat" w:cs="Sylfaen"/>
                <w:sz w:val="20"/>
                <w:szCs w:val="20"/>
              </w:rPr>
            </w:pPr>
          </w:p>
          <w:p w14:paraId="0161FA5E" w14:textId="77777777" w:rsidR="00D71622" w:rsidRPr="00F566BF" w:rsidRDefault="00D71622" w:rsidP="00351D0D">
            <w:pPr>
              <w:rPr>
                <w:rFonts w:ascii="GHEA Grapalat" w:hAnsi="GHEA Grapalat" w:cs="Sylfaen"/>
                <w:sz w:val="20"/>
                <w:szCs w:val="20"/>
              </w:rPr>
            </w:pPr>
            <w:r w:rsidRPr="00F566BF">
              <w:rPr>
                <w:rFonts w:ascii="GHEA Grapalat" w:hAnsi="GHEA Grapalat" w:cs="Sylfaen"/>
                <w:sz w:val="20"/>
                <w:szCs w:val="20"/>
              </w:rPr>
              <w:t xml:space="preserve">                     </w:t>
            </w:r>
          </w:p>
          <w:p w14:paraId="26CE8E24" w14:textId="1B30201E" w:rsidR="00D71622" w:rsidRPr="002067E7" w:rsidRDefault="00D71622" w:rsidP="00351D0D">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r w:rsidR="0034362D">
              <w:rPr>
                <w:rFonts w:ascii="GHEA Grapalat" w:hAnsi="GHEA Grapalat" w:cs="Sylfaen"/>
                <w:sz w:val="20"/>
                <w:szCs w:val="20"/>
                <w:lang w:val="hy-AM"/>
              </w:rPr>
              <w:t xml:space="preserve"> </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bl>
    <w:p w14:paraId="09CF74AF" w14:textId="77777777" w:rsidR="00D71622" w:rsidRPr="00F566BF" w:rsidRDefault="00D71622" w:rsidP="00D7162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BC1D69" w14:textId="77777777" w:rsidR="00D71622" w:rsidRPr="00F566BF" w:rsidRDefault="00D71622" w:rsidP="00D7162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9C13C0F" w14:textId="77777777" w:rsidR="00D71622" w:rsidRPr="00F566BF" w:rsidRDefault="00D71622" w:rsidP="00D7162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529C91D" w14:textId="77777777" w:rsidR="00D71622" w:rsidRPr="00F566BF" w:rsidRDefault="00D71622" w:rsidP="00D7162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154A2E" w14:textId="77777777" w:rsidR="00D71622" w:rsidRPr="002D4DC4" w:rsidRDefault="00D71622" w:rsidP="00D7162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4ECBAF3C" w14:textId="77777777" w:rsidR="00D71622" w:rsidRPr="00F566BF" w:rsidRDefault="00D71622" w:rsidP="00D71622">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770E798B" w14:textId="77777777" w:rsidR="00D71622" w:rsidRPr="00F566BF" w:rsidRDefault="00D71622" w:rsidP="00D71622">
      <w:pPr>
        <w:jc w:val="center"/>
        <w:rPr>
          <w:rFonts w:ascii="GHEA Grapalat" w:hAnsi="GHEA Grapalat"/>
          <w:b/>
          <w:sz w:val="22"/>
          <w:szCs w:val="22"/>
          <w:lang w:val="nl-NL"/>
        </w:rPr>
      </w:pPr>
    </w:p>
    <w:tbl>
      <w:tblPr>
        <w:tblW w:w="10999"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597"/>
        <w:gridCol w:w="2694"/>
      </w:tblGrid>
      <w:tr w:rsidR="00D71622" w:rsidRPr="00F566BF" w14:paraId="72ABEEC0" w14:textId="77777777" w:rsidTr="00351D0D">
        <w:tc>
          <w:tcPr>
            <w:tcW w:w="720" w:type="dxa"/>
            <w:tcBorders>
              <w:top w:val="single" w:sz="4" w:space="0" w:color="auto"/>
              <w:left w:val="single" w:sz="4" w:space="0" w:color="auto"/>
              <w:bottom w:val="single" w:sz="4" w:space="0" w:color="auto"/>
              <w:right w:val="single" w:sz="4" w:space="0" w:color="auto"/>
            </w:tcBorders>
          </w:tcPr>
          <w:p w14:paraId="0159C728" w14:textId="77777777" w:rsidR="00D71622" w:rsidRPr="002067E7" w:rsidRDefault="00D71622" w:rsidP="00351D0D">
            <w:pPr>
              <w:jc w:val="both"/>
              <w:rPr>
                <w:rFonts w:ascii="GHEA Grapalat" w:hAnsi="GHEA Grapalat"/>
                <w:sz w:val="18"/>
                <w:szCs w:val="18"/>
              </w:rPr>
            </w:pPr>
            <w:r w:rsidRPr="002067E7">
              <w:rPr>
                <w:rFonts w:ascii="GHEA Grapalat" w:hAnsi="GHEA Grapalat"/>
                <w:sz w:val="18"/>
                <w:szCs w:val="18"/>
              </w:rPr>
              <w:t>Հ/Հ</w:t>
            </w:r>
          </w:p>
        </w:tc>
        <w:tc>
          <w:tcPr>
            <w:tcW w:w="1938" w:type="dxa"/>
            <w:tcBorders>
              <w:top w:val="single" w:sz="4" w:space="0" w:color="auto"/>
              <w:left w:val="single" w:sz="4" w:space="0" w:color="auto"/>
              <w:bottom w:val="single" w:sz="4" w:space="0" w:color="auto"/>
              <w:right w:val="single" w:sz="4" w:space="0" w:color="auto"/>
            </w:tcBorders>
          </w:tcPr>
          <w:p w14:paraId="6C39EE2B" w14:textId="77777777" w:rsidR="00D71622" w:rsidRPr="002067E7" w:rsidRDefault="00D71622" w:rsidP="00351D0D">
            <w:pPr>
              <w:jc w:val="center"/>
              <w:rPr>
                <w:rFonts w:ascii="GHEA Grapalat" w:hAnsi="GHEA Grapalat"/>
                <w:b/>
                <w:sz w:val="18"/>
                <w:szCs w:val="18"/>
              </w:rPr>
            </w:pPr>
            <w:r w:rsidRPr="002067E7">
              <w:rPr>
                <w:rFonts w:ascii="GHEA Grapalat" w:hAnsi="GHEA Grapalat"/>
                <w:b/>
                <w:sz w:val="18"/>
                <w:szCs w:val="18"/>
              </w:rPr>
              <w:t>&lt;&lt;</w:t>
            </w:r>
            <w:proofErr w:type="spellStart"/>
            <w:r w:rsidRPr="002067E7">
              <w:rPr>
                <w:rFonts w:ascii="GHEA Grapalat" w:hAnsi="GHEA Grapalat"/>
                <w:b/>
                <w:sz w:val="18"/>
                <w:szCs w:val="18"/>
              </w:rPr>
              <w:t>Վճարման</w:t>
            </w:r>
            <w:proofErr w:type="spellEnd"/>
            <w:r w:rsidRPr="002067E7">
              <w:rPr>
                <w:rFonts w:ascii="GHEA Grapalat" w:hAnsi="GHEA Grapalat"/>
                <w:b/>
                <w:sz w:val="18"/>
                <w:szCs w:val="18"/>
              </w:rPr>
              <w:t xml:space="preserve"> </w:t>
            </w:r>
            <w:proofErr w:type="spellStart"/>
            <w:r w:rsidRPr="002067E7">
              <w:rPr>
                <w:rFonts w:ascii="GHEA Grapalat" w:hAnsi="GHEA Grapalat"/>
                <w:b/>
                <w:sz w:val="18"/>
                <w:szCs w:val="18"/>
              </w:rPr>
              <w:t>պահանջագիր</w:t>
            </w:r>
            <w:proofErr w:type="spellEnd"/>
            <w:r w:rsidRPr="002067E7">
              <w:rPr>
                <w:rFonts w:ascii="GHEA Grapalat" w:hAnsi="GHEA Grapalat"/>
                <w:b/>
                <w:sz w:val="18"/>
                <w:szCs w:val="18"/>
              </w:rPr>
              <w:t xml:space="preserve">&gt;&gt; </w:t>
            </w:r>
            <w:proofErr w:type="spellStart"/>
            <w:r w:rsidRPr="002067E7">
              <w:rPr>
                <w:rFonts w:ascii="GHEA Grapalat" w:hAnsi="GHEA Grapalat"/>
                <w:b/>
                <w:sz w:val="18"/>
                <w:szCs w:val="18"/>
              </w:rPr>
              <w:t>փաստաթղթի</w:t>
            </w:r>
            <w:proofErr w:type="spellEnd"/>
            <w:r w:rsidRPr="002067E7">
              <w:rPr>
                <w:rFonts w:ascii="GHEA Grapalat" w:hAnsi="GHEA Grapalat"/>
                <w:b/>
                <w:sz w:val="18"/>
                <w:szCs w:val="18"/>
              </w:rPr>
              <w:t xml:space="preserve"> </w:t>
            </w:r>
            <w:proofErr w:type="spellStart"/>
            <w:r w:rsidRPr="002067E7">
              <w:rPr>
                <w:rFonts w:ascii="GHEA Grapalat" w:hAnsi="GHEA Grapalat"/>
                <w:b/>
                <w:sz w:val="18"/>
                <w:szCs w:val="18"/>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0572E103" w14:textId="77777777" w:rsidR="00D71622" w:rsidRPr="002067E7" w:rsidRDefault="00D71622" w:rsidP="00351D0D">
            <w:pPr>
              <w:jc w:val="center"/>
              <w:rPr>
                <w:rFonts w:ascii="GHEA Grapalat" w:hAnsi="GHEA Grapalat"/>
                <w:b/>
                <w:sz w:val="18"/>
                <w:szCs w:val="18"/>
              </w:rPr>
            </w:pPr>
            <w:proofErr w:type="spellStart"/>
            <w:r w:rsidRPr="002067E7">
              <w:rPr>
                <w:rFonts w:ascii="GHEA Grapalat" w:hAnsi="GHEA Grapalat"/>
                <w:b/>
                <w:sz w:val="18"/>
                <w:szCs w:val="18"/>
              </w:rPr>
              <w:t>Նշված</w:t>
            </w:r>
            <w:proofErr w:type="spellEnd"/>
            <w:r w:rsidRPr="002067E7">
              <w:rPr>
                <w:rFonts w:ascii="GHEA Grapalat" w:hAnsi="GHEA Grapalat"/>
                <w:b/>
                <w:sz w:val="18"/>
                <w:szCs w:val="18"/>
              </w:rPr>
              <w:t xml:space="preserve"> </w:t>
            </w:r>
            <w:proofErr w:type="spellStart"/>
            <w:r w:rsidRPr="002067E7">
              <w:rPr>
                <w:rFonts w:ascii="GHEA Grapalat" w:hAnsi="GHEA Grapalat"/>
                <w:b/>
                <w:sz w:val="18"/>
                <w:szCs w:val="18"/>
              </w:rPr>
              <w:t>դաշտի</w:t>
            </w:r>
            <w:proofErr w:type="spellEnd"/>
            <w:r w:rsidRPr="002067E7">
              <w:rPr>
                <w:rFonts w:ascii="GHEA Grapalat" w:hAnsi="GHEA Grapalat"/>
                <w:b/>
                <w:sz w:val="18"/>
                <w:szCs w:val="18"/>
              </w:rPr>
              <w:t>/</w:t>
            </w:r>
          </w:p>
          <w:p w14:paraId="232ED2A2" w14:textId="77777777" w:rsidR="00D71622" w:rsidRPr="002067E7" w:rsidRDefault="00D71622" w:rsidP="00351D0D">
            <w:pPr>
              <w:jc w:val="center"/>
              <w:rPr>
                <w:rFonts w:ascii="GHEA Grapalat" w:hAnsi="GHEA Grapalat"/>
                <w:b/>
                <w:sz w:val="18"/>
                <w:szCs w:val="18"/>
              </w:rPr>
            </w:pPr>
            <w:proofErr w:type="spellStart"/>
            <w:r w:rsidRPr="002067E7">
              <w:rPr>
                <w:rFonts w:ascii="GHEA Grapalat" w:hAnsi="GHEA Grapalat"/>
                <w:b/>
                <w:sz w:val="18"/>
                <w:szCs w:val="18"/>
              </w:rPr>
              <w:t>վավերապայմանի</w:t>
            </w:r>
            <w:proofErr w:type="spellEnd"/>
            <w:r w:rsidRPr="002067E7">
              <w:rPr>
                <w:rFonts w:ascii="GHEA Grapalat" w:hAnsi="GHEA Grapalat"/>
                <w:b/>
                <w:sz w:val="18"/>
                <w:szCs w:val="18"/>
              </w:rPr>
              <w:t xml:space="preserve"> </w:t>
            </w:r>
            <w:proofErr w:type="spellStart"/>
            <w:r w:rsidRPr="002067E7">
              <w:rPr>
                <w:rFonts w:ascii="GHEA Grapalat" w:hAnsi="GHEA Grapalat"/>
                <w:b/>
                <w:sz w:val="18"/>
                <w:szCs w:val="18"/>
              </w:rPr>
              <w:t>առկայությունը</w:t>
            </w:r>
            <w:proofErr w:type="spellEnd"/>
            <w:r w:rsidRPr="002067E7">
              <w:rPr>
                <w:rFonts w:ascii="GHEA Grapalat" w:hAnsi="GHEA Grapalat"/>
                <w:b/>
                <w:sz w:val="18"/>
                <w:szCs w:val="18"/>
              </w:rPr>
              <w:t xml:space="preserve"> </w:t>
            </w:r>
            <w:proofErr w:type="spellStart"/>
            <w:r w:rsidRPr="002067E7">
              <w:rPr>
                <w:rFonts w:ascii="GHEA Grapalat" w:hAnsi="GHEA Grapalat"/>
                <w:b/>
                <w:sz w:val="18"/>
                <w:szCs w:val="18"/>
              </w:rPr>
              <w:t>փաստաթղթում</w:t>
            </w:r>
            <w:proofErr w:type="spellEnd"/>
          </w:p>
        </w:tc>
        <w:tc>
          <w:tcPr>
            <w:tcW w:w="3597" w:type="dxa"/>
            <w:tcBorders>
              <w:top w:val="single" w:sz="4" w:space="0" w:color="auto"/>
              <w:left w:val="single" w:sz="4" w:space="0" w:color="auto"/>
              <w:bottom w:val="single" w:sz="4" w:space="0" w:color="auto"/>
              <w:right w:val="single" w:sz="4" w:space="0" w:color="auto"/>
            </w:tcBorders>
          </w:tcPr>
          <w:p w14:paraId="56536093" w14:textId="77777777" w:rsidR="00D71622" w:rsidRPr="002067E7" w:rsidRDefault="00D71622" w:rsidP="00351D0D">
            <w:pPr>
              <w:jc w:val="center"/>
              <w:rPr>
                <w:rFonts w:ascii="GHEA Grapalat" w:hAnsi="GHEA Grapalat"/>
                <w:b/>
                <w:sz w:val="18"/>
                <w:szCs w:val="18"/>
                <w:lang w:val="hy-AM"/>
              </w:rPr>
            </w:pPr>
            <w:proofErr w:type="spellStart"/>
            <w:r w:rsidRPr="002067E7">
              <w:rPr>
                <w:rFonts w:ascii="GHEA Grapalat" w:hAnsi="GHEA Grapalat"/>
                <w:b/>
                <w:sz w:val="18"/>
                <w:szCs w:val="18"/>
              </w:rPr>
              <w:t>Վավերապայմանի</w:t>
            </w:r>
            <w:proofErr w:type="spellEnd"/>
            <w:r w:rsidRPr="002067E7">
              <w:rPr>
                <w:rFonts w:ascii="GHEA Grapalat" w:hAnsi="GHEA Grapalat"/>
                <w:b/>
                <w:sz w:val="18"/>
                <w:szCs w:val="18"/>
              </w:rPr>
              <w:t xml:space="preserve"> </w:t>
            </w:r>
            <w:proofErr w:type="spellStart"/>
            <w:r w:rsidRPr="002067E7">
              <w:rPr>
                <w:rFonts w:ascii="GHEA Grapalat" w:hAnsi="GHEA Grapalat"/>
                <w:b/>
                <w:sz w:val="18"/>
                <w:szCs w:val="18"/>
              </w:rPr>
              <w:t>լրացման</w:t>
            </w:r>
            <w:proofErr w:type="spellEnd"/>
            <w:r w:rsidRPr="002067E7">
              <w:rPr>
                <w:rFonts w:ascii="GHEA Grapalat" w:hAnsi="GHEA Grapalat"/>
                <w:b/>
                <w:sz w:val="18"/>
                <w:szCs w:val="18"/>
              </w:rPr>
              <w:t xml:space="preserve"> </w:t>
            </w:r>
            <w:proofErr w:type="spellStart"/>
            <w:r w:rsidRPr="002067E7">
              <w:rPr>
                <w:rFonts w:ascii="GHEA Grapalat" w:hAnsi="GHEA Grapalat"/>
                <w:b/>
                <w:sz w:val="18"/>
                <w:szCs w:val="18"/>
              </w:rPr>
              <w:t>պահանջը</w:t>
            </w:r>
            <w:proofErr w:type="spellEnd"/>
            <w:r w:rsidRPr="002067E7">
              <w:rPr>
                <w:rFonts w:ascii="GHEA Grapalat" w:hAnsi="GHEA Grapalat"/>
                <w:b/>
                <w:sz w:val="18"/>
                <w:szCs w:val="18"/>
                <w:lang w:val="hy-AM"/>
              </w:rPr>
              <w:t xml:space="preserve"> </w:t>
            </w:r>
          </w:p>
          <w:p w14:paraId="57ACCB6E" w14:textId="77777777" w:rsidR="00D71622" w:rsidRPr="002067E7" w:rsidRDefault="00D71622" w:rsidP="00351D0D">
            <w:pPr>
              <w:jc w:val="center"/>
              <w:rPr>
                <w:rFonts w:ascii="GHEA Grapalat" w:hAnsi="GHEA Grapalat"/>
                <w:b/>
                <w:sz w:val="18"/>
                <w:szCs w:val="18"/>
              </w:rPr>
            </w:pPr>
            <w:r w:rsidRPr="002067E7">
              <w:rPr>
                <w:rFonts w:ascii="GHEA Grapalat" w:hAnsi="GHEA Grapalat"/>
                <w:b/>
                <w:sz w:val="18"/>
                <w:szCs w:val="18"/>
              </w:rPr>
              <w:t>(</w:t>
            </w:r>
            <w:r w:rsidRPr="002067E7">
              <w:rPr>
                <w:rFonts w:ascii="GHEA Grapalat" w:hAnsi="GHEA Grapalat"/>
                <w:b/>
                <w:sz w:val="18"/>
                <w:szCs w:val="18"/>
                <w:lang w:val="hy-AM"/>
              </w:rPr>
              <w:t>գնումների գործընթացի հետ կապված</w:t>
            </w:r>
            <w:r w:rsidRPr="002067E7">
              <w:rPr>
                <w:rFonts w:ascii="GHEA Grapalat" w:hAnsi="GHEA Grapalat"/>
                <w:b/>
                <w:sz w:val="18"/>
                <w:szCs w:val="18"/>
              </w:rPr>
              <w:t>)</w:t>
            </w:r>
          </w:p>
        </w:tc>
        <w:tc>
          <w:tcPr>
            <w:tcW w:w="2694" w:type="dxa"/>
            <w:tcBorders>
              <w:top w:val="single" w:sz="4" w:space="0" w:color="auto"/>
              <w:left w:val="single" w:sz="4" w:space="0" w:color="auto"/>
              <w:bottom w:val="single" w:sz="4" w:space="0" w:color="auto"/>
              <w:right w:val="single" w:sz="4" w:space="0" w:color="auto"/>
            </w:tcBorders>
          </w:tcPr>
          <w:p w14:paraId="1B05279C" w14:textId="77777777" w:rsidR="00D71622" w:rsidRPr="002067E7" w:rsidRDefault="00D71622" w:rsidP="00351D0D">
            <w:pPr>
              <w:ind w:left="-588" w:firstLine="588"/>
              <w:jc w:val="center"/>
              <w:rPr>
                <w:rFonts w:ascii="GHEA Grapalat" w:hAnsi="GHEA Grapalat"/>
                <w:b/>
                <w:sz w:val="18"/>
                <w:szCs w:val="18"/>
              </w:rPr>
            </w:pPr>
            <w:proofErr w:type="spellStart"/>
            <w:r w:rsidRPr="002067E7">
              <w:rPr>
                <w:rFonts w:ascii="GHEA Grapalat" w:hAnsi="GHEA Grapalat"/>
                <w:b/>
                <w:sz w:val="18"/>
                <w:szCs w:val="18"/>
              </w:rPr>
              <w:t>Վավերապայմանը</w:t>
            </w:r>
            <w:proofErr w:type="spellEnd"/>
          </w:p>
          <w:p w14:paraId="2FCD4DAF" w14:textId="77777777" w:rsidR="00D71622" w:rsidRPr="002067E7" w:rsidRDefault="00D71622" w:rsidP="00351D0D">
            <w:pPr>
              <w:ind w:left="-588" w:firstLine="588"/>
              <w:jc w:val="center"/>
              <w:rPr>
                <w:rFonts w:ascii="GHEA Grapalat" w:hAnsi="GHEA Grapalat"/>
                <w:b/>
                <w:sz w:val="18"/>
                <w:szCs w:val="18"/>
              </w:rPr>
            </w:pPr>
            <w:proofErr w:type="spellStart"/>
            <w:r w:rsidRPr="002067E7">
              <w:rPr>
                <w:rFonts w:ascii="GHEA Grapalat" w:hAnsi="GHEA Grapalat"/>
                <w:b/>
                <w:sz w:val="18"/>
                <w:szCs w:val="18"/>
              </w:rPr>
              <w:t>լրացնող</w:t>
            </w:r>
            <w:proofErr w:type="spellEnd"/>
            <w:r w:rsidRPr="002067E7">
              <w:rPr>
                <w:rFonts w:ascii="GHEA Grapalat" w:hAnsi="GHEA Grapalat"/>
                <w:b/>
                <w:sz w:val="18"/>
                <w:szCs w:val="18"/>
              </w:rPr>
              <w:t xml:space="preserve"> </w:t>
            </w:r>
            <w:proofErr w:type="spellStart"/>
            <w:r w:rsidRPr="002067E7">
              <w:rPr>
                <w:rFonts w:ascii="GHEA Grapalat" w:hAnsi="GHEA Grapalat"/>
                <w:b/>
                <w:sz w:val="18"/>
                <w:szCs w:val="18"/>
              </w:rPr>
              <w:t>կողմը</w:t>
            </w:r>
            <w:proofErr w:type="spellEnd"/>
            <w:r w:rsidRPr="002067E7">
              <w:rPr>
                <w:rFonts w:ascii="GHEA Grapalat" w:hAnsi="GHEA Grapalat"/>
                <w:b/>
                <w:sz w:val="18"/>
                <w:szCs w:val="18"/>
              </w:rPr>
              <w:t xml:space="preserve">` </w:t>
            </w:r>
          </w:p>
          <w:p w14:paraId="722A0D62" w14:textId="77777777" w:rsidR="00D71622" w:rsidRPr="002067E7" w:rsidRDefault="00D71622" w:rsidP="00351D0D">
            <w:pPr>
              <w:ind w:left="-588" w:firstLine="588"/>
              <w:jc w:val="center"/>
              <w:rPr>
                <w:rFonts w:ascii="GHEA Grapalat" w:hAnsi="GHEA Grapalat"/>
                <w:b/>
                <w:sz w:val="18"/>
                <w:szCs w:val="18"/>
              </w:rPr>
            </w:pPr>
            <w:proofErr w:type="spellStart"/>
            <w:r w:rsidRPr="002067E7">
              <w:rPr>
                <w:rFonts w:ascii="GHEA Grapalat" w:hAnsi="GHEA Grapalat"/>
                <w:b/>
                <w:sz w:val="18"/>
                <w:szCs w:val="18"/>
              </w:rPr>
              <w:t>շահառուն</w:t>
            </w:r>
            <w:proofErr w:type="spellEnd"/>
            <w:r w:rsidRPr="002067E7">
              <w:rPr>
                <w:rFonts w:ascii="GHEA Grapalat" w:hAnsi="GHEA Grapalat"/>
                <w:b/>
                <w:sz w:val="18"/>
                <w:szCs w:val="18"/>
              </w:rPr>
              <w:t xml:space="preserve"> </w:t>
            </w:r>
            <w:proofErr w:type="spellStart"/>
            <w:r w:rsidRPr="002067E7">
              <w:rPr>
                <w:rFonts w:ascii="GHEA Grapalat" w:hAnsi="GHEA Grapalat"/>
                <w:b/>
                <w:sz w:val="18"/>
                <w:szCs w:val="18"/>
              </w:rPr>
              <w:t>կամ</w:t>
            </w:r>
            <w:proofErr w:type="spellEnd"/>
            <w:r w:rsidRPr="002067E7">
              <w:rPr>
                <w:rFonts w:ascii="GHEA Grapalat" w:hAnsi="GHEA Grapalat"/>
                <w:b/>
                <w:sz w:val="18"/>
                <w:szCs w:val="18"/>
              </w:rPr>
              <w:t xml:space="preserve"> </w:t>
            </w:r>
            <w:proofErr w:type="spellStart"/>
            <w:r w:rsidRPr="002067E7">
              <w:rPr>
                <w:rFonts w:ascii="GHEA Grapalat" w:hAnsi="GHEA Grapalat"/>
                <w:b/>
                <w:sz w:val="18"/>
                <w:szCs w:val="18"/>
              </w:rPr>
              <w:t>վճարողը</w:t>
            </w:r>
            <w:proofErr w:type="spellEnd"/>
          </w:p>
          <w:p w14:paraId="52506E7F" w14:textId="77777777" w:rsidR="00D71622" w:rsidRPr="002067E7" w:rsidRDefault="00D71622" w:rsidP="00351D0D">
            <w:pPr>
              <w:ind w:left="-588" w:firstLine="588"/>
              <w:jc w:val="center"/>
              <w:rPr>
                <w:rFonts w:ascii="GHEA Grapalat" w:hAnsi="GHEA Grapalat"/>
                <w:b/>
                <w:sz w:val="18"/>
                <w:szCs w:val="18"/>
              </w:rPr>
            </w:pPr>
            <w:r w:rsidRPr="002067E7">
              <w:rPr>
                <w:rFonts w:ascii="GHEA Grapalat" w:hAnsi="GHEA Grapalat"/>
                <w:b/>
                <w:sz w:val="18"/>
                <w:szCs w:val="18"/>
              </w:rPr>
              <w:t>(</w:t>
            </w:r>
            <w:r w:rsidRPr="002067E7">
              <w:rPr>
                <w:rFonts w:ascii="GHEA Grapalat" w:hAnsi="GHEA Grapalat"/>
                <w:b/>
                <w:sz w:val="18"/>
                <w:szCs w:val="18"/>
                <w:lang w:val="hy-AM"/>
              </w:rPr>
              <w:t>գնումների գործընթացի հետ կապված</w:t>
            </w:r>
            <w:r w:rsidRPr="002067E7">
              <w:rPr>
                <w:rFonts w:ascii="GHEA Grapalat" w:hAnsi="GHEA Grapalat"/>
                <w:b/>
                <w:sz w:val="18"/>
                <w:szCs w:val="18"/>
              </w:rPr>
              <w:t>)</w:t>
            </w:r>
          </w:p>
        </w:tc>
      </w:tr>
      <w:tr w:rsidR="00D71622" w:rsidRPr="00F566BF" w14:paraId="20E0FD3A" w14:textId="77777777" w:rsidTr="00351D0D">
        <w:tc>
          <w:tcPr>
            <w:tcW w:w="720" w:type="dxa"/>
            <w:tcBorders>
              <w:top w:val="single" w:sz="4" w:space="0" w:color="auto"/>
              <w:left w:val="single" w:sz="4" w:space="0" w:color="auto"/>
              <w:bottom w:val="single" w:sz="4" w:space="0" w:color="auto"/>
              <w:right w:val="single" w:sz="4" w:space="0" w:color="auto"/>
            </w:tcBorders>
          </w:tcPr>
          <w:p w14:paraId="48F33C2D" w14:textId="77777777" w:rsidR="00D71622" w:rsidRPr="002067E7" w:rsidRDefault="00D71622" w:rsidP="00351D0D">
            <w:pPr>
              <w:jc w:val="center"/>
              <w:rPr>
                <w:rFonts w:ascii="GHEA Grapalat" w:hAnsi="GHEA Grapalat"/>
                <w:b/>
                <w:sz w:val="18"/>
                <w:szCs w:val="18"/>
              </w:rPr>
            </w:pPr>
            <w:r w:rsidRPr="002067E7">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6587113" w14:textId="77777777" w:rsidR="00D71622" w:rsidRPr="002067E7" w:rsidRDefault="00D71622" w:rsidP="00351D0D">
            <w:pPr>
              <w:jc w:val="center"/>
              <w:rPr>
                <w:rFonts w:ascii="GHEA Grapalat" w:hAnsi="GHEA Grapalat"/>
                <w:b/>
                <w:sz w:val="18"/>
                <w:szCs w:val="18"/>
              </w:rPr>
            </w:pPr>
            <w:r w:rsidRPr="002067E7">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9F6C0DD" w14:textId="77777777" w:rsidR="00D71622" w:rsidRPr="002067E7" w:rsidRDefault="00D71622" w:rsidP="00351D0D">
            <w:pPr>
              <w:jc w:val="center"/>
              <w:rPr>
                <w:rFonts w:ascii="GHEA Grapalat" w:hAnsi="GHEA Grapalat"/>
                <w:b/>
                <w:sz w:val="18"/>
                <w:szCs w:val="18"/>
              </w:rPr>
            </w:pPr>
            <w:r w:rsidRPr="002067E7">
              <w:rPr>
                <w:rFonts w:ascii="GHEA Grapalat" w:hAnsi="GHEA Grapalat"/>
                <w:b/>
                <w:sz w:val="18"/>
                <w:szCs w:val="18"/>
              </w:rPr>
              <w:t>3</w:t>
            </w:r>
          </w:p>
        </w:tc>
        <w:tc>
          <w:tcPr>
            <w:tcW w:w="3597" w:type="dxa"/>
            <w:tcBorders>
              <w:top w:val="single" w:sz="4" w:space="0" w:color="auto"/>
              <w:left w:val="single" w:sz="4" w:space="0" w:color="auto"/>
              <w:bottom w:val="single" w:sz="4" w:space="0" w:color="auto"/>
              <w:right w:val="single" w:sz="4" w:space="0" w:color="auto"/>
            </w:tcBorders>
          </w:tcPr>
          <w:p w14:paraId="0A51CBC2" w14:textId="77777777" w:rsidR="00D71622" w:rsidRPr="002067E7" w:rsidRDefault="00D71622" w:rsidP="00351D0D">
            <w:pPr>
              <w:jc w:val="center"/>
              <w:rPr>
                <w:rFonts w:ascii="GHEA Grapalat" w:hAnsi="GHEA Grapalat"/>
                <w:b/>
                <w:sz w:val="18"/>
                <w:szCs w:val="18"/>
              </w:rPr>
            </w:pPr>
            <w:r w:rsidRPr="002067E7">
              <w:rPr>
                <w:rFonts w:ascii="GHEA Grapalat" w:hAnsi="GHEA Grapalat"/>
                <w:b/>
                <w:sz w:val="18"/>
                <w:szCs w:val="18"/>
              </w:rPr>
              <w:t>4</w:t>
            </w:r>
          </w:p>
        </w:tc>
        <w:tc>
          <w:tcPr>
            <w:tcW w:w="2694" w:type="dxa"/>
            <w:tcBorders>
              <w:top w:val="single" w:sz="4" w:space="0" w:color="auto"/>
              <w:left w:val="single" w:sz="4" w:space="0" w:color="auto"/>
              <w:bottom w:val="single" w:sz="4" w:space="0" w:color="auto"/>
              <w:right w:val="single" w:sz="4" w:space="0" w:color="auto"/>
            </w:tcBorders>
          </w:tcPr>
          <w:p w14:paraId="7F02937C" w14:textId="77777777" w:rsidR="00D71622" w:rsidRPr="002067E7" w:rsidRDefault="00D71622" w:rsidP="00351D0D">
            <w:pPr>
              <w:jc w:val="center"/>
              <w:rPr>
                <w:rFonts w:ascii="GHEA Grapalat" w:hAnsi="GHEA Grapalat"/>
                <w:b/>
                <w:sz w:val="18"/>
                <w:szCs w:val="18"/>
              </w:rPr>
            </w:pPr>
            <w:r w:rsidRPr="002067E7">
              <w:rPr>
                <w:rFonts w:ascii="GHEA Grapalat" w:hAnsi="GHEA Grapalat"/>
                <w:b/>
                <w:sz w:val="18"/>
                <w:szCs w:val="18"/>
              </w:rPr>
              <w:t>5</w:t>
            </w:r>
          </w:p>
        </w:tc>
      </w:tr>
      <w:tr w:rsidR="00D71622" w:rsidRPr="00F566BF" w14:paraId="02A60CFD" w14:textId="77777777" w:rsidTr="00351D0D">
        <w:tc>
          <w:tcPr>
            <w:tcW w:w="720" w:type="dxa"/>
            <w:tcBorders>
              <w:top w:val="single" w:sz="4" w:space="0" w:color="auto"/>
              <w:left w:val="single" w:sz="4" w:space="0" w:color="auto"/>
              <w:bottom w:val="single" w:sz="4" w:space="0" w:color="auto"/>
              <w:right w:val="single" w:sz="4" w:space="0" w:color="auto"/>
            </w:tcBorders>
          </w:tcPr>
          <w:p w14:paraId="725F533D" w14:textId="77777777" w:rsidR="00D71622" w:rsidRPr="002067E7" w:rsidRDefault="00D71622" w:rsidP="00351D0D">
            <w:pPr>
              <w:jc w:val="center"/>
              <w:rPr>
                <w:rFonts w:ascii="GHEA Grapalat" w:hAnsi="GHEA Grapalat"/>
                <w:sz w:val="18"/>
                <w:szCs w:val="18"/>
                <w:lang w:val="hy-AM"/>
              </w:rPr>
            </w:pPr>
            <w:r w:rsidRPr="002067E7">
              <w:rPr>
                <w:rFonts w:ascii="GHEA Grapalat" w:hAnsi="GHEA Grapalat"/>
                <w:sz w:val="18"/>
                <w:szCs w:val="18"/>
                <w:lang w:val="hy-AM"/>
              </w:rPr>
              <w:t>1.</w:t>
            </w:r>
          </w:p>
        </w:tc>
        <w:tc>
          <w:tcPr>
            <w:tcW w:w="1938" w:type="dxa"/>
            <w:tcBorders>
              <w:top w:val="single" w:sz="4" w:space="0" w:color="auto"/>
              <w:left w:val="single" w:sz="4" w:space="0" w:color="auto"/>
              <w:bottom w:val="single" w:sz="4" w:space="0" w:color="auto"/>
              <w:right w:val="single" w:sz="4" w:space="0" w:color="auto"/>
            </w:tcBorders>
          </w:tcPr>
          <w:p w14:paraId="4E093BB4" w14:textId="77777777" w:rsidR="00D71622" w:rsidRPr="002067E7" w:rsidRDefault="00D71622" w:rsidP="00351D0D">
            <w:pPr>
              <w:jc w:val="center"/>
              <w:rPr>
                <w:rFonts w:ascii="GHEA Grapalat" w:hAnsi="GHEA Grapalat"/>
                <w:sz w:val="18"/>
                <w:szCs w:val="18"/>
                <w:lang w:val="hy-AM"/>
              </w:rPr>
            </w:pPr>
            <w:r w:rsidRPr="002067E7">
              <w:rPr>
                <w:rFonts w:ascii="GHEA Grapalat" w:hAnsi="GHEA Grapalat"/>
                <w:sz w:val="18"/>
                <w:szCs w:val="18"/>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3443BA3"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tc>
        <w:tc>
          <w:tcPr>
            <w:tcW w:w="3597" w:type="dxa"/>
            <w:tcBorders>
              <w:top w:val="single" w:sz="4" w:space="0" w:color="auto"/>
              <w:left w:val="single" w:sz="4" w:space="0" w:color="auto"/>
              <w:bottom w:val="single" w:sz="4" w:space="0" w:color="auto"/>
              <w:right w:val="single" w:sz="4" w:space="0" w:color="auto"/>
            </w:tcBorders>
          </w:tcPr>
          <w:p w14:paraId="7BB0AE7C"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tc>
        <w:tc>
          <w:tcPr>
            <w:tcW w:w="2694" w:type="dxa"/>
            <w:tcBorders>
              <w:top w:val="single" w:sz="4" w:space="0" w:color="auto"/>
              <w:left w:val="single" w:sz="4" w:space="0" w:color="auto"/>
              <w:bottom w:val="single" w:sz="4" w:space="0" w:color="auto"/>
              <w:right w:val="single" w:sz="4" w:space="0" w:color="auto"/>
            </w:tcBorders>
          </w:tcPr>
          <w:p w14:paraId="4422B5D2" w14:textId="77777777" w:rsidR="00D71622" w:rsidRPr="002067E7" w:rsidRDefault="00D71622" w:rsidP="00351D0D">
            <w:pPr>
              <w:jc w:val="center"/>
              <w:rPr>
                <w:rFonts w:ascii="GHEA Grapalat" w:hAnsi="GHEA Grapalat"/>
                <w:sz w:val="18"/>
                <w:szCs w:val="18"/>
                <w:lang w:val="hy-AM"/>
              </w:rPr>
            </w:pPr>
            <w:r w:rsidRPr="002067E7">
              <w:rPr>
                <w:rFonts w:ascii="GHEA Grapalat" w:hAnsi="GHEA Grapalat"/>
                <w:sz w:val="18"/>
                <w:szCs w:val="18"/>
                <w:lang w:val="hy-AM"/>
              </w:rPr>
              <w:t>Փաստաթղթի վրա նախապես լրացված է &lt;Վճարման պահանջագիր&gt;</w:t>
            </w:r>
          </w:p>
        </w:tc>
      </w:tr>
      <w:tr w:rsidR="00D71622" w:rsidRPr="00F566BF" w14:paraId="2199580E" w14:textId="77777777" w:rsidTr="00351D0D">
        <w:tc>
          <w:tcPr>
            <w:tcW w:w="720" w:type="dxa"/>
            <w:tcBorders>
              <w:top w:val="single" w:sz="4" w:space="0" w:color="auto"/>
              <w:left w:val="single" w:sz="4" w:space="0" w:color="auto"/>
              <w:bottom w:val="single" w:sz="4" w:space="0" w:color="auto"/>
              <w:right w:val="single" w:sz="4" w:space="0" w:color="auto"/>
            </w:tcBorders>
          </w:tcPr>
          <w:p w14:paraId="374CF544" w14:textId="77777777" w:rsidR="00D71622" w:rsidRPr="002067E7" w:rsidRDefault="00D71622" w:rsidP="00351D0D">
            <w:pPr>
              <w:pStyle w:val="aff3"/>
              <w:numPr>
                <w:ilvl w:val="0"/>
                <w:numId w:val="26"/>
              </w:numPr>
              <w:contextualSpacing/>
              <w:rPr>
                <w:rFonts w:ascii="GHEA Grapalat" w:hAnsi="GHEA Grapalat" w:cs="Times Armenian"/>
                <w:sz w:val="18"/>
                <w:szCs w:val="18"/>
                <w:lang w:val="en-US"/>
              </w:rPr>
            </w:pPr>
          </w:p>
        </w:tc>
        <w:tc>
          <w:tcPr>
            <w:tcW w:w="1938" w:type="dxa"/>
            <w:tcBorders>
              <w:top w:val="single" w:sz="4" w:space="0" w:color="auto"/>
              <w:left w:val="single" w:sz="4" w:space="0" w:color="auto"/>
              <w:bottom w:val="single" w:sz="4" w:space="0" w:color="auto"/>
              <w:right w:val="single" w:sz="4" w:space="0" w:color="auto"/>
            </w:tcBorders>
          </w:tcPr>
          <w:p w14:paraId="1E6A03C1" w14:textId="77777777" w:rsidR="00D71622" w:rsidRPr="002067E7" w:rsidRDefault="00D71622" w:rsidP="00351D0D">
            <w:pPr>
              <w:jc w:val="both"/>
              <w:rPr>
                <w:rFonts w:ascii="GHEA Grapalat" w:hAnsi="GHEA Grapalat"/>
                <w:sz w:val="18"/>
                <w:szCs w:val="18"/>
              </w:rPr>
            </w:pPr>
            <w:proofErr w:type="spellStart"/>
            <w:r w:rsidRPr="002067E7">
              <w:rPr>
                <w:rFonts w:ascii="GHEA Grapalat" w:hAnsi="GHEA Grapalat"/>
                <w:sz w:val="18"/>
                <w:szCs w:val="18"/>
              </w:rPr>
              <w:t>վճարման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պահանջագրի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41EC99E"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tc>
        <w:tc>
          <w:tcPr>
            <w:tcW w:w="3597" w:type="dxa"/>
            <w:tcBorders>
              <w:top w:val="single" w:sz="4" w:space="0" w:color="auto"/>
              <w:left w:val="single" w:sz="4" w:space="0" w:color="auto"/>
              <w:bottom w:val="single" w:sz="4" w:space="0" w:color="auto"/>
              <w:right w:val="single" w:sz="4" w:space="0" w:color="auto"/>
            </w:tcBorders>
          </w:tcPr>
          <w:p w14:paraId="0C29AFAF"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tc>
        <w:tc>
          <w:tcPr>
            <w:tcW w:w="2694" w:type="dxa"/>
            <w:tcBorders>
              <w:top w:val="single" w:sz="4" w:space="0" w:color="auto"/>
              <w:left w:val="single" w:sz="4" w:space="0" w:color="auto"/>
              <w:bottom w:val="single" w:sz="4" w:space="0" w:color="auto"/>
              <w:right w:val="single" w:sz="4" w:space="0" w:color="auto"/>
            </w:tcBorders>
          </w:tcPr>
          <w:p w14:paraId="364574A9"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լրացվում</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շահառուի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կողմից</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վճարողի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բանկին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վճարման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պահանջագիրը</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ներկայացնելիս</w:t>
            </w:r>
            <w:proofErr w:type="spellEnd"/>
          </w:p>
        </w:tc>
      </w:tr>
      <w:tr w:rsidR="00D71622" w:rsidRPr="00F566BF" w14:paraId="542AB333" w14:textId="77777777" w:rsidTr="00351D0D">
        <w:tc>
          <w:tcPr>
            <w:tcW w:w="720" w:type="dxa"/>
            <w:tcBorders>
              <w:top w:val="single" w:sz="4" w:space="0" w:color="auto"/>
              <w:left w:val="single" w:sz="4" w:space="0" w:color="auto"/>
              <w:bottom w:val="single" w:sz="4" w:space="0" w:color="auto"/>
              <w:right w:val="single" w:sz="4" w:space="0" w:color="auto"/>
            </w:tcBorders>
          </w:tcPr>
          <w:p w14:paraId="12D3D0B4" w14:textId="77777777" w:rsidR="00D71622" w:rsidRPr="002067E7" w:rsidRDefault="00D71622" w:rsidP="00351D0D">
            <w:pPr>
              <w:pStyle w:val="aff3"/>
              <w:numPr>
                <w:ilvl w:val="0"/>
                <w:numId w:val="26"/>
              </w:numPr>
              <w:ind w:hanging="436"/>
              <w:contextualSpacing/>
              <w:jc w:val="both"/>
              <w:rPr>
                <w:rFonts w:ascii="GHEA Grapalat" w:hAnsi="GHEA Grapalat" w:cs="Times Armenian"/>
                <w:sz w:val="18"/>
                <w:szCs w:val="18"/>
                <w:lang w:val="en-US"/>
              </w:rPr>
            </w:pPr>
          </w:p>
        </w:tc>
        <w:tc>
          <w:tcPr>
            <w:tcW w:w="1938" w:type="dxa"/>
            <w:tcBorders>
              <w:top w:val="single" w:sz="4" w:space="0" w:color="auto"/>
              <w:left w:val="single" w:sz="4" w:space="0" w:color="auto"/>
              <w:bottom w:val="single" w:sz="4" w:space="0" w:color="auto"/>
              <w:right w:val="single" w:sz="4" w:space="0" w:color="auto"/>
            </w:tcBorders>
          </w:tcPr>
          <w:p w14:paraId="62FA4508" w14:textId="77777777" w:rsidR="00D71622" w:rsidRPr="002067E7" w:rsidRDefault="00D71622" w:rsidP="00351D0D">
            <w:pPr>
              <w:jc w:val="both"/>
              <w:rPr>
                <w:rFonts w:ascii="GHEA Grapalat" w:hAnsi="GHEA Grapalat"/>
                <w:sz w:val="18"/>
                <w:szCs w:val="18"/>
              </w:rPr>
            </w:pPr>
            <w:proofErr w:type="spellStart"/>
            <w:r w:rsidRPr="002067E7">
              <w:rPr>
                <w:rFonts w:ascii="GHEA Grapalat" w:hAnsi="GHEA Grapalat"/>
                <w:sz w:val="18"/>
                <w:szCs w:val="18"/>
              </w:rPr>
              <w:t>ներկայացման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637343A"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tc>
        <w:tc>
          <w:tcPr>
            <w:tcW w:w="3597" w:type="dxa"/>
            <w:tcBorders>
              <w:top w:val="single" w:sz="4" w:space="0" w:color="auto"/>
              <w:left w:val="single" w:sz="4" w:space="0" w:color="auto"/>
              <w:bottom w:val="single" w:sz="4" w:space="0" w:color="auto"/>
              <w:right w:val="single" w:sz="4" w:space="0" w:color="auto"/>
            </w:tcBorders>
          </w:tcPr>
          <w:p w14:paraId="7EDB5342"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p w14:paraId="3F16020A" w14:textId="77777777" w:rsidR="00D71622" w:rsidRPr="002067E7" w:rsidRDefault="00D71622" w:rsidP="00351D0D">
            <w:pPr>
              <w:jc w:val="center"/>
              <w:rPr>
                <w:rFonts w:ascii="GHEA Grapalat" w:hAnsi="GHEA Grapalat"/>
                <w:sz w:val="18"/>
                <w:szCs w:val="18"/>
              </w:rPr>
            </w:pPr>
          </w:p>
        </w:tc>
        <w:tc>
          <w:tcPr>
            <w:tcW w:w="2694" w:type="dxa"/>
            <w:tcBorders>
              <w:top w:val="single" w:sz="4" w:space="0" w:color="auto"/>
              <w:left w:val="single" w:sz="4" w:space="0" w:color="auto"/>
              <w:bottom w:val="single" w:sz="4" w:space="0" w:color="auto"/>
              <w:right w:val="single" w:sz="4" w:space="0" w:color="auto"/>
            </w:tcBorders>
          </w:tcPr>
          <w:p w14:paraId="4A59053C" w14:textId="77777777" w:rsidR="00D71622" w:rsidRPr="002067E7" w:rsidRDefault="00D71622" w:rsidP="00351D0D">
            <w:pPr>
              <w:ind w:left="132" w:hanging="132"/>
              <w:jc w:val="center"/>
              <w:rPr>
                <w:rFonts w:ascii="GHEA Grapalat" w:hAnsi="GHEA Grapalat"/>
                <w:sz w:val="18"/>
                <w:szCs w:val="18"/>
                <w:lang w:val="hy-AM"/>
              </w:rPr>
            </w:pPr>
            <w:proofErr w:type="spellStart"/>
            <w:r w:rsidRPr="002067E7">
              <w:rPr>
                <w:rFonts w:ascii="GHEA Grapalat" w:hAnsi="GHEA Grapalat"/>
                <w:sz w:val="18"/>
                <w:szCs w:val="18"/>
              </w:rPr>
              <w:t>լրացվում</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շահառուի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կողմից</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վճարողի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բանկին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վճարման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պահանջագրի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ներկայացման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օրը</w:t>
            </w:r>
            <w:proofErr w:type="spellEnd"/>
            <w:r w:rsidRPr="002067E7">
              <w:rPr>
                <w:rFonts w:ascii="GHEA Grapalat" w:hAnsi="GHEA Grapalat"/>
                <w:sz w:val="18"/>
                <w:szCs w:val="18"/>
                <w:lang w:val="hy-AM"/>
              </w:rPr>
              <w:t xml:space="preserve">: </w:t>
            </w:r>
          </w:p>
        </w:tc>
      </w:tr>
      <w:tr w:rsidR="00D71622" w:rsidRPr="00F566BF" w14:paraId="2F9C8E16" w14:textId="77777777" w:rsidTr="00351D0D">
        <w:tc>
          <w:tcPr>
            <w:tcW w:w="720" w:type="dxa"/>
            <w:tcBorders>
              <w:top w:val="single" w:sz="4" w:space="0" w:color="auto"/>
              <w:left w:val="single" w:sz="4" w:space="0" w:color="auto"/>
              <w:bottom w:val="single" w:sz="4" w:space="0" w:color="auto"/>
              <w:right w:val="single" w:sz="4" w:space="0" w:color="auto"/>
            </w:tcBorders>
          </w:tcPr>
          <w:p w14:paraId="052994A8" w14:textId="77777777" w:rsidR="00D71622" w:rsidRPr="002067E7" w:rsidRDefault="00D71622" w:rsidP="00351D0D">
            <w:pPr>
              <w:pStyle w:val="aff3"/>
              <w:numPr>
                <w:ilvl w:val="0"/>
                <w:numId w:val="26"/>
              </w:numPr>
              <w:ind w:hanging="436"/>
              <w:contextualSpacing/>
              <w:jc w:val="both"/>
              <w:rPr>
                <w:rFonts w:ascii="GHEA Grapalat" w:hAnsi="GHEA Grapalat" w:cs="Times Armenian"/>
                <w:sz w:val="18"/>
                <w:szCs w:val="18"/>
                <w:lang w:val="en-US"/>
              </w:rPr>
            </w:pPr>
          </w:p>
        </w:tc>
        <w:tc>
          <w:tcPr>
            <w:tcW w:w="1938" w:type="dxa"/>
            <w:tcBorders>
              <w:top w:val="single" w:sz="4" w:space="0" w:color="auto"/>
              <w:left w:val="single" w:sz="4" w:space="0" w:color="auto"/>
              <w:bottom w:val="single" w:sz="4" w:space="0" w:color="auto"/>
              <w:right w:val="single" w:sz="4" w:space="0" w:color="auto"/>
            </w:tcBorders>
          </w:tcPr>
          <w:p w14:paraId="27389E71" w14:textId="77777777" w:rsidR="00D71622" w:rsidRPr="002067E7" w:rsidRDefault="00D71622" w:rsidP="00351D0D">
            <w:pPr>
              <w:jc w:val="both"/>
              <w:rPr>
                <w:rFonts w:ascii="GHEA Grapalat" w:hAnsi="GHEA Grapalat"/>
                <w:sz w:val="18"/>
                <w:szCs w:val="18"/>
              </w:rPr>
            </w:pPr>
            <w:r w:rsidRPr="002067E7">
              <w:rPr>
                <w:rFonts w:ascii="GHEA Grapalat" w:hAnsi="GHEA Grapalat" w:cs="Sylfaen"/>
                <w:sz w:val="18"/>
                <w:szCs w:val="18"/>
                <w:lang w:val="hy-AM"/>
              </w:rPr>
              <w:t>Վճարողի անվանումը</w:t>
            </w:r>
            <w:r w:rsidRPr="002067E7">
              <w:rPr>
                <w:rFonts w:ascii="GHEA Grapalat" w:hAnsi="GHEA Grapalat" w:cs="Sylfaen"/>
                <w:sz w:val="18"/>
                <w:szCs w:val="18"/>
              </w:rPr>
              <w:t>,</w:t>
            </w:r>
            <w:r w:rsidRPr="002067E7">
              <w:rPr>
                <w:rFonts w:ascii="GHEA Grapalat" w:hAnsi="GHEA Grapalat" w:cs="Sylfaen"/>
                <w:sz w:val="18"/>
                <w:szCs w:val="18"/>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2230B60"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tc>
        <w:tc>
          <w:tcPr>
            <w:tcW w:w="3597" w:type="dxa"/>
            <w:tcBorders>
              <w:top w:val="single" w:sz="4" w:space="0" w:color="auto"/>
              <w:left w:val="single" w:sz="4" w:space="0" w:color="auto"/>
              <w:bottom w:val="single" w:sz="4" w:space="0" w:color="auto"/>
              <w:right w:val="single" w:sz="4" w:space="0" w:color="auto"/>
            </w:tcBorders>
          </w:tcPr>
          <w:p w14:paraId="55782FCD"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p w14:paraId="7ECEA1B6"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լրացվում</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այն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անձի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վճարողի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անունը</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որի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հաշվից</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պետք</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գանձվի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պահանջագրով</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նշված</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գումարը</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Լրացվում</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վճարողի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անունը</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ազգանունը</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եթե</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այն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ֆիզիկական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անձ</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կամ</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անվանումը</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եթե</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այն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իրավաբանական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անձ</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Նշվում</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են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նաև</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այլ</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տվյալներ</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ըստ</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անհրաժեշտության</w:t>
            </w:r>
            <w:proofErr w:type="spellEnd"/>
            <w:r w:rsidRPr="002067E7">
              <w:rPr>
                <w:rFonts w:ascii="GHEA Grapalat" w:hAnsi="GHEA Grapalat"/>
                <w:sz w:val="18"/>
                <w:szCs w:val="18"/>
              </w:rPr>
              <w:t>:</w:t>
            </w:r>
            <w:r w:rsidRPr="002067E7">
              <w:rPr>
                <w:rFonts w:ascii="GHEA Grapalat" w:hAnsi="GHEA Grapalat"/>
                <w:sz w:val="18"/>
                <w:szCs w:val="18"/>
                <w:lang w:val="hy-AM"/>
              </w:rPr>
              <w:t xml:space="preserve"> </w:t>
            </w:r>
            <w:proofErr w:type="spellStart"/>
            <w:r w:rsidRPr="002067E7">
              <w:rPr>
                <w:rFonts w:ascii="GHEA Grapalat" w:hAnsi="GHEA Grapalat"/>
                <w:sz w:val="18"/>
                <w:szCs w:val="18"/>
              </w:rPr>
              <w:t>Լրացվում</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վճարողի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կողմից</w:t>
            </w:r>
            <w:proofErr w:type="spellEnd"/>
          </w:p>
        </w:tc>
        <w:tc>
          <w:tcPr>
            <w:tcW w:w="2694" w:type="dxa"/>
            <w:tcBorders>
              <w:top w:val="single" w:sz="4" w:space="0" w:color="auto"/>
              <w:left w:val="single" w:sz="4" w:space="0" w:color="auto"/>
              <w:bottom w:val="single" w:sz="4" w:space="0" w:color="auto"/>
              <w:right w:val="single" w:sz="4" w:space="0" w:color="auto"/>
            </w:tcBorders>
          </w:tcPr>
          <w:p w14:paraId="581EC5F1" w14:textId="77777777" w:rsidR="00D71622" w:rsidRPr="002067E7" w:rsidRDefault="00D71622" w:rsidP="00351D0D">
            <w:pPr>
              <w:ind w:left="252" w:hanging="252"/>
              <w:jc w:val="center"/>
              <w:rPr>
                <w:rFonts w:ascii="GHEA Grapalat" w:hAnsi="GHEA Grapalat"/>
                <w:sz w:val="18"/>
                <w:szCs w:val="18"/>
              </w:rPr>
            </w:pPr>
            <w:proofErr w:type="spellStart"/>
            <w:r w:rsidRPr="002067E7">
              <w:rPr>
                <w:rFonts w:ascii="GHEA Grapalat" w:hAnsi="GHEA Grapalat"/>
                <w:sz w:val="18"/>
                <w:szCs w:val="18"/>
              </w:rPr>
              <w:t>լրացվում</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վճարողի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կողմից</w:t>
            </w:r>
            <w:proofErr w:type="spellEnd"/>
          </w:p>
        </w:tc>
      </w:tr>
      <w:tr w:rsidR="00D71622" w:rsidRPr="00F566BF" w14:paraId="170AA5C1" w14:textId="77777777" w:rsidTr="00351D0D">
        <w:tc>
          <w:tcPr>
            <w:tcW w:w="720" w:type="dxa"/>
            <w:tcBorders>
              <w:top w:val="single" w:sz="4" w:space="0" w:color="auto"/>
              <w:left w:val="single" w:sz="4" w:space="0" w:color="auto"/>
              <w:bottom w:val="single" w:sz="4" w:space="0" w:color="auto"/>
              <w:right w:val="single" w:sz="4" w:space="0" w:color="auto"/>
            </w:tcBorders>
          </w:tcPr>
          <w:p w14:paraId="2403AC2C" w14:textId="77777777" w:rsidR="00D71622" w:rsidRPr="002067E7" w:rsidRDefault="00D71622" w:rsidP="00351D0D">
            <w:pPr>
              <w:jc w:val="center"/>
              <w:rPr>
                <w:rFonts w:ascii="GHEA Grapalat" w:hAnsi="GHEA Grapalat"/>
                <w:sz w:val="18"/>
                <w:szCs w:val="18"/>
              </w:rPr>
            </w:pPr>
            <w:r w:rsidRPr="002067E7">
              <w:rPr>
                <w:rFonts w:ascii="GHEA Grapalat" w:hAnsi="GHEA Grapalat"/>
                <w:sz w:val="18"/>
                <w:szCs w:val="18"/>
                <w:lang w:val="hy-AM"/>
              </w:rPr>
              <w:t>5.</w:t>
            </w:r>
          </w:p>
        </w:tc>
        <w:tc>
          <w:tcPr>
            <w:tcW w:w="1938" w:type="dxa"/>
            <w:tcBorders>
              <w:top w:val="single" w:sz="4" w:space="0" w:color="auto"/>
              <w:left w:val="single" w:sz="4" w:space="0" w:color="auto"/>
              <w:bottom w:val="single" w:sz="4" w:space="0" w:color="auto"/>
              <w:right w:val="single" w:sz="4" w:space="0" w:color="auto"/>
            </w:tcBorders>
          </w:tcPr>
          <w:p w14:paraId="3BF0E715"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վճարողին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սպասարկող</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ֆինանսական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կազմակերպության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մասնաճյուղի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անվանումը</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վճարողի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բանկը</w:t>
            </w:r>
            <w:proofErr w:type="spellEnd"/>
            <w:r w:rsidRPr="002067E7">
              <w:rPr>
                <w:rFonts w:ascii="GHEA Grapalat" w:hAnsi="GHEA Grapalat"/>
                <w:sz w:val="18"/>
                <w:szCs w:val="18"/>
              </w:rPr>
              <w:t>)</w:t>
            </w:r>
          </w:p>
        </w:tc>
        <w:tc>
          <w:tcPr>
            <w:tcW w:w="2050" w:type="dxa"/>
            <w:tcBorders>
              <w:top w:val="single" w:sz="4" w:space="0" w:color="auto"/>
              <w:left w:val="single" w:sz="4" w:space="0" w:color="auto"/>
              <w:bottom w:val="single" w:sz="4" w:space="0" w:color="auto"/>
              <w:right w:val="single" w:sz="4" w:space="0" w:color="auto"/>
            </w:tcBorders>
          </w:tcPr>
          <w:p w14:paraId="23DDD4F7"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tc>
        <w:tc>
          <w:tcPr>
            <w:tcW w:w="3597" w:type="dxa"/>
            <w:tcBorders>
              <w:top w:val="single" w:sz="4" w:space="0" w:color="auto"/>
              <w:left w:val="single" w:sz="4" w:space="0" w:color="auto"/>
              <w:bottom w:val="single" w:sz="4" w:space="0" w:color="auto"/>
              <w:right w:val="single" w:sz="4" w:space="0" w:color="auto"/>
            </w:tcBorders>
          </w:tcPr>
          <w:p w14:paraId="103FD463"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r w:rsidRPr="002067E7">
              <w:rPr>
                <w:rFonts w:ascii="GHEA Grapalat" w:hAnsi="GHEA Grapalat"/>
                <w:sz w:val="18"/>
                <w:szCs w:val="18"/>
              </w:rPr>
              <w:t xml:space="preserve"> </w:t>
            </w:r>
          </w:p>
        </w:tc>
        <w:tc>
          <w:tcPr>
            <w:tcW w:w="2694" w:type="dxa"/>
            <w:tcBorders>
              <w:top w:val="single" w:sz="4" w:space="0" w:color="auto"/>
              <w:left w:val="single" w:sz="4" w:space="0" w:color="auto"/>
              <w:bottom w:val="single" w:sz="4" w:space="0" w:color="auto"/>
              <w:right w:val="single" w:sz="4" w:space="0" w:color="auto"/>
            </w:tcBorders>
          </w:tcPr>
          <w:p w14:paraId="7BC38678"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լրացվում</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վճարողի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կողմից</w:t>
            </w:r>
            <w:proofErr w:type="spellEnd"/>
          </w:p>
        </w:tc>
      </w:tr>
      <w:tr w:rsidR="00D71622" w:rsidRPr="00F566BF" w14:paraId="3FFC5573" w14:textId="77777777" w:rsidTr="00351D0D">
        <w:tc>
          <w:tcPr>
            <w:tcW w:w="720" w:type="dxa"/>
            <w:tcBorders>
              <w:top w:val="single" w:sz="4" w:space="0" w:color="auto"/>
              <w:left w:val="single" w:sz="4" w:space="0" w:color="auto"/>
              <w:bottom w:val="single" w:sz="4" w:space="0" w:color="auto"/>
              <w:right w:val="single" w:sz="4" w:space="0" w:color="auto"/>
            </w:tcBorders>
          </w:tcPr>
          <w:p w14:paraId="0E858FD8" w14:textId="77777777" w:rsidR="00D71622" w:rsidRPr="002067E7" w:rsidRDefault="00D71622" w:rsidP="00351D0D">
            <w:pPr>
              <w:jc w:val="center"/>
              <w:rPr>
                <w:rFonts w:ascii="GHEA Grapalat" w:hAnsi="GHEA Grapalat"/>
                <w:sz w:val="18"/>
                <w:szCs w:val="18"/>
              </w:rPr>
            </w:pPr>
            <w:r w:rsidRPr="002067E7">
              <w:rPr>
                <w:rFonts w:ascii="GHEA Grapalat" w:hAnsi="GHEA Grapalat"/>
                <w:sz w:val="18"/>
                <w:szCs w:val="18"/>
                <w:lang w:val="hy-AM"/>
              </w:rPr>
              <w:t>6.</w:t>
            </w:r>
          </w:p>
        </w:tc>
        <w:tc>
          <w:tcPr>
            <w:tcW w:w="1938" w:type="dxa"/>
            <w:tcBorders>
              <w:top w:val="single" w:sz="4" w:space="0" w:color="auto"/>
              <w:left w:val="single" w:sz="4" w:space="0" w:color="auto"/>
              <w:bottom w:val="single" w:sz="4" w:space="0" w:color="auto"/>
              <w:right w:val="single" w:sz="4" w:space="0" w:color="auto"/>
            </w:tcBorders>
          </w:tcPr>
          <w:p w14:paraId="34EC03D2"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վճարողի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հաշվի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D5B6B86"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tc>
        <w:tc>
          <w:tcPr>
            <w:tcW w:w="3597" w:type="dxa"/>
            <w:tcBorders>
              <w:top w:val="single" w:sz="4" w:space="0" w:color="auto"/>
              <w:left w:val="single" w:sz="4" w:space="0" w:color="auto"/>
              <w:bottom w:val="single" w:sz="4" w:space="0" w:color="auto"/>
              <w:right w:val="single" w:sz="4" w:space="0" w:color="auto"/>
            </w:tcBorders>
          </w:tcPr>
          <w:p w14:paraId="1738E486"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p w14:paraId="7CA3B148"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լրացվում</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վճարողի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բանկային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հաշվի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համարը</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իրեն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սպասարկող</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ֆինանսական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կազմակերպությունում</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մասնաճյուղի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որից</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պետք</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գանձվի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պահանջագրով</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նշված</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գումարը</w:t>
            </w:r>
            <w:proofErr w:type="spellEnd"/>
            <w:r w:rsidRPr="002067E7">
              <w:rPr>
                <w:rFonts w:ascii="GHEA Grapalat" w:hAnsi="GHEA Grapalat"/>
                <w:sz w:val="18"/>
                <w:szCs w:val="18"/>
              </w:rPr>
              <w:t xml:space="preserve"> </w:t>
            </w:r>
          </w:p>
        </w:tc>
        <w:tc>
          <w:tcPr>
            <w:tcW w:w="2694" w:type="dxa"/>
            <w:tcBorders>
              <w:top w:val="single" w:sz="4" w:space="0" w:color="auto"/>
              <w:left w:val="single" w:sz="4" w:space="0" w:color="auto"/>
              <w:bottom w:val="single" w:sz="4" w:space="0" w:color="auto"/>
              <w:right w:val="single" w:sz="4" w:space="0" w:color="auto"/>
            </w:tcBorders>
          </w:tcPr>
          <w:p w14:paraId="2ED517BC"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լրացվում</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վճարողի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կողմից</w:t>
            </w:r>
            <w:proofErr w:type="spellEnd"/>
          </w:p>
        </w:tc>
      </w:tr>
      <w:tr w:rsidR="00D71622" w:rsidRPr="00F566BF" w14:paraId="58D6FC2A" w14:textId="77777777" w:rsidTr="00351D0D">
        <w:tc>
          <w:tcPr>
            <w:tcW w:w="720" w:type="dxa"/>
            <w:tcBorders>
              <w:top w:val="single" w:sz="4" w:space="0" w:color="auto"/>
              <w:left w:val="single" w:sz="4" w:space="0" w:color="auto"/>
              <w:bottom w:val="single" w:sz="4" w:space="0" w:color="auto"/>
              <w:right w:val="single" w:sz="4" w:space="0" w:color="auto"/>
            </w:tcBorders>
          </w:tcPr>
          <w:p w14:paraId="4E66E190" w14:textId="77777777" w:rsidR="00D71622" w:rsidRPr="002067E7" w:rsidRDefault="00D71622" w:rsidP="00351D0D">
            <w:pPr>
              <w:jc w:val="center"/>
              <w:rPr>
                <w:rFonts w:ascii="GHEA Grapalat" w:hAnsi="GHEA Grapalat"/>
                <w:sz w:val="18"/>
                <w:szCs w:val="18"/>
              </w:rPr>
            </w:pPr>
            <w:r w:rsidRPr="002067E7">
              <w:rPr>
                <w:rFonts w:ascii="GHEA Grapalat" w:hAnsi="GHEA Grapalat"/>
                <w:sz w:val="18"/>
                <w:szCs w:val="18"/>
                <w:lang w:val="hy-AM"/>
              </w:rPr>
              <w:t>7.</w:t>
            </w:r>
          </w:p>
        </w:tc>
        <w:tc>
          <w:tcPr>
            <w:tcW w:w="1938" w:type="dxa"/>
            <w:tcBorders>
              <w:top w:val="single" w:sz="4" w:space="0" w:color="auto"/>
              <w:left w:val="single" w:sz="4" w:space="0" w:color="auto"/>
              <w:bottom w:val="single" w:sz="4" w:space="0" w:color="auto"/>
              <w:right w:val="single" w:sz="4" w:space="0" w:color="auto"/>
            </w:tcBorders>
          </w:tcPr>
          <w:p w14:paraId="5BE82169"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վճարողի</w:t>
            </w:r>
            <w:proofErr w:type="spellEnd"/>
            <w:r w:rsidRPr="002067E7">
              <w:rPr>
                <w:rFonts w:ascii="GHEA Grapalat" w:hAnsi="GHEA Grapalat"/>
                <w:sz w:val="18"/>
                <w:szCs w:val="18"/>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5699A6"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tc>
        <w:tc>
          <w:tcPr>
            <w:tcW w:w="3597" w:type="dxa"/>
            <w:tcBorders>
              <w:top w:val="single" w:sz="4" w:space="0" w:color="auto"/>
              <w:left w:val="single" w:sz="4" w:space="0" w:color="auto"/>
              <w:bottom w:val="single" w:sz="4" w:space="0" w:color="auto"/>
              <w:right w:val="single" w:sz="4" w:space="0" w:color="auto"/>
            </w:tcBorders>
          </w:tcPr>
          <w:p w14:paraId="5C5173B5"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ոչ</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պարտադիր</w:t>
            </w:r>
            <w:proofErr w:type="spellEnd"/>
          </w:p>
          <w:p w14:paraId="3BD0D114"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լրացվում</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Հայաստանի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Հանրապետության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նորմատիվ</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իրավական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ակտերով</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սահմաված</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դեպքերում</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երբ</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վճարողը</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հանդիսանում</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հաշվառված</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հարկատու</w:t>
            </w:r>
            <w:proofErr w:type="spellEnd"/>
          </w:p>
        </w:tc>
        <w:tc>
          <w:tcPr>
            <w:tcW w:w="2694" w:type="dxa"/>
            <w:tcBorders>
              <w:top w:val="single" w:sz="4" w:space="0" w:color="auto"/>
              <w:left w:val="single" w:sz="4" w:space="0" w:color="auto"/>
              <w:bottom w:val="single" w:sz="4" w:space="0" w:color="auto"/>
              <w:right w:val="single" w:sz="4" w:space="0" w:color="auto"/>
            </w:tcBorders>
          </w:tcPr>
          <w:p w14:paraId="54F1BC70"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լրացվում</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վճարողի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կողմից</w:t>
            </w:r>
            <w:proofErr w:type="spellEnd"/>
          </w:p>
        </w:tc>
      </w:tr>
      <w:tr w:rsidR="00D71622" w:rsidRPr="00F566BF" w14:paraId="36D2577C" w14:textId="77777777" w:rsidTr="00351D0D">
        <w:tc>
          <w:tcPr>
            <w:tcW w:w="720" w:type="dxa"/>
            <w:tcBorders>
              <w:top w:val="single" w:sz="4" w:space="0" w:color="auto"/>
              <w:left w:val="single" w:sz="4" w:space="0" w:color="auto"/>
              <w:bottom w:val="single" w:sz="4" w:space="0" w:color="auto"/>
              <w:right w:val="single" w:sz="4" w:space="0" w:color="auto"/>
            </w:tcBorders>
          </w:tcPr>
          <w:p w14:paraId="4A94AB2D" w14:textId="77777777" w:rsidR="00D71622" w:rsidRPr="002067E7" w:rsidRDefault="00D71622" w:rsidP="00351D0D">
            <w:pPr>
              <w:jc w:val="center"/>
              <w:rPr>
                <w:rFonts w:ascii="GHEA Grapalat" w:hAnsi="GHEA Grapalat"/>
                <w:sz w:val="18"/>
                <w:szCs w:val="18"/>
              </w:rPr>
            </w:pPr>
            <w:r w:rsidRPr="002067E7">
              <w:rPr>
                <w:rFonts w:ascii="GHEA Grapalat" w:hAnsi="GHEA Grapalat"/>
                <w:sz w:val="18"/>
                <w:szCs w:val="18"/>
                <w:lang w:val="hy-AM"/>
              </w:rPr>
              <w:t>8.</w:t>
            </w:r>
          </w:p>
        </w:tc>
        <w:tc>
          <w:tcPr>
            <w:tcW w:w="1938" w:type="dxa"/>
            <w:tcBorders>
              <w:top w:val="single" w:sz="4" w:space="0" w:color="auto"/>
              <w:left w:val="single" w:sz="4" w:space="0" w:color="auto"/>
              <w:bottom w:val="single" w:sz="4" w:space="0" w:color="auto"/>
              <w:right w:val="single" w:sz="4" w:space="0" w:color="auto"/>
            </w:tcBorders>
          </w:tcPr>
          <w:p w14:paraId="4477C7F8"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վճարողի</w:t>
            </w:r>
            <w:proofErr w:type="spellEnd"/>
            <w:r w:rsidRPr="002067E7">
              <w:rPr>
                <w:rFonts w:ascii="GHEA Grapalat" w:hAnsi="GHEA Grapalat"/>
                <w:sz w:val="18"/>
                <w:szCs w:val="18"/>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23F6124"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tc>
        <w:tc>
          <w:tcPr>
            <w:tcW w:w="3597" w:type="dxa"/>
            <w:tcBorders>
              <w:top w:val="single" w:sz="4" w:space="0" w:color="auto"/>
              <w:left w:val="single" w:sz="4" w:space="0" w:color="auto"/>
              <w:bottom w:val="single" w:sz="4" w:space="0" w:color="auto"/>
              <w:right w:val="single" w:sz="4" w:space="0" w:color="auto"/>
            </w:tcBorders>
          </w:tcPr>
          <w:p w14:paraId="147E7913"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ոչ</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պարտադիր</w:t>
            </w:r>
            <w:proofErr w:type="spellEnd"/>
          </w:p>
          <w:p w14:paraId="52F77CF5"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լրացվում</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Հայաստանի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Հանրապետության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նորմատիվ</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իրավական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ակտերով</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սահմանված</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դեպքերում</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երբ</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վճարողը</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հանդիսանում</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ֆիզիկական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անձ</w:t>
            </w:r>
            <w:proofErr w:type="spellEnd"/>
          </w:p>
        </w:tc>
        <w:tc>
          <w:tcPr>
            <w:tcW w:w="2694" w:type="dxa"/>
            <w:tcBorders>
              <w:top w:val="single" w:sz="4" w:space="0" w:color="auto"/>
              <w:left w:val="single" w:sz="4" w:space="0" w:color="auto"/>
              <w:bottom w:val="single" w:sz="4" w:space="0" w:color="auto"/>
              <w:right w:val="single" w:sz="4" w:space="0" w:color="auto"/>
            </w:tcBorders>
          </w:tcPr>
          <w:p w14:paraId="7B819F89"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լրացվում</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վճարողի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կողմից</w:t>
            </w:r>
            <w:proofErr w:type="spellEnd"/>
          </w:p>
        </w:tc>
      </w:tr>
      <w:tr w:rsidR="00D71622" w:rsidRPr="00F566BF" w14:paraId="0936794E" w14:textId="77777777" w:rsidTr="00351D0D">
        <w:tc>
          <w:tcPr>
            <w:tcW w:w="720" w:type="dxa"/>
            <w:tcBorders>
              <w:top w:val="single" w:sz="4" w:space="0" w:color="auto"/>
              <w:left w:val="single" w:sz="4" w:space="0" w:color="auto"/>
              <w:bottom w:val="single" w:sz="4" w:space="0" w:color="auto"/>
              <w:right w:val="single" w:sz="4" w:space="0" w:color="auto"/>
            </w:tcBorders>
          </w:tcPr>
          <w:p w14:paraId="3E730EAF" w14:textId="77777777" w:rsidR="00D71622" w:rsidRPr="002067E7" w:rsidRDefault="00D71622" w:rsidP="00351D0D">
            <w:pPr>
              <w:jc w:val="center"/>
              <w:rPr>
                <w:rFonts w:ascii="GHEA Grapalat" w:hAnsi="GHEA Grapalat"/>
                <w:sz w:val="18"/>
                <w:szCs w:val="18"/>
              </w:rPr>
            </w:pPr>
            <w:r w:rsidRPr="002067E7">
              <w:rPr>
                <w:rFonts w:ascii="GHEA Grapalat" w:hAnsi="GHEA Grapalat"/>
                <w:sz w:val="18"/>
                <w:szCs w:val="18"/>
                <w:lang w:val="hy-AM"/>
              </w:rPr>
              <w:t>9.</w:t>
            </w:r>
          </w:p>
        </w:tc>
        <w:tc>
          <w:tcPr>
            <w:tcW w:w="1938" w:type="dxa"/>
            <w:tcBorders>
              <w:top w:val="single" w:sz="4" w:space="0" w:color="auto"/>
              <w:left w:val="single" w:sz="4" w:space="0" w:color="auto"/>
              <w:bottom w:val="single" w:sz="4" w:space="0" w:color="auto"/>
              <w:right w:val="single" w:sz="4" w:space="0" w:color="auto"/>
            </w:tcBorders>
          </w:tcPr>
          <w:p w14:paraId="5F0712DC" w14:textId="204CE974"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շահառու</w:t>
            </w:r>
            <w:proofErr w:type="spellEnd"/>
            <w:r w:rsidRPr="002067E7">
              <w:rPr>
                <w:rFonts w:ascii="GHEA Grapalat" w:hAnsi="GHEA Grapalat" w:cs="Sylfaen"/>
                <w:sz w:val="18"/>
                <w:szCs w:val="18"/>
                <w:lang w:val="hy-AM"/>
              </w:rPr>
              <w:t>ի անվանումը</w:t>
            </w:r>
            <w:r w:rsidRPr="002067E7">
              <w:rPr>
                <w:rFonts w:ascii="GHEA Grapalat" w:hAnsi="GHEA Grapalat" w:cs="Sylfaen"/>
                <w:sz w:val="18"/>
                <w:szCs w:val="18"/>
              </w:rPr>
              <w:t>,</w:t>
            </w:r>
            <w:r w:rsidRPr="002067E7">
              <w:rPr>
                <w:rFonts w:ascii="GHEA Grapalat" w:hAnsi="GHEA Grapalat" w:cs="Sylfaen"/>
                <w:sz w:val="18"/>
                <w:szCs w:val="18"/>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D6B601C"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tc>
        <w:tc>
          <w:tcPr>
            <w:tcW w:w="3597" w:type="dxa"/>
            <w:tcBorders>
              <w:top w:val="single" w:sz="4" w:space="0" w:color="auto"/>
              <w:left w:val="single" w:sz="4" w:space="0" w:color="auto"/>
              <w:bottom w:val="single" w:sz="4" w:space="0" w:color="auto"/>
              <w:right w:val="single" w:sz="4" w:space="0" w:color="auto"/>
            </w:tcBorders>
          </w:tcPr>
          <w:p w14:paraId="0B52D204"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p w14:paraId="034F8DA4"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լրացվում</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շահառու</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հանդիսացող</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անձի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վճարումը</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ստացողի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անվանումը</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Նշվում</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են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նաև</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այլ</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տվյալներ</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ըստ</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անհրաժեշտության</w:t>
            </w:r>
            <w:proofErr w:type="spellEnd"/>
          </w:p>
        </w:tc>
        <w:tc>
          <w:tcPr>
            <w:tcW w:w="2694" w:type="dxa"/>
            <w:tcBorders>
              <w:top w:val="single" w:sz="4" w:space="0" w:color="auto"/>
              <w:left w:val="single" w:sz="4" w:space="0" w:color="auto"/>
              <w:bottom w:val="single" w:sz="4" w:space="0" w:color="auto"/>
              <w:right w:val="single" w:sz="4" w:space="0" w:color="auto"/>
            </w:tcBorders>
          </w:tcPr>
          <w:p w14:paraId="1DF98A2C"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նախապես</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լրացվում</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շահառուի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կողմից</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հրավերով</w:t>
            </w:r>
            <w:proofErr w:type="spellEnd"/>
          </w:p>
        </w:tc>
      </w:tr>
      <w:tr w:rsidR="00D71622" w:rsidRPr="00F566BF" w14:paraId="75BDBB5A" w14:textId="77777777" w:rsidTr="00351D0D">
        <w:tc>
          <w:tcPr>
            <w:tcW w:w="720" w:type="dxa"/>
            <w:tcBorders>
              <w:top w:val="single" w:sz="4" w:space="0" w:color="auto"/>
              <w:left w:val="single" w:sz="4" w:space="0" w:color="auto"/>
              <w:bottom w:val="single" w:sz="4" w:space="0" w:color="auto"/>
              <w:right w:val="single" w:sz="4" w:space="0" w:color="auto"/>
            </w:tcBorders>
          </w:tcPr>
          <w:p w14:paraId="09D85C1D" w14:textId="77777777" w:rsidR="00D71622" w:rsidRPr="002067E7" w:rsidRDefault="00D71622" w:rsidP="00351D0D">
            <w:pPr>
              <w:jc w:val="center"/>
              <w:rPr>
                <w:rFonts w:ascii="GHEA Grapalat" w:hAnsi="GHEA Grapalat"/>
                <w:sz w:val="18"/>
                <w:szCs w:val="18"/>
                <w:lang w:val="hy-AM"/>
              </w:rPr>
            </w:pPr>
            <w:r w:rsidRPr="002067E7">
              <w:rPr>
                <w:rFonts w:ascii="GHEA Grapalat" w:hAnsi="GHEA Grapalat"/>
                <w:sz w:val="18"/>
                <w:szCs w:val="18"/>
                <w:lang w:val="hy-AM"/>
              </w:rPr>
              <w:t>10.</w:t>
            </w:r>
          </w:p>
        </w:tc>
        <w:tc>
          <w:tcPr>
            <w:tcW w:w="1938" w:type="dxa"/>
            <w:tcBorders>
              <w:top w:val="single" w:sz="4" w:space="0" w:color="auto"/>
              <w:left w:val="single" w:sz="4" w:space="0" w:color="auto"/>
              <w:bottom w:val="single" w:sz="4" w:space="0" w:color="auto"/>
              <w:right w:val="single" w:sz="4" w:space="0" w:color="auto"/>
            </w:tcBorders>
          </w:tcPr>
          <w:p w14:paraId="4C526F8B"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շահառուի</w:t>
            </w:r>
            <w:proofErr w:type="spellEnd"/>
            <w:r w:rsidRPr="002067E7">
              <w:rPr>
                <w:rFonts w:ascii="GHEA Grapalat" w:hAnsi="GHEA Grapalat"/>
                <w:sz w:val="18"/>
                <w:szCs w:val="18"/>
              </w:rPr>
              <w:t xml:space="preserve"> Հ</w:t>
            </w:r>
            <w:r w:rsidRPr="002067E7">
              <w:rPr>
                <w:rFonts w:ascii="GHEA Grapalat" w:hAnsi="GHEA Grapalat"/>
                <w:sz w:val="18"/>
                <w:szCs w:val="18"/>
                <w:lang w:val="hy-AM"/>
              </w:rPr>
              <w:t>ԾՀ</w:t>
            </w:r>
          </w:p>
        </w:tc>
        <w:tc>
          <w:tcPr>
            <w:tcW w:w="2050" w:type="dxa"/>
            <w:tcBorders>
              <w:top w:val="single" w:sz="4" w:space="0" w:color="auto"/>
              <w:left w:val="single" w:sz="4" w:space="0" w:color="auto"/>
              <w:bottom w:val="single" w:sz="4" w:space="0" w:color="auto"/>
              <w:right w:val="single" w:sz="4" w:space="0" w:color="auto"/>
            </w:tcBorders>
          </w:tcPr>
          <w:p w14:paraId="118E0B61"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tc>
        <w:tc>
          <w:tcPr>
            <w:tcW w:w="3597" w:type="dxa"/>
            <w:tcBorders>
              <w:top w:val="single" w:sz="4" w:space="0" w:color="auto"/>
              <w:left w:val="single" w:sz="4" w:space="0" w:color="auto"/>
              <w:bottom w:val="single" w:sz="4" w:space="0" w:color="auto"/>
              <w:right w:val="single" w:sz="4" w:space="0" w:color="auto"/>
            </w:tcBorders>
          </w:tcPr>
          <w:p w14:paraId="11574096"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ոչ</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պարտադիր</w:t>
            </w:r>
            <w:proofErr w:type="spellEnd"/>
          </w:p>
          <w:p w14:paraId="5B5584BF" w14:textId="77777777" w:rsidR="00D71622" w:rsidRPr="002067E7" w:rsidRDefault="00D71622" w:rsidP="00351D0D">
            <w:pPr>
              <w:jc w:val="center"/>
              <w:rPr>
                <w:rFonts w:ascii="GHEA Grapalat" w:hAnsi="GHEA Grapalat"/>
                <w:sz w:val="18"/>
                <w:szCs w:val="18"/>
              </w:rPr>
            </w:pPr>
            <w:r w:rsidRPr="002067E7">
              <w:rPr>
                <w:rFonts w:ascii="GHEA Grapalat" w:hAnsi="GHEA Grapalat" w:cs="Sylfaen"/>
                <w:sz w:val="18"/>
                <w:szCs w:val="18"/>
              </w:rPr>
              <w:t xml:space="preserve"> (</w:t>
            </w:r>
            <w:r w:rsidRPr="002067E7">
              <w:rPr>
                <w:rFonts w:ascii="GHEA Grapalat" w:hAnsi="GHEA Grapalat" w:cs="Sylfaen"/>
                <w:sz w:val="18"/>
                <w:szCs w:val="18"/>
                <w:lang w:val="hy-AM"/>
              </w:rPr>
              <w:t>գնումների հետ կապված գործընթացում չի լրացվում</w:t>
            </w:r>
            <w:r w:rsidRPr="002067E7">
              <w:rPr>
                <w:rFonts w:ascii="GHEA Grapalat" w:hAnsi="GHEA Grapalat" w:cs="Sylfaen"/>
                <w:sz w:val="18"/>
                <w:szCs w:val="18"/>
              </w:rPr>
              <w:t>)</w:t>
            </w:r>
          </w:p>
        </w:tc>
        <w:tc>
          <w:tcPr>
            <w:tcW w:w="2694" w:type="dxa"/>
            <w:tcBorders>
              <w:top w:val="single" w:sz="4" w:space="0" w:color="auto"/>
              <w:left w:val="single" w:sz="4" w:space="0" w:color="auto"/>
              <w:bottom w:val="single" w:sz="4" w:space="0" w:color="auto"/>
              <w:right w:val="single" w:sz="4" w:space="0" w:color="auto"/>
            </w:tcBorders>
          </w:tcPr>
          <w:p w14:paraId="7AD26D72" w14:textId="77777777" w:rsidR="00D71622" w:rsidRPr="002067E7" w:rsidRDefault="00D71622" w:rsidP="00351D0D">
            <w:pPr>
              <w:jc w:val="center"/>
              <w:rPr>
                <w:rFonts w:ascii="GHEA Grapalat" w:hAnsi="GHEA Grapalat"/>
                <w:sz w:val="18"/>
                <w:szCs w:val="18"/>
              </w:rPr>
            </w:pPr>
            <w:r w:rsidRPr="002067E7">
              <w:rPr>
                <w:rFonts w:ascii="GHEA Grapalat" w:hAnsi="GHEA Grapalat" w:cs="Sylfaen"/>
                <w:sz w:val="18"/>
                <w:szCs w:val="18"/>
                <w:lang w:val="ru-RU"/>
              </w:rPr>
              <w:t>(</w:t>
            </w:r>
            <w:r w:rsidRPr="002067E7">
              <w:rPr>
                <w:rFonts w:ascii="GHEA Grapalat" w:hAnsi="GHEA Grapalat" w:cs="Sylfaen"/>
                <w:sz w:val="18"/>
                <w:szCs w:val="18"/>
                <w:lang w:val="hy-AM"/>
              </w:rPr>
              <w:t>չի լրացվում</w:t>
            </w:r>
            <w:r w:rsidRPr="002067E7">
              <w:rPr>
                <w:rFonts w:ascii="GHEA Grapalat" w:hAnsi="GHEA Grapalat" w:cs="Sylfaen"/>
                <w:sz w:val="18"/>
                <w:szCs w:val="18"/>
                <w:lang w:val="ru-RU"/>
              </w:rPr>
              <w:t>)</w:t>
            </w:r>
          </w:p>
        </w:tc>
      </w:tr>
      <w:tr w:rsidR="00D71622" w:rsidRPr="00F566BF" w14:paraId="44461A5B" w14:textId="77777777" w:rsidTr="00351D0D">
        <w:tc>
          <w:tcPr>
            <w:tcW w:w="720" w:type="dxa"/>
            <w:tcBorders>
              <w:top w:val="single" w:sz="4" w:space="0" w:color="auto"/>
              <w:left w:val="single" w:sz="4" w:space="0" w:color="auto"/>
              <w:bottom w:val="single" w:sz="4" w:space="0" w:color="auto"/>
              <w:right w:val="single" w:sz="4" w:space="0" w:color="auto"/>
            </w:tcBorders>
          </w:tcPr>
          <w:p w14:paraId="0AC95F2A" w14:textId="77777777" w:rsidR="00D71622" w:rsidRPr="002067E7" w:rsidRDefault="00D71622" w:rsidP="00351D0D">
            <w:pPr>
              <w:jc w:val="center"/>
              <w:rPr>
                <w:rFonts w:ascii="GHEA Grapalat" w:hAnsi="GHEA Grapalat"/>
                <w:sz w:val="18"/>
                <w:szCs w:val="18"/>
              </w:rPr>
            </w:pPr>
            <w:r w:rsidRPr="002067E7">
              <w:rPr>
                <w:rFonts w:ascii="GHEA Grapalat" w:hAnsi="GHEA Grapalat"/>
                <w:sz w:val="18"/>
                <w:szCs w:val="18"/>
                <w:lang w:val="hy-AM"/>
              </w:rPr>
              <w:t>11.</w:t>
            </w:r>
          </w:p>
        </w:tc>
        <w:tc>
          <w:tcPr>
            <w:tcW w:w="1938" w:type="dxa"/>
            <w:tcBorders>
              <w:top w:val="single" w:sz="4" w:space="0" w:color="auto"/>
              <w:left w:val="single" w:sz="4" w:space="0" w:color="auto"/>
              <w:bottom w:val="single" w:sz="4" w:space="0" w:color="auto"/>
              <w:right w:val="single" w:sz="4" w:space="0" w:color="auto"/>
            </w:tcBorders>
          </w:tcPr>
          <w:p w14:paraId="6A547E49"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շահառուի</w:t>
            </w:r>
            <w:proofErr w:type="spellEnd"/>
            <w:r w:rsidRPr="002067E7">
              <w:rPr>
                <w:rFonts w:ascii="GHEA Grapalat" w:hAnsi="GHEA Grapalat"/>
                <w:sz w:val="18"/>
                <w:szCs w:val="18"/>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67DA0EB"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tc>
        <w:tc>
          <w:tcPr>
            <w:tcW w:w="3597" w:type="dxa"/>
            <w:tcBorders>
              <w:top w:val="single" w:sz="4" w:space="0" w:color="auto"/>
              <w:left w:val="single" w:sz="4" w:space="0" w:color="auto"/>
              <w:bottom w:val="single" w:sz="4" w:space="0" w:color="auto"/>
              <w:right w:val="single" w:sz="4" w:space="0" w:color="auto"/>
            </w:tcBorders>
          </w:tcPr>
          <w:p w14:paraId="5C932E83"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ոչ</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պարտադիր</w:t>
            </w:r>
            <w:proofErr w:type="spellEnd"/>
          </w:p>
          <w:p w14:paraId="156C3AF3"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lastRenderedPageBreak/>
              <w:t>լրացվում</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Հայաստանի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Հանրապետության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նորմատիվ</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իրավական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ակտերով</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սահմանված</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դեպքերում</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երբ</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շահառուն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հանդիսանում</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հաշվառված</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հարկատու</w:t>
            </w:r>
            <w:proofErr w:type="spellEnd"/>
            <w:r w:rsidRPr="002067E7">
              <w:rPr>
                <w:rFonts w:ascii="GHEA Grapalat" w:hAnsi="GHEA Grapalat"/>
                <w:sz w:val="18"/>
                <w:szCs w:val="18"/>
              </w:rPr>
              <w:t xml:space="preserve"> </w:t>
            </w:r>
          </w:p>
        </w:tc>
        <w:tc>
          <w:tcPr>
            <w:tcW w:w="2694" w:type="dxa"/>
            <w:tcBorders>
              <w:top w:val="single" w:sz="4" w:space="0" w:color="auto"/>
              <w:left w:val="single" w:sz="4" w:space="0" w:color="auto"/>
              <w:bottom w:val="single" w:sz="4" w:space="0" w:color="auto"/>
              <w:right w:val="single" w:sz="4" w:space="0" w:color="auto"/>
            </w:tcBorders>
          </w:tcPr>
          <w:p w14:paraId="741E2A35"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lastRenderedPageBreak/>
              <w:t>նախապես</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լրացվում</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շահառուի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կողմից</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հրավերով</w:t>
            </w:r>
            <w:proofErr w:type="spellEnd"/>
          </w:p>
        </w:tc>
      </w:tr>
      <w:tr w:rsidR="00D71622" w:rsidRPr="00F566BF" w14:paraId="481EAAEE" w14:textId="77777777" w:rsidTr="00351D0D">
        <w:tc>
          <w:tcPr>
            <w:tcW w:w="720" w:type="dxa"/>
            <w:tcBorders>
              <w:top w:val="single" w:sz="4" w:space="0" w:color="auto"/>
              <w:left w:val="single" w:sz="4" w:space="0" w:color="auto"/>
              <w:bottom w:val="single" w:sz="4" w:space="0" w:color="auto"/>
              <w:right w:val="single" w:sz="4" w:space="0" w:color="auto"/>
            </w:tcBorders>
          </w:tcPr>
          <w:p w14:paraId="506DEC80" w14:textId="77777777" w:rsidR="00D71622" w:rsidRPr="002067E7" w:rsidRDefault="00D71622" w:rsidP="00351D0D">
            <w:pPr>
              <w:jc w:val="center"/>
              <w:rPr>
                <w:rFonts w:ascii="GHEA Grapalat" w:hAnsi="GHEA Grapalat"/>
                <w:sz w:val="18"/>
                <w:szCs w:val="18"/>
              </w:rPr>
            </w:pPr>
            <w:r w:rsidRPr="002067E7">
              <w:rPr>
                <w:rFonts w:ascii="GHEA Grapalat" w:hAnsi="GHEA Grapalat"/>
                <w:sz w:val="18"/>
                <w:szCs w:val="18"/>
                <w:lang w:val="hy-AM"/>
              </w:rPr>
              <w:t>12.</w:t>
            </w:r>
          </w:p>
        </w:tc>
        <w:tc>
          <w:tcPr>
            <w:tcW w:w="1938" w:type="dxa"/>
            <w:tcBorders>
              <w:top w:val="single" w:sz="4" w:space="0" w:color="auto"/>
              <w:left w:val="single" w:sz="4" w:space="0" w:color="auto"/>
              <w:bottom w:val="single" w:sz="4" w:space="0" w:color="auto"/>
              <w:right w:val="single" w:sz="4" w:space="0" w:color="auto"/>
            </w:tcBorders>
          </w:tcPr>
          <w:p w14:paraId="2416C35E"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շահառուին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սպասարկող</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ֆինանսական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կազմակերպության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մասնաճյուղի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անվանումը</w:t>
            </w:r>
            <w:proofErr w:type="spellEnd"/>
            <w:r w:rsidRPr="002067E7">
              <w:rPr>
                <w:rFonts w:ascii="GHEA Grapalat" w:hAnsi="GHEA Grapalat"/>
                <w:sz w:val="18"/>
                <w:szCs w:val="18"/>
              </w:rPr>
              <w:t xml:space="preserve"> </w:t>
            </w:r>
          </w:p>
        </w:tc>
        <w:tc>
          <w:tcPr>
            <w:tcW w:w="2050" w:type="dxa"/>
            <w:tcBorders>
              <w:top w:val="single" w:sz="4" w:space="0" w:color="auto"/>
              <w:left w:val="single" w:sz="4" w:space="0" w:color="auto"/>
              <w:bottom w:val="single" w:sz="4" w:space="0" w:color="auto"/>
              <w:right w:val="single" w:sz="4" w:space="0" w:color="auto"/>
            </w:tcBorders>
          </w:tcPr>
          <w:p w14:paraId="1851B0F6"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tc>
        <w:tc>
          <w:tcPr>
            <w:tcW w:w="3597" w:type="dxa"/>
            <w:tcBorders>
              <w:top w:val="single" w:sz="4" w:space="0" w:color="auto"/>
              <w:left w:val="single" w:sz="4" w:space="0" w:color="auto"/>
              <w:bottom w:val="single" w:sz="4" w:space="0" w:color="auto"/>
              <w:right w:val="single" w:sz="4" w:space="0" w:color="auto"/>
            </w:tcBorders>
          </w:tcPr>
          <w:p w14:paraId="10FE8F9B"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tc>
        <w:tc>
          <w:tcPr>
            <w:tcW w:w="2694" w:type="dxa"/>
            <w:tcBorders>
              <w:top w:val="single" w:sz="4" w:space="0" w:color="auto"/>
              <w:left w:val="single" w:sz="4" w:space="0" w:color="auto"/>
              <w:bottom w:val="single" w:sz="4" w:space="0" w:color="auto"/>
              <w:right w:val="single" w:sz="4" w:space="0" w:color="auto"/>
            </w:tcBorders>
          </w:tcPr>
          <w:p w14:paraId="10D7F6AB"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նախապես</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լրացվում</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շահառուի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կողմից</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հրավերով</w:t>
            </w:r>
            <w:proofErr w:type="spellEnd"/>
          </w:p>
        </w:tc>
      </w:tr>
      <w:tr w:rsidR="00D71622" w:rsidRPr="00F566BF" w14:paraId="724FD7CC" w14:textId="77777777" w:rsidTr="00351D0D">
        <w:tc>
          <w:tcPr>
            <w:tcW w:w="720" w:type="dxa"/>
            <w:tcBorders>
              <w:top w:val="single" w:sz="4" w:space="0" w:color="auto"/>
              <w:left w:val="single" w:sz="4" w:space="0" w:color="auto"/>
              <w:bottom w:val="single" w:sz="4" w:space="0" w:color="auto"/>
              <w:right w:val="single" w:sz="4" w:space="0" w:color="auto"/>
            </w:tcBorders>
          </w:tcPr>
          <w:p w14:paraId="5B9037C3" w14:textId="77777777" w:rsidR="00D71622" w:rsidRPr="002067E7" w:rsidRDefault="00D71622" w:rsidP="00351D0D">
            <w:pPr>
              <w:jc w:val="center"/>
              <w:rPr>
                <w:rFonts w:ascii="GHEA Grapalat" w:hAnsi="GHEA Grapalat"/>
                <w:sz w:val="18"/>
                <w:szCs w:val="18"/>
              </w:rPr>
            </w:pPr>
            <w:r w:rsidRPr="002067E7">
              <w:rPr>
                <w:rFonts w:ascii="GHEA Grapalat" w:hAnsi="GHEA Grapalat"/>
                <w:sz w:val="18"/>
                <w:szCs w:val="18"/>
                <w:lang w:val="hy-AM"/>
              </w:rPr>
              <w:t>13.</w:t>
            </w:r>
          </w:p>
        </w:tc>
        <w:tc>
          <w:tcPr>
            <w:tcW w:w="1938" w:type="dxa"/>
            <w:tcBorders>
              <w:top w:val="single" w:sz="4" w:space="0" w:color="auto"/>
              <w:left w:val="single" w:sz="4" w:space="0" w:color="auto"/>
              <w:bottom w:val="single" w:sz="4" w:space="0" w:color="auto"/>
              <w:right w:val="single" w:sz="4" w:space="0" w:color="auto"/>
            </w:tcBorders>
          </w:tcPr>
          <w:p w14:paraId="46B822BC"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շահառուի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հաշվի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119598B"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tc>
        <w:tc>
          <w:tcPr>
            <w:tcW w:w="3597" w:type="dxa"/>
            <w:tcBorders>
              <w:top w:val="single" w:sz="4" w:space="0" w:color="auto"/>
              <w:left w:val="single" w:sz="4" w:space="0" w:color="auto"/>
              <w:bottom w:val="single" w:sz="4" w:space="0" w:color="auto"/>
              <w:right w:val="single" w:sz="4" w:space="0" w:color="auto"/>
            </w:tcBorders>
          </w:tcPr>
          <w:p w14:paraId="648CFBC4"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p w14:paraId="0FA378FB"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լրացվում</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շահառուի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այն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բանկային</w:t>
            </w:r>
            <w:proofErr w:type="spellEnd"/>
            <w:r w:rsidRPr="002067E7">
              <w:rPr>
                <w:rFonts w:ascii="GHEA Grapalat" w:hAnsi="GHEA Grapalat"/>
                <w:sz w:val="18"/>
                <w:szCs w:val="18"/>
              </w:rPr>
              <w:t xml:space="preserve"> (</w:t>
            </w:r>
            <w:r w:rsidRPr="002067E7">
              <w:rPr>
                <w:rFonts w:ascii="GHEA Grapalat" w:hAnsi="GHEA Grapalat"/>
                <w:sz w:val="18"/>
                <w:szCs w:val="18"/>
                <w:lang w:val="hy-AM"/>
              </w:rPr>
              <w:t>գանձապետական</w:t>
            </w:r>
            <w:r w:rsidRPr="002067E7">
              <w:rPr>
                <w:rFonts w:ascii="GHEA Grapalat" w:hAnsi="GHEA Grapalat"/>
                <w:sz w:val="18"/>
                <w:szCs w:val="18"/>
              </w:rPr>
              <w:t xml:space="preserve">) </w:t>
            </w:r>
            <w:proofErr w:type="spellStart"/>
            <w:r w:rsidRPr="002067E7">
              <w:rPr>
                <w:rFonts w:ascii="GHEA Grapalat" w:hAnsi="GHEA Grapalat"/>
                <w:sz w:val="18"/>
                <w:szCs w:val="18"/>
              </w:rPr>
              <w:t>հաշվի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համարը</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որի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վրա</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պետք</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փոխանցվեն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վճարողից</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գանձված</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միջոցները</w:t>
            </w:r>
            <w:proofErr w:type="spellEnd"/>
          </w:p>
        </w:tc>
        <w:tc>
          <w:tcPr>
            <w:tcW w:w="2694" w:type="dxa"/>
            <w:tcBorders>
              <w:top w:val="single" w:sz="4" w:space="0" w:color="auto"/>
              <w:left w:val="single" w:sz="4" w:space="0" w:color="auto"/>
              <w:bottom w:val="single" w:sz="4" w:space="0" w:color="auto"/>
              <w:right w:val="single" w:sz="4" w:space="0" w:color="auto"/>
            </w:tcBorders>
          </w:tcPr>
          <w:p w14:paraId="0D64E272"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նախապես</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լրացվում</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շահառուի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կողմից</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հրավերով</w:t>
            </w:r>
            <w:proofErr w:type="spellEnd"/>
          </w:p>
        </w:tc>
      </w:tr>
      <w:tr w:rsidR="00D71622" w:rsidRPr="00F566BF" w14:paraId="09DF8AAD" w14:textId="77777777" w:rsidTr="00351D0D">
        <w:tc>
          <w:tcPr>
            <w:tcW w:w="720" w:type="dxa"/>
            <w:tcBorders>
              <w:top w:val="single" w:sz="4" w:space="0" w:color="auto"/>
              <w:left w:val="single" w:sz="4" w:space="0" w:color="auto"/>
              <w:bottom w:val="single" w:sz="4" w:space="0" w:color="auto"/>
              <w:right w:val="single" w:sz="4" w:space="0" w:color="auto"/>
            </w:tcBorders>
          </w:tcPr>
          <w:p w14:paraId="7C16A9A3" w14:textId="77777777" w:rsidR="00D71622" w:rsidRPr="002067E7" w:rsidRDefault="00D71622" w:rsidP="00351D0D">
            <w:pPr>
              <w:jc w:val="center"/>
              <w:rPr>
                <w:rFonts w:ascii="GHEA Grapalat" w:hAnsi="GHEA Grapalat"/>
                <w:sz w:val="18"/>
                <w:szCs w:val="18"/>
              </w:rPr>
            </w:pPr>
            <w:r w:rsidRPr="002067E7">
              <w:rPr>
                <w:rFonts w:ascii="GHEA Grapalat" w:hAnsi="GHEA Grapalat"/>
                <w:sz w:val="18"/>
                <w:szCs w:val="18"/>
                <w:lang w:val="hy-AM"/>
              </w:rPr>
              <w:t>14.</w:t>
            </w:r>
          </w:p>
        </w:tc>
        <w:tc>
          <w:tcPr>
            <w:tcW w:w="1938" w:type="dxa"/>
            <w:tcBorders>
              <w:top w:val="single" w:sz="4" w:space="0" w:color="auto"/>
              <w:left w:val="single" w:sz="4" w:space="0" w:color="auto"/>
              <w:bottom w:val="single" w:sz="4" w:space="0" w:color="auto"/>
              <w:right w:val="single" w:sz="4" w:space="0" w:color="auto"/>
            </w:tcBorders>
          </w:tcPr>
          <w:p w14:paraId="0C76CE3A"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գումարը</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թվերով</w:t>
            </w:r>
            <w:proofErr w:type="spellEnd"/>
            <w:r w:rsidRPr="002067E7">
              <w:rPr>
                <w:rFonts w:ascii="GHEA Grapalat" w:hAnsi="GHEA Grapalat"/>
                <w:sz w:val="18"/>
                <w:szCs w:val="18"/>
              </w:rPr>
              <w:t xml:space="preserve"> և </w:t>
            </w:r>
            <w:proofErr w:type="spellStart"/>
            <w:r w:rsidRPr="002067E7">
              <w:rPr>
                <w:rFonts w:ascii="GHEA Grapalat" w:hAnsi="GHEA Grapalat"/>
                <w:sz w:val="18"/>
                <w:szCs w:val="18"/>
              </w:rPr>
              <w:t>բառերով</w:t>
            </w:r>
            <w:proofErr w:type="spellEnd"/>
            <w:r w:rsidRPr="002067E7">
              <w:rPr>
                <w:rFonts w:ascii="GHEA Grapalat" w:hAnsi="GHEA Grapalat"/>
                <w:sz w:val="18"/>
                <w:szCs w:val="18"/>
              </w:rPr>
              <w:t>)</w:t>
            </w:r>
          </w:p>
        </w:tc>
        <w:tc>
          <w:tcPr>
            <w:tcW w:w="2050" w:type="dxa"/>
            <w:tcBorders>
              <w:top w:val="single" w:sz="4" w:space="0" w:color="auto"/>
              <w:left w:val="single" w:sz="4" w:space="0" w:color="auto"/>
              <w:bottom w:val="single" w:sz="4" w:space="0" w:color="auto"/>
              <w:right w:val="single" w:sz="4" w:space="0" w:color="auto"/>
            </w:tcBorders>
          </w:tcPr>
          <w:p w14:paraId="44D22BDC"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tc>
        <w:tc>
          <w:tcPr>
            <w:tcW w:w="3597" w:type="dxa"/>
            <w:tcBorders>
              <w:top w:val="single" w:sz="4" w:space="0" w:color="auto"/>
              <w:left w:val="single" w:sz="4" w:space="0" w:color="auto"/>
              <w:bottom w:val="single" w:sz="4" w:space="0" w:color="auto"/>
              <w:right w:val="single" w:sz="4" w:space="0" w:color="auto"/>
            </w:tcBorders>
          </w:tcPr>
          <w:p w14:paraId="4DE977E1"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p w14:paraId="10A8CE3B"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լրացվում</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շահառուին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վճարման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ենթակա</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գումարը</w:t>
            </w:r>
            <w:proofErr w:type="spellEnd"/>
          </w:p>
        </w:tc>
        <w:tc>
          <w:tcPr>
            <w:tcW w:w="2694" w:type="dxa"/>
            <w:tcBorders>
              <w:top w:val="single" w:sz="4" w:space="0" w:color="auto"/>
              <w:left w:val="single" w:sz="4" w:space="0" w:color="auto"/>
              <w:bottom w:val="single" w:sz="4" w:space="0" w:color="auto"/>
              <w:right w:val="single" w:sz="4" w:space="0" w:color="auto"/>
            </w:tcBorders>
          </w:tcPr>
          <w:p w14:paraId="36FC5898" w14:textId="77777777" w:rsidR="00D71622" w:rsidRPr="002067E7" w:rsidRDefault="00D71622" w:rsidP="00351D0D">
            <w:pPr>
              <w:jc w:val="center"/>
              <w:rPr>
                <w:rFonts w:ascii="GHEA Grapalat" w:hAnsi="GHEA Grapalat"/>
                <w:sz w:val="18"/>
                <w:szCs w:val="18"/>
                <w:lang w:val="hy-AM"/>
              </w:rPr>
            </w:pPr>
            <w:proofErr w:type="spellStart"/>
            <w:r w:rsidRPr="002067E7">
              <w:rPr>
                <w:rFonts w:ascii="GHEA Grapalat" w:hAnsi="GHEA Grapalat"/>
                <w:sz w:val="18"/>
                <w:szCs w:val="18"/>
              </w:rPr>
              <w:t>լրացվում</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վճարողի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կողմից</w:t>
            </w:r>
            <w:proofErr w:type="spellEnd"/>
            <w:r w:rsidRPr="002067E7">
              <w:rPr>
                <w:rFonts w:ascii="GHEA Grapalat" w:hAnsi="GHEA Grapalat"/>
                <w:sz w:val="18"/>
                <w:szCs w:val="18"/>
                <w:lang w:val="hy-AM"/>
              </w:rPr>
              <w:t xml:space="preserve"> </w:t>
            </w:r>
          </w:p>
        </w:tc>
      </w:tr>
      <w:tr w:rsidR="00D71622" w:rsidRPr="008910E8" w14:paraId="4C41AB66" w14:textId="77777777" w:rsidTr="00351D0D">
        <w:tc>
          <w:tcPr>
            <w:tcW w:w="720" w:type="dxa"/>
            <w:tcBorders>
              <w:top w:val="single" w:sz="4" w:space="0" w:color="auto"/>
              <w:left w:val="single" w:sz="4" w:space="0" w:color="auto"/>
              <w:bottom w:val="single" w:sz="4" w:space="0" w:color="auto"/>
              <w:right w:val="single" w:sz="4" w:space="0" w:color="auto"/>
            </w:tcBorders>
          </w:tcPr>
          <w:p w14:paraId="5FD7BEF3" w14:textId="77777777" w:rsidR="00D71622" w:rsidRPr="002067E7" w:rsidRDefault="00D71622" w:rsidP="00351D0D">
            <w:pPr>
              <w:jc w:val="center"/>
              <w:rPr>
                <w:rFonts w:ascii="GHEA Grapalat" w:hAnsi="GHEA Grapalat"/>
                <w:sz w:val="18"/>
                <w:szCs w:val="18"/>
                <w:lang w:val="hy-AM"/>
              </w:rPr>
            </w:pPr>
            <w:r w:rsidRPr="002067E7">
              <w:rPr>
                <w:rFonts w:ascii="GHEA Grapalat" w:hAnsi="GHEA Grapalat"/>
                <w:sz w:val="18"/>
                <w:szCs w:val="18"/>
                <w:lang w:val="hy-AM"/>
              </w:rPr>
              <w:t>15.</w:t>
            </w:r>
          </w:p>
        </w:tc>
        <w:tc>
          <w:tcPr>
            <w:tcW w:w="1938" w:type="dxa"/>
            <w:tcBorders>
              <w:top w:val="single" w:sz="4" w:space="0" w:color="auto"/>
              <w:left w:val="single" w:sz="4" w:space="0" w:color="auto"/>
              <w:bottom w:val="single" w:sz="4" w:space="0" w:color="auto"/>
              <w:right w:val="single" w:sz="4" w:space="0" w:color="auto"/>
            </w:tcBorders>
          </w:tcPr>
          <w:p w14:paraId="72C561A4" w14:textId="77777777" w:rsidR="00D71622" w:rsidRPr="002067E7" w:rsidRDefault="00D71622" w:rsidP="00351D0D">
            <w:pPr>
              <w:jc w:val="center"/>
              <w:rPr>
                <w:rFonts w:ascii="GHEA Grapalat" w:hAnsi="GHEA Grapalat"/>
                <w:sz w:val="18"/>
                <w:szCs w:val="18"/>
                <w:lang w:val="hy-AM"/>
              </w:rPr>
            </w:pPr>
            <w:r w:rsidRPr="002067E7">
              <w:rPr>
                <w:rFonts w:ascii="GHEA Grapalat" w:hAnsi="GHEA Grapalat" w:cs="Sylfaen"/>
                <w:sz w:val="18"/>
                <w:szCs w:val="18"/>
                <w:lang w:val="hy-AM"/>
              </w:rPr>
              <w:t>Ակցեպտավորված գումարը՝  (թվերով</w:t>
            </w:r>
            <w:r w:rsidRPr="002067E7">
              <w:rPr>
                <w:rFonts w:ascii="GHEA Grapalat" w:hAnsi="GHEA Grapalat" w:cs="Arial"/>
                <w:sz w:val="18"/>
                <w:szCs w:val="18"/>
                <w:lang w:val="hy-AM"/>
              </w:rPr>
              <w:t xml:space="preserve"> </w:t>
            </w:r>
            <w:r w:rsidRPr="002067E7">
              <w:rPr>
                <w:rFonts w:ascii="GHEA Grapalat" w:hAnsi="GHEA Grapalat" w:cs="Sylfaen"/>
                <w:sz w:val="18"/>
                <w:szCs w:val="18"/>
                <w:lang w:val="hy-AM"/>
              </w:rPr>
              <w:t>և</w:t>
            </w:r>
            <w:r w:rsidRPr="002067E7">
              <w:rPr>
                <w:rFonts w:ascii="GHEA Grapalat" w:hAnsi="GHEA Grapalat" w:cs="Arial"/>
                <w:sz w:val="18"/>
                <w:szCs w:val="18"/>
                <w:lang w:val="hy-AM"/>
              </w:rPr>
              <w:t xml:space="preserve"> </w:t>
            </w:r>
            <w:r w:rsidRPr="002067E7">
              <w:rPr>
                <w:rFonts w:ascii="GHEA Grapalat" w:hAnsi="GHEA Grapalat" w:cs="Sylfaen"/>
                <w:sz w:val="18"/>
                <w:szCs w:val="18"/>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93FC9F7" w14:textId="77777777" w:rsidR="00D71622" w:rsidRPr="002067E7" w:rsidRDefault="00D71622" w:rsidP="00351D0D">
            <w:pPr>
              <w:jc w:val="center"/>
              <w:rPr>
                <w:rFonts w:ascii="GHEA Grapalat" w:hAnsi="GHEA Grapalat"/>
                <w:sz w:val="18"/>
                <w:szCs w:val="18"/>
                <w:lang w:val="hy-AM"/>
              </w:rPr>
            </w:pPr>
            <w:proofErr w:type="spellStart"/>
            <w:r w:rsidRPr="002067E7">
              <w:rPr>
                <w:rFonts w:ascii="GHEA Grapalat" w:hAnsi="GHEA Grapalat"/>
                <w:sz w:val="18"/>
                <w:szCs w:val="18"/>
              </w:rPr>
              <w:t>պարտադիր</w:t>
            </w:r>
            <w:proofErr w:type="spellEnd"/>
          </w:p>
        </w:tc>
        <w:tc>
          <w:tcPr>
            <w:tcW w:w="3597" w:type="dxa"/>
            <w:tcBorders>
              <w:top w:val="single" w:sz="4" w:space="0" w:color="auto"/>
              <w:left w:val="single" w:sz="4" w:space="0" w:color="auto"/>
              <w:bottom w:val="single" w:sz="4" w:space="0" w:color="auto"/>
              <w:right w:val="single" w:sz="4" w:space="0" w:color="auto"/>
            </w:tcBorders>
          </w:tcPr>
          <w:p w14:paraId="3F33C619" w14:textId="77777777" w:rsidR="00D71622" w:rsidRPr="002067E7" w:rsidRDefault="00D71622" w:rsidP="00351D0D">
            <w:pPr>
              <w:jc w:val="center"/>
              <w:rPr>
                <w:rFonts w:ascii="GHEA Grapalat" w:hAnsi="GHEA Grapalat"/>
                <w:sz w:val="18"/>
                <w:szCs w:val="18"/>
                <w:lang w:val="hy-AM"/>
              </w:rPr>
            </w:pPr>
            <w:r w:rsidRPr="002067E7">
              <w:rPr>
                <w:rFonts w:ascii="GHEA Grapalat" w:hAnsi="GHEA Grapalat"/>
                <w:sz w:val="18"/>
                <w:szCs w:val="18"/>
                <w:lang w:val="hy-AM"/>
              </w:rPr>
              <w:t>ոչ պարտադիր</w:t>
            </w:r>
          </w:p>
          <w:p w14:paraId="40437DDB" w14:textId="77777777" w:rsidR="00D71622" w:rsidRPr="002067E7" w:rsidRDefault="00D71622" w:rsidP="00351D0D">
            <w:pPr>
              <w:jc w:val="center"/>
              <w:rPr>
                <w:rFonts w:ascii="GHEA Grapalat" w:hAnsi="GHEA Grapalat"/>
                <w:sz w:val="18"/>
                <w:szCs w:val="18"/>
                <w:lang w:val="hy-AM"/>
              </w:rPr>
            </w:pPr>
            <w:r w:rsidRPr="002067E7">
              <w:rPr>
                <w:rFonts w:ascii="GHEA Grapalat" w:hAnsi="GHEA Grapalat" w:cs="Sylfaen"/>
                <w:sz w:val="18"/>
                <w:szCs w:val="18"/>
                <w:lang w:val="hy-AM"/>
              </w:rPr>
              <w:t>(նախատեսված է նշված գումարի մասնակի ակցեպտի համար, որը գնումների հետ կապված չի կիրառվում)</w:t>
            </w:r>
          </w:p>
        </w:tc>
        <w:tc>
          <w:tcPr>
            <w:tcW w:w="2694" w:type="dxa"/>
            <w:tcBorders>
              <w:top w:val="single" w:sz="4" w:space="0" w:color="auto"/>
              <w:left w:val="single" w:sz="4" w:space="0" w:color="auto"/>
              <w:bottom w:val="single" w:sz="4" w:space="0" w:color="auto"/>
              <w:right w:val="single" w:sz="4" w:space="0" w:color="auto"/>
            </w:tcBorders>
          </w:tcPr>
          <w:p w14:paraId="78400D0D" w14:textId="77777777" w:rsidR="00D71622" w:rsidRPr="002067E7" w:rsidRDefault="00D71622" w:rsidP="00351D0D">
            <w:pPr>
              <w:jc w:val="center"/>
              <w:rPr>
                <w:rFonts w:ascii="GHEA Grapalat" w:hAnsi="GHEA Grapalat"/>
                <w:sz w:val="18"/>
                <w:szCs w:val="18"/>
                <w:lang w:val="hy-AM"/>
              </w:rPr>
            </w:pPr>
            <w:r w:rsidRPr="002067E7">
              <w:rPr>
                <w:rFonts w:ascii="GHEA Grapalat" w:hAnsi="GHEA Grapalat" w:cs="Sylfaen"/>
                <w:sz w:val="18"/>
                <w:szCs w:val="18"/>
                <w:lang w:val="hy-AM"/>
              </w:rPr>
              <w:t>(չի լրացվում եւ չի կիրառվում)</w:t>
            </w:r>
          </w:p>
        </w:tc>
      </w:tr>
      <w:tr w:rsidR="00D71622" w:rsidRPr="00F566BF" w14:paraId="4A7D214F" w14:textId="77777777" w:rsidTr="00351D0D">
        <w:tc>
          <w:tcPr>
            <w:tcW w:w="720" w:type="dxa"/>
            <w:tcBorders>
              <w:top w:val="single" w:sz="4" w:space="0" w:color="auto"/>
              <w:left w:val="single" w:sz="4" w:space="0" w:color="auto"/>
              <w:bottom w:val="single" w:sz="4" w:space="0" w:color="auto"/>
              <w:right w:val="single" w:sz="4" w:space="0" w:color="auto"/>
            </w:tcBorders>
          </w:tcPr>
          <w:p w14:paraId="0E5955AE" w14:textId="77777777" w:rsidR="00D71622" w:rsidRPr="002067E7" w:rsidRDefault="00D71622" w:rsidP="00351D0D">
            <w:pPr>
              <w:jc w:val="center"/>
              <w:rPr>
                <w:rFonts w:ascii="GHEA Grapalat" w:hAnsi="GHEA Grapalat"/>
                <w:sz w:val="18"/>
                <w:szCs w:val="18"/>
                <w:lang w:val="hy-AM"/>
              </w:rPr>
            </w:pPr>
            <w:r w:rsidRPr="002067E7">
              <w:rPr>
                <w:rFonts w:ascii="GHEA Grapalat" w:hAnsi="GHEA Grapalat"/>
                <w:sz w:val="18"/>
                <w:szCs w:val="18"/>
                <w:lang w:val="hy-AM"/>
              </w:rPr>
              <w:t>16.</w:t>
            </w:r>
          </w:p>
        </w:tc>
        <w:tc>
          <w:tcPr>
            <w:tcW w:w="1938" w:type="dxa"/>
            <w:tcBorders>
              <w:top w:val="single" w:sz="4" w:space="0" w:color="auto"/>
              <w:left w:val="single" w:sz="4" w:space="0" w:color="auto"/>
              <w:bottom w:val="single" w:sz="4" w:space="0" w:color="auto"/>
              <w:right w:val="single" w:sz="4" w:space="0" w:color="auto"/>
            </w:tcBorders>
          </w:tcPr>
          <w:p w14:paraId="14389DB9"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արժույթը</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բառերով</w:t>
            </w:r>
            <w:proofErr w:type="spellEnd"/>
            <w:r w:rsidRPr="002067E7">
              <w:rPr>
                <w:rFonts w:ascii="GHEA Grapalat" w:hAnsi="GHEA Grapalat"/>
                <w:sz w:val="18"/>
                <w:szCs w:val="18"/>
              </w:rPr>
              <w:t xml:space="preserve"> և </w:t>
            </w:r>
            <w:proofErr w:type="spellStart"/>
            <w:r w:rsidRPr="002067E7">
              <w:rPr>
                <w:rFonts w:ascii="GHEA Grapalat" w:hAnsi="GHEA Grapalat"/>
                <w:sz w:val="18"/>
                <w:szCs w:val="18"/>
              </w:rPr>
              <w:t>կոդով</w:t>
            </w:r>
            <w:proofErr w:type="spellEnd"/>
            <w:r w:rsidRPr="002067E7">
              <w:rPr>
                <w:rFonts w:ascii="GHEA Grapalat" w:hAnsi="GHEA Grapalat"/>
                <w:sz w:val="18"/>
                <w:szCs w:val="18"/>
              </w:rPr>
              <w:t>)</w:t>
            </w:r>
          </w:p>
        </w:tc>
        <w:tc>
          <w:tcPr>
            <w:tcW w:w="2050" w:type="dxa"/>
            <w:tcBorders>
              <w:top w:val="single" w:sz="4" w:space="0" w:color="auto"/>
              <w:left w:val="single" w:sz="4" w:space="0" w:color="auto"/>
              <w:bottom w:val="single" w:sz="4" w:space="0" w:color="auto"/>
              <w:right w:val="single" w:sz="4" w:space="0" w:color="auto"/>
            </w:tcBorders>
          </w:tcPr>
          <w:p w14:paraId="5B078DCF"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tc>
        <w:tc>
          <w:tcPr>
            <w:tcW w:w="3597" w:type="dxa"/>
            <w:tcBorders>
              <w:top w:val="single" w:sz="4" w:space="0" w:color="auto"/>
              <w:left w:val="single" w:sz="4" w:space="0" w:color="auto"/>
              <w:bottom w:val="single" w:sz="4" w:space="0" w:color="auto"/>
              <w:right w:val="single" w:sz="4" w:space="0" w:color="auto"/>
            </w:tcBorders>
          </w:tcPr>
          <w:p w14:paraId="4BD8229A"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tc>
        <w:tc>
          <w:tcPr>
            <w:tcW w:w="2694" w:type="dxa"/>
            <w:tcBorders>
              <w:top w:val="single" w:sz="4" w:space="0" w:color="auto"/>
              <w:left w:val="single" w:sz="4" w:space="0" w:color="auto"/>
              <w:bottom w:val="single" w:sz="4" w:space="0" w:color="auto"/>
              <w:right w:val="single" w:sz="4" w:space="0" w:color="auto"/>
            </w:tcBorders>
          </w:tcPr>
          <w:p w14:paraId="3DB45712"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լրացվում</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վճարողի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կողմից</w:t>
            </w:r>
            <w:proofErr w:type="spellEnd"/>
          </w:p>
        </w:tc>
      </w:tr>
      <w:tr w:rsidR="00D71622" w:rsidRPr="008910E8" w14:paraId="71DEE434" w14:textId="77777777" w:rsidTr="00351D0D">
        <w:tc>
          <w:tcPr>
            <w:tcW w:w="720" w:type="dxa"/>
            <w:tcBorders>
              <w:top w:val="single" w:sz="4" w:space="0" w:color="auto"/>
              <w:left w:val="single" w:sz="4" w:space="0" w:color="auto"/>
              <w:bottom w:val="single" w:sz="4" w:space="0" w:color="auto"/>
              <w:right w:val="single" w:sz="4" w:space="0" w:color="auto"/>
            </w:tcBorders>
          </w:tcPr>
          <w:p w14:paraId="3D73B063" w14:textId="77777777" w:rsidR="00D71622" w:rsidRPr="002067E7" w:rsidRDefault="00D71622" w:rsidP="00351D0D">
            <w:pPr>
              <w:jc w:val="center"/>
              <w:rPr>
                <w:rFonts w:ascii="GHEA Grapalat" w:hAnsi="GHEA Grapalat"/>
                <w:sz w:val="18"/>
                <w:szCs w:val="18"/>
              </w:rPr>
            </w:pPr>
            <w:r w:rsidRPr="002067E7">
              <w:rPr>
                <w:rFonts w:ascii="GHEA Grapalat" w:hAnsi="GHEA Grapalat"/>
                <w:sz w:val="18"/>
                <w:szCs w:val="18"/>
                <w:lang w:val="hy-AM"/>
              </w:rPr>
              <w:t>17.</w:t>
            </w:r>
          </w:p>
        </w:tc>
        <w:tc>
          <w:tcPr>
            <w:tcW w:w="1938" w:type="dxa"/>
            <w:tcBorders>
              <w:top w:val="single" w:sz="4" w:space="0" w:color="auto"/>
              <w:left w:val="single" w:sz="4" w:space="0" w:color="auto"/>
              <w:bottom w:val="single" w:sz="4" w:space="0" w:color="auto"/>
              <w:right w:val="single" w:sz="4" w:space="0" w:color="auto"/>
            </w:tcBorders>
          </w:tcPr>
          <w:p w14:paraId="1A4293E5"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գործարքի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7306813"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tc>
        <w:tc>
          <w:tcPr>
            <w:tcW w:w="3597" w:type="dxa"/>
            <w:tcBorders>
              <w:top w:val="single" w:sz="4" w:space="0" w:color="auto"/>
              <w:left w:val="single" w:sz="4" w:space="0" w:color="auto"/>
              <w:bottom w:val="single" w:sz="4" w:space="0" w:color="auto"/>
              <w:right w:val="single" w:sz="4" w:space="0" w:color="auto"/>
            </w:tcBorders>
          </w:tcPr>
          <w:p w14:paraId="67155700" w14:textId="77777777" w:rsidR="00D71622" w:rsidRPr="002067E7" w:rsidRDefault="00D71622" w:rsidP="00351D0D">
            <w:pPr>
              <w:jc w:val="center"/>
              <w:rPr>
                <w:rFonts w:ascii="GHEA Grapalat" w:hAnsi="GHEA Grapalat"/>
                <w:sz w:val="18"/>
                <w:szCs w:val="18"/>
                <w:lang w:val="hy-AM"/>
              </w:rPr>
            </w:pPr>
            <w:proofErr w:type="spellStart"/>
            <w:r w:rsidRPr="002067E7">
              <w:rPr>
                <w:rFonts w:ascii="GHEA Grapalat" w:hAnsi="GHEA Grapalat"/>
                <w:sz w:val="18"/>
                <w:szCs w:val="18"/>
              </w:rPr>
              <w:t>Պարտադիր</w:t>
            </w:r>
            <w:proofErr w:type="spellEnd"/>
            <w:r w:rsidRPr="002067E7">
              <w:rPr>
                <w:rFonts w:ascii="GHEA Grapalat" w:hAnsi="GHEA Grapalat"/>
                <w:sz w:val="18"/>
                <w:szCs w:val="18"/>
              </w:rPr>
              <w:t xml:space="preserve"> </w:t>
            </w:r>
            <w:r w:rsidRPr="002067E7">
              <w:rPr>
                <w:rFonts w:ascii="GHEA Grapalat" w:hAnsi="GHEA Grapalat"/>
                <w:sz w:val="18"/>
                <w:szCs w:val="18"/>
                <w:lang w:val="hy-AM"/>
              </w:rPr>
              <w:t xml:space="preserve">լրացվում է </w:t>
            </w:r>
            <w:r w:rsidRPr="002067E7">
              <w:rPr>
                <w:rFonts w:ascii="GHEA Grapalat" w:hAnsi="GHEA Grapalat"/>
                <w:sz w:val="18"/>
                <w:szCs w:val="18"/>
              </w:rPr>
              <w:t>«</w:t>
            </w:r>
            <w:r w:rsidRPr="002067E7">
              <w:rPr>
                <w:rFonts w:ascii="GHEA Grapalat" w:hAnsi="GHEA Grapalat"/>
                <w:sz w:val="18"/>
                <w:szCs w:val="18"/>
                <w:lang w:val="hy-AM"/>
              </w:rPr>
              <w:t>պայմանագրի կատարման ապահովման համար</w:t>
            </w:r>
            <w:r w:rsidRPr="002067E7">
              <w:rPr>
                <w:rFonts w:ascii="GHEA Grapalat" w:hAnsi="GHEA Grapalat"/>
                <w:sz w:val="18"/>
                <w:szCs w:val="18"/>
              </w:rPr>
              <w:t>»</w:t>
            </w:r>
            <w:r w:rsidRPr="002067E7">
              <w:rPr>
                <w:rFonts w:ascii="GHEA Grapalat" w:hAnsi="GHEA Grapalat"/>
                <w:sz w:val="18"/>
                <w:szCs w:val="18"/>
                <w:lang w:val="hy-AM"/>
              </w:rPr>
              <w:t xml:space="preserve"> բառերը</w:t>
            </w:r>
          </w:p>
        </w:tc>
        <w:tc>
          <w:tcPr>
            <w:tcW w:w="2694" w:type="dxa"/>
            <w:tcBorders>
              <w:top w:val="single" w:sz="4" w:space="0" w:color="auto"/>
              <w:left w:val="single" w:sz="4" w:space="0" w:color="auto"/>
              <w:bottom w:val="single" w:sz="4" w:space="0" w:color="auto"/>
              <w:right w:val="single" w:sz="4" w:space="0" w:color="auto"/>
            </w:tcBorders>
          </w:tcPr>
          <w:p w14:paraId="38B77A62" w14:textId="77777777" w:rsidR="00D71622" w:rsidRPr="002067E7" w:rsidRDefault="00D71622" w:rsidP="00351D0D">
            <w:pPr>
              <w:jc w:val="center"/>
              <w:rPr>
                <w:rFonts w:ascii="GHEA Grapalat" w:hAnsi="GHEA Grapalat"/>
                <w:sz w:val="18"/>
                <w:szCs w:val="18"/>
                <w:lang w:val="hy-AM"/>
              </w:rPr>
            </w:pPr>
            <w:r w:rsidRPr="002067E7">
              <w:rPr>
                <w:rFonts w:ascii="GHEA Grapalat" w:hAnsi="GHEA Grapalat"/>
                <w:sz w:val="18"/>
                <w:szCs w:val="18"/>
                <w:lang w:val="hy-AM"/>
              </w:rPr>
              <w:t>նախապես լրացվում է շահառուի կողմից` հրավերով</w:t>
            </w:r>
          </w:p>
        </w:tc>
      </w:tr>
      <w:tr w:rsidR="00D71622" w:rsidRPr="00F566BF" w14:paraId="5F005795" w14:textId="77777777" w:rsidTr="00351D0D">
        <w:tc>
          <w:tcPr>
            <w:tcW w:w="720" w:type="dxa"/>
            <w:tcBorders>
              <w:top w:val="single" w:sz="4" w:space="0" w:color="auto"/>
              <w:left w:val="single" w:sz="4" w:space="0" w:color="auto"/>
              <w:bottom w:val="single" w:sz="4" w:space="0" w:color="auto"/>
              <w:right w:val="single" w:sz="4" w:space="0" w:color="auto"/>
            </w:tcBorders>
          </w:tcPr>
          <w:p w14:paraId="0EE5A098" w14:textId="77777777" w:rsidR="00D71622" w:rsidRPr="002067E7" w:rsidRDefault="00D71622" w:rsidP="00351D0D">
            <w:pPr>
              <w:jc w:val="center"/>
              <w:rPr>
                <w:rFonts w:ascii="GHEA Grapalat" w:hAnsi="GHEA Grapalat"/>
                <w:sz w:val="18"/>
                <w:szCs w:val="18"/>
              </w:rPr>
            </w:pPr>
            <w:r w:rsidRPr="002067E7">
              <w:rPr>
                <w:rFonts w:ascii="GHEA Grapalat" w:hAnsi="GHEA Grapalat"/>
                <w:sz w:val="18"/>
                <w:szCs w:val="18"/>
                <w:lang w:val="hy-AM"/>
              </w:rPr>
              <w:t>18.</w:t>
            </w:r>
          </w:p>
        </w:tc>
        <w:tc>
          <w:tcPr>
            <w:tcW w:w="1938" w:type="dxa"/>
            <w:tcBorders>
              <w:top w:val="single" w:sz="4" w:space="0" w:color="auto"/>
              <w:left w:val="single" w:sz="4" w:space="0" w:color="auto"/>
              <w:bottom w:val="single" w:sz="4" w:space="0" w:color="auto"/>
              <w:right w:val="single" w:sz="4" w:space="0" w:color="auto"/>
            </w:tcBorders>
          </w:tcPr>
          <w:p w14:paraId="1A4EAAE2" w14:textId="77777777" w:rsidR="00D71622" w:rsidRPr="002067E7" w:rsidRDefault="00D71622" w:rsidP="00351D0D">
            <w:pPr>
              <w:jc w:val="center"/>
              <w:rPr>
                <w:rFonts w:ascii="GHEA Grapalat" w:hAnsi="GHEA Grapalat"/>
                <w:sz w:val="18"/>
                <w:szCs w:val="18"/>
              </w:rPr>
            </w:pPr>
            <w:r w:rsidRPr="002067E7">
              <w:rPr>
                <w:rFonts w:ascii="GHEA Grapalat" w:hAnsi="GHEA Grapalat" w:cs="Sylfaen"/>
                <w:sz w:val="18"/>
                <w:szCs w:val="18"/>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6FE5467"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tc>
        <w:tc>
          <w:tcPr>
            <w:tcW w:w="3597" w:type="dxa"/>
            <w:tcBorders>
              <w:top w:val="single" w:sz="4" w:space="0" w:color="auto"/>
              <w:left w:val="single" w:sz="4" w:space="0" w:color="auto"/>
              <w:bottom w:val="single" w:sz="4" w:space="0" w:color="auto"/>
              <w:right w:val="single" w:sz="4" w:space="0" w:color="auto"/>
            </w:tcBorders>
          </w:tcPr>
          <w:p w14:paraId="75F8C503"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p w14:paraId="63AAFCDF" w14:textId="41A4D6B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լրացվում</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պահանջագրով</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նշված</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գումարի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գանձման</w:t>
            </w:r>
            <w:proofErr w:type="spellEnd"/>
            <w:r w:rsidRPr="002067E7">
              <w:rPr>
                <w:rFonts w:ascii="GHEA Grapalat" w:hAnsi="GHEA Grapalat"/>
                <w:sz w:val="18"/>
                <w:szCs w:val="18"/>
              </w:rPr>
              <w:t xml:space="preserve"> և </w:t>
            </w:r>
            <w:proofErr w:type="spellStart"/>
            <w:r w:rsidRPr="002067E7">
              <w:rPr>
                <w:rFonts w:ascii="GHEA Grapalat" w:hAnsi="GHEA Grapalat"/>
                <w:sz w:val="18"/>
                <w:szCs w:val="18"/>
              </w:rPr>
              <w:t>շահառուին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վճարման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համար</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հիմք</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հանդիսացող</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փաստաթղթի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տվյալները</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որոնց</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հիման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վրա</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շահառուն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վճարման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պահանջագիր</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ներկայացնում</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վճարողին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սպասարկող</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բանկին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լրացվում</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պահանջագրի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ներկայացման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համար</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հիմք</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հանդիսացող</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պայմանագրի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համարը</w:t>
            </w:r>
            <w:proofErr w:type="spellEnd"/>
            <w:r w:rsidRPr="002067E7">
              <w:rPr>
                <w:rFonts w:ascii="GHEA Grapalat" w:hAnsi="GHEA Grapalat"/>
                <w:sz w:val="18"/>
                <w:szCs w:val="18"/>
                <w:lang w:val="hy-AM"/>
              </w:rPr>
              <w:t>,</w:t>
            </w:r>
            <w:r w:rsidRPr="002067E7">
              <w:rPr>
                <w:rFonts w:ascii="GHEA Grapalat" w:hAnsi="GHEA Grapalat"/>
                <w:sz w:val="18"/>
                <w:szCs w:val="18"/>
              </w:rPr>
              <w:t xml:space="preserve"> </w:t>
            </w:r>
            <w:proofErr w:type="spellStart"/>
            <w:r w:rsidRPr="002067E7">
              <w:rPr>
                <w:rFonts w:ascii="GHEA Grapalat" w:hAnsi="GHEA Grapalat"/>
                <w:sz w:val="18"/>
                <w:szCs w:val="18"/>
              </w:rPr>
              <w:t>գնման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ընթացակարգի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ծածկագիրը</w:t>
            </w:r>
            <w:proofErr w:type="spellEnd"/>
            <w:r w:rsidRPr="002067E7">
              <w:rPr>
                <w:rFonts w:ascii="GHEA Grapalat" w:hAnsi="GHEA Grapalat" w:cs="Arial"/>
                <w:sz w:val="18"/>
                <w:szCs w:val="18"/>
                <w:lang w:val="hy-AM"/>
              </w:rPr>
              <w:t xml:space="preserve"> ըստ տուժանքի մասին համաձայնագրի,</w:t>
            </w:r>
          </w:p>
        </w:tc>
        <w:tc>
          <w:tcPr>
            <w:tcW w:w="2694" w:type="dxa"/>
            <w:tcBorders>
              <w:top w:val="single" w:sz="4" w:space="0" w:color="auto"/>
              <w:left w:val="single" w:sz="4" w:space="0" w:color="auto"/>
              <w:bottom w:val="single" w:sz="4" w:space="0" w:color="auto"/>
              <w:right w:val="single" w:sz="4" w:space="0" w:color="auto"/>
            </w:tcBorders>
          </w:tcPr>
          <w:p w14:paraId="31B3EFB9" w14:textId="77777777" w:rsidR="00D71622" w:rsidRPr="002067E7" w:rsidRDefault="00D71622" w:rsidP="00351D0D">
            <w:pPr>
              <w:jc w:val="center"/>
              <w:rPr>
                <w:rFonts w:ascii="GHEA Grapalat" w:hAnsi="GHEA Grapalat"/>
                <w:sz w:val="18"/>
                <w:szCs w:val="18"/>
                <w:lang w:val="hy-AM"/>
              </w:rPr>
            </w:pPr>
            <w:proofErr w:type="spellStart"/>
            <w:r w:rsidRPr="002067E7">
              <w:rPr>
                <w:rFonts w:ascii="GHEA Grapalat" w:hAnsi="GHEA Grapalat"/>
                <w:sz w:val="18"/>
                <w:szCs w:val="18"/>
              </w:rPr>
              <w:t>լրացվում</w:t>
            </w:r>
            <w:proofErr w:type="spellEnd"/>
            <w:r w:rsidRPr="002067E7">
              <w:rPr>
                <w:rFonts w:ascii="GHEA Grapalat" w:hAnsi="GHEA Grapalat"/>
                <w:sz w:val="18"/>
                <w:szCs w:val="18"/>
              </w:rPr>
              <w:t xml:space="preserve"> է </w:t>
            </w:r>
            <w:r w:rsidRPr="002067E7">
              <w:rPr>
                <w:rFonts w:ascii="GHEA Grapalat" w:hAnsi="GHEA Grapalat"/>
                <w:sz w:val="18"/>
                <w:szCs w:val="18"/>
                <w:lang w:val="hy-AM"/>
              </w:rPr>
              <w:t>շահառու</w:t>
            </w:r>
            <w:r w:rsidRPr="002067E7">
              <w:rPr>
                <w:rFonts w:ascii="GHEA Grapalat" w:hAnsi="GHEA Grapalat"/>
                <w:sz w:val="18"/>
                <w:szCs w:val="18"/>
              </w:rPr>
              <w:t xml:space="preserve">ի </w:t>
            </w:r>
            <w:proofErr w:type="spellStart"/>
            <w:r w:rsidRPr="002067E7">
              <w:rPr>
                <w:rFonts w:ascii="GHEA Grapalat" w:hAnsi="GHEA Grapalat"/>
                <w:sz w:val="18"/>
                <w:szCs w:val="18"/>
              </w:rPr>
              <w:t>կողմից</w:t>
            </w:r>
            <w:proofErr w:type="spellEnd"/>
          </w:p>
        </w:tc>
      </w:tr>
      <w:tr w:rsidR="00D71622" w:rsidRPr="008910E8" w14:paraId="1A2B8A4F" w14:textId="77777777" w:rsidTr="00351D0D">
        <w:tc>
          <w:tcPr>
            <w:tcW w:w="720" w:type="dxa"/>
            <w:tcBorders>
              <w:top w:val="single" w:sz="4" w:space="0" w:color="auto"/>
              <w:left w:val="single" w:sz="4" w:space="0" w:color="auto"/>
              <w:bottom w:val="single" w:sz="4" w:space="0" w:color="auto"/>
              <w:right w:val="single" w:sz="4" w:space="0" w:color="auto"/>
            </w:tcBorders>
          </w:tcPr>
          <w:p w14:paraId="2B2CE4FE" w14:textId="77777777" w:rsidR="00D71622" w:rsidRPr="002067E7" w:rsidDel="0010680B" w:rsidRDefault="00D71622" w:rsidP="00351D0D">
            <w:pPr>
              <w:jc w:val="center"/>
              <w:rPr>
                <w:rFonts w:ascii="GHEA Grapalat" w:hAnsi="GHEA Grapalat"/>
                <w:sz w:val="18"/>
                <w:szCs w:val="18"/>
                <w:lang w:val="hy-AM"/>
              </w:rPr>
            </w:pPr>
            <w:r w:rsidRPr="002067E7">
              <w:rPr>
                <w:rFonts w:ascii="GHEA Grapalat" w:hAnsi="GHEA Grapalat"/>
                <w:sz w:val="18"/>
                <w:szCs w:val="18"/>
                <w:lang w:val="hy-AM"/>
              </w:rPr>
              <w:t>19.</w:t>
            </w:r>
          </w:p>
        </w:tc>
        <w:tc>
          <w:tcPr>
            <w:tcW w:w="1938" w:type="dxa"/>
            <w:tcBorders>
              <w:top w:val="single" w:sz="4" w:space="0" w:color="auto"/>
              <w:left w:val="single" w:sz="4" w:space="0" w:color="auto"/>
              <w:bottom w:val="single" w:sz="4" w:space="0" w:color="auto"/>
              <w:right w:val="single" w:sz="4" w:space="0" w:color="auto"/>
            </w:tcBorders>
          </w:tcPr>
          <w:p w14:paraId="7459B365" w14:textId="77777777" w:rsidR="00D71622" w:rsidRPr="002067E7" w:rsidRDefault="00D71622" w:rsidP="00351D0D">
            <w:pPr>
              <w:jc w:val="center"/>
              <w:rPr>
                <w:rFonts w:ascii="GHEA Grapalat" w:hAnsi="GHEA Grapalat"/>
                <w:sz w:val="18"/>
                <w:szCs w:val="18"/>
              </w:rPr>
            </w:pPr>
            <w:r w:rsidRPr="002067E7">
              <w:rPr>
                <w:rFonts w:ascii="GHEA Grapalat" w:hAnsi="GHEA Grapalat" w:cs="Sylfaen"/>
                <w:sz w:val="18"/>
                <w:szCs w:val="18"/>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304422B4"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tc>
        <w:tc>
          <w:tcPr>
            <w:tcW w:w="3597" w:type="dxa"/>
            <w:tcBorders>
              <w:top w:val="single" w:sz="4" w:space="0" w:color="auto"/>
              <w:left w:val="single" w:sz="4" w:space="0" w:color="auto"/>
              <w:bottom w:val="single" w:sz="4" w:space="0" w:color="auto"/>
              <w:right w:val="single" w:sz="4" w:space="0" w:color="auto"/>
            </w:tcBorders>
          </w:tcPr>
          <w:p w14:paraId="40F4145B" w14:textId="77777777" w:rsidR="00D71622" w:rsidRPr="002067E7" w:rsidRDefault="00D71622" w:rsidP="00351D0D">
            <w:pPr>
              <w:jc w:val="center"/>
              <w:rPr>
                <w:rFonts w:ascii="GHEA Grapalat" w:hAnsi="GHEA Grapalat" w:cs="Sylfaen"/>
                <w:sz w:val="18"/>
                <w:szCs w:val="18"/>
                <w:lang w:val="hy-AM"/>
              </w:rPr>
            </w:pPr>
            <w:proofErr w:type="spellStart"/>
            <w:r w:rsidRPr="002067E7">
              <w:rPr>
                <w:rFonts w:ascii="GHEA Grapalat" w:hAnsi="GHEA Grapalat"/>
                <w:sz w:val="18"/>
                <w:szCs w:val="18"/>
              </w:rPr>
              <w:t>պարտադիր</w:t>
            </w:r>
            <w:proofErr w:type="spellEnd"/>
            <w:r w:rsidRPr="002067E7">
              <w:rPr>
                <w:rFonts w:ascii="GHEA Grapalat" w:hAnsi="GHEA Grapalat" w:cs="Sylfaen"/>
                <w:sz w:val="18"/>
                <w:szCs w:val="18"/>
                <w:lang w:val="hy-AM"/>
              </w:rPr>
              <w:t xml:space="preserve"> </w:t>
            </w:r>
          </w:p>
          <w:p w14:paraId="6EBDAD0A" w14:textId="77777777" w:rsidR="00D71622" w:rsidRPr="002067E7" w:rsidRDefault="00D71622" w:rsidP="00351D0D">
            <w:pPr>
              <w:jc w:val="center"/>
              <w:rPr>
                <w:rFonts w:ascii="GHEA Grapalat" w:hAnsi="GHEA Grapalat" w:cs="Sylfaen"/>
                <w:sz w:val="18"/>
                <w:szCs w:val="18"/>
                <w:lang w:val="hy-AM"/>
              </w:rPr>
            </w:pPr>
            <w:r w:rsidRPr="002067E7">
              <w:rPr>
                <w:rFonts w:ascii="GHEA Grapalat" w:hAnsi="GHEA Grapalat" w:cs="Sylfaen"/>
                <w:sz w:val="18"/>
                <w:szCs w:val="18"/>
                <w:lang w:val="hy-AM"/>
              </w:rPr>
              <w:t xml:space="preserve">լրացվում է &lt;ակցեպտավորված վճարում&gt; բառերը, </w:t>
            </w:r>
          </w:p>
          <w:p w14:paraId="7DA44B7F" w14:textId="77777777" w:rsidR="00D71622" w:rsidRPr="002067E7" w:rsidRDefault="00D71622" w:rsidP="00351D0D">
            <w:pPr>
              <w:jc w:val="center"/>
              <w:rPr>
                <w:rFonts w:ascii="GHEA Grapalat" w:hAnsi="GHEA Grapalat"/>
                <w:sz w:val="18"/>
                <w:szCs w:val="18"/>
                <w:lang w:val="hy-AM"/>
              </w:rPr>
            </w:pPr>
            <w:r w:rsidRPr="002067E7">
              <w:rPr>
                <w:rFonts w:ascii="GHEA Grapalat" w:hAnsi="GHEA Grapalat" w:cs="Sylfaen"/>
                <w:sz w:val="18"/>
                <w:szCs w:val="18"/>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94" w:type="dxa"/>
            <w:tcBorders>
              <w:top w:val="single" w:sz="4" w:space="0" w:color="auto"/>
              <w:left w:val="single" w:sz="4" w:space="0" w:color="auto"/>
              <w:bottom w:val="single" w:sz="4" w:space="0" w:color="auto"/>
              <w:right w:val="single" w:sz="4" w:space="0" w:color="auto"/>
            </w:tcBorders>
          </w:tcPr>
          <w:p w14:paraId="22F13283" w14:textId="77777777" w:rsidR="00D71622" w:rsidRPr="002067E7" w:rsidRDefault="00D71622" w:rsidP="00351D0D">
            <w:pPr>
              <w:jc w:val="center"/>
              <w:rPr>
                <w:rFonts w:ascii="GHEA Grapalat" w:hAnsi="GHEA Grapalat"/>
                <w:sz w:val="18"/>
                <w:szCs w:val="18"/>
                <w:lang w:val="hy-AM"/>
              </w:rPr>
            </w:pPr>
            <w:r w:rsidRPr="002067E7">
              <w:rPr>
                <w:rFonts w:ascii="GHEA Grapalat" w:hAnsi="GHEA Grapalat"/>
                <w:sz w:val="18"/>
                <w:szCs w:val="18"/>
                <w:lang w:val="hy-AM"/>
              </w:rPr>
              <w:t xml:space="preserve">նախապես լրացվում է շահառուի կողմից </w:t>
            </w:r>
          </w:p>
        </w:tc>
      </w:tr>
      <w:tr w:rsidR="00D71622" w:rsidRPr="00F566BF" w14:paraId="18F3ABCB" w14:textId="77777777" w:rsidTr="00351D0D">
        <w:tc>
          <w:tcPr>
            <w:tcW w:w="720" w:type="dxa"/>
            <w:tcBorders>
              <w:top w:val="single" w:sz="4" w:space="0" w:color="auto"/>
              <w:left w:val="single" w:sz="4" w:space="0" w:color="auto"/>
              <w:bottom w:val="single" w:sz="4" w:space="0" w:color="auto"/>
              <w:right w:val="single" w:sz="4" w:space="0" w:color="auto"/>
            </w:tcBorders>
          </w:tcPr>
          <w:p w14:paraId="1365AD74" w14:textId="77777777" w:rsidR="00D71622" w:rsidRPr="002067E7" w:rsidRDefault="00D71622" w:rsidP="00351D0D">
            <w:pPr>
              <w:jc w:val="center"/>
              <w:rPr>
                <w:rFonts w:ascii="GHEA Grapalat" w:hAnsi="GHEA Grapalat"/>
                <w:sz w:val="18"/>
                <w:szCs w:val="18"/>
                <w:lang w:val="hy-AM"/>
              </w:rPr>
            </w:pPr>
            <w:r w:rsidRPr="002067E7">
              <w:rPr>
                <w:rFonts w:ascii="GHEA Grapalat" w:hAnsi="GHEA Grapalat"/>
                <w:sz w:val="18"/>
                <w:szCs w:val="18"/>
                <w:lang w:val="hy-AM"/>
              </w:rPr>
              <w:t>20.</w:t>
            </w:r>
          </w:p>
        </w:tc>
        <w:tc>
          <w:tcPr>
            <w:tcW w:w="1938" w:type="dxa"/>
            <w:tcBorders>
              <w:top w:val="single" w:sz="4" w:space="0" w:color="auto"/>
              <w:left w:val="single" w:sz="4" w:space="0" w:color="auto"/>
              <w:bottom w:val="single" w:sz="4" w:space="0" w:color="auto"/>
              <w:right w:val="single" w:sz="4" w:space="0" w:color="auto"/>
            </w:tcBorders>
          </w:tcPr>
          <w:p w14:paraId="3EBBE9D2"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առդիր</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էջերի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A05FD59"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tc>
        <w:tc>
          <w:tcPr>
            <w:tcW w:w="3597" w:type="dxa"/>
            <w:tcBorders>
              <w:top w:val="single" w:sz="4" w:space="0" w:color="auto"/>
              <w:left w:val="single" w:sz="4" w:space="0" w:color="auto"/>
              <w:bottom w:val="single" w:sz="4" w:space="0" w:color="auto"/>
              <w:right w:val="single" w:sz="4" w:space="0" w:color="auto"/>
            </w:tcBorders>
          </w:tcPr>
          <w:p w14:paraId="62D513ED"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ոչ</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պարտադիր</w:t>
            </w:r>
            <w:proofErr w:type="spellEnd"/>
          </w:p>
          <w:p w14:paraId="236A47B6"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լրացվում</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պահանջագրին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կից</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ներկայացված</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փաստաթղթերի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էջերի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քանակը</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որոնք</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պետք</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տրամադրվեն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վճարողին</w:t>
            </w:r>
            <w:proofErr w:type="spellEnd"/>
            <w:r w:rsidRPr="002067E7">
              <w:rPr>
                <w:rFonts w:ascii="GHEA Grapalat" w:hAnsi="GHEA Grapalat"/>
                <w:sz w:val="18"/>
                <w:szCs w:val="18"/>
                <w:lang w:val="hy-AM"/>
              </w:rPr>
              <w:t xml:space="preserve"> </w:t>
            </w:r>
            <w:r w:rsidRPr="002067E7">
              <w:rPr>
                <w:rFonts w:ascii="GHEA Grapalat" w:hAnsi="GHEA Grapalat"/>
                <w:sz w:val="18"/>
                <w:szCs w:val="18"/>
              </w:rPr>
              <w:t>(</w:t>
            </w:r>
            <w:r w:rsidRPr="002067E7">
              <w:rPr>
                <w:rFonts w:ascii="GHEA Grapalat" w:hAnsi="GHEA Grapalat"/>
                <w:sz w:val="18"/>
                <w:szCs w:val="18"/>
                <w:lang w:val="hy-AM"/>
              </w:rPr>
              <w:t>վճարողի բանկին</w:t>
            </w:r>
            <w:r w:rsidRPr="002067E7">
              <w:rPr>
                <w:rFonts w:ascii="GHEA Grapalat" w:hAnsi="GHEA Grapalat"/>
                <w:sz w:val="18"/>
                <w:szCs w:val="18"/>
              </w:rPr>
              <w:t>)</w:t>
            </w:r>
          </w:p>
          <w:p w14:paraId="3F4DD813" w14:textId="77777777" w:rsidR="00D71622" w:rsidRPr="002067E7" w:rsidRDefault="00D71622" w:rsidP="00351D0D">
            <w:pPr>
              <w:jc w:val="center"/>
              <w:rPr>
                <w:rFonts w:ascii="GHEA Grapalat" w:hAnsi="GHEA Grapalat"/>
                <w:sz w:val="18"/>
                <w:szCs w:val="18"/>
              </w:rPr>
            </w:pPr>
            <w:r w:rsidRPr="002067E7">
              <w:rPr>
                <w:rFonts w:ascii="GHEA Grapalat" w:hAnsi="GHEA Grapalat"/>
                <w:sz w:val="18"/>
                <w:szCs w:val="18"/>
                <w:lang w:val="hy-AM"/>
              </w:rPr>
              <w:t>Եթ ե լրացվել է &lt;</w:t>
            </w:r>
            <w:r w:rsidRPr="002067E7">
              <w:rPr>
                <w:rFonts w:ascii="GHEA Grapalat" w:hAnsi="GHEA Grapalat" w:cs="Sylfaen"/>
                <w:sz w:val="18"/>
                <w:szCs w:val="18"/>
                <w:lang w:val="hy-AM"/>
              </w:rPr>
              <w:t>Վճարման կատարման հիմքեր&gt; դաշտը ապա այս տվյալը պարտադիր լրացվում է</w:t>
            </w:r>
            <w:r w:rsidRPr="002067E7">
              <w:rPr>
                <w:rFonts w:ascii="GHEA Grapalat" w:hAnsi="GHEA Grapalat" w:cs="Sylfaen"/>
                <w:sz w:val="18"/>
                <w:szCs w:val="18"/>
              </w:rPr>
              <w:t>:</w:t>
            </w:r>
          </w:p>
        </w:tc>
        <w:tc>
          <w:tcPr>
            <w:tcW w:w="2694" w:type="dxa"/>
            <w:tcBorders>
              <w:top w:val="single" w:sz="4" w:space="0" w:color="auto"/>
              <w:left w:val="single" w:sz="4" w:space="0" w:color="auto"/>
              <w:bottom w:val="single" w:sz="4" w:space="0" w:color="auto"/>
              <w:right w:val="single" w:sz="4" w:space="0" w:color="auto"/>
            </w:tcBorders>
          </w:tcPr>
          <w:p w14:paraId="28672B45"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լրացվում</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շահառուի</w:t>
            </w:r>
            <w:proofErr w:type="spellEnd"/>
            <w:r w:rsidRPr="002067E7">
              <w:rPr>
                <w:rFonts w:ascii="GHEA Grapalat" w:hAnsi="GHEA Grapalat"/>
                <w:sz w:val="18"/>
                <w:szCs w:val="18"/>
                <w:lang w:val="hy-AM"/>
              </w:rPr>
              <w:t xml:space="preserve"> </w:t>
            </w:r>
            <w:proofErr w:type="spellStart"/>
            <w:r w:rsidRPr="002067E7">
              <w:rPr>
                <w:rFonts w:ascii="GHEA Grapalat" w:hAnsi="GHEA Grapalat"/>
                <w:sz w:val="18"/>
                <w:szCs w:val="18"/>
              </w:rPr>
              <w:t>կողմից</w:t>
            </w:r>
            <w:proofErr w:type="spellEnd"/>
          </w:p>
        </w:tc>
      </w:tr>
      <w:tr w:rsidR="00D71622" w:rsidRPr="008910E8" w14:paraId="7B85048A" w14:textId="77777777" w:rsidTr="00351D0D">
        <w:tc>
          <w:tcPr>
            <w:tcW w:w="720" w:type="dxa"/>
            <w:tcBorders>
              <w:top w:val="single" w:sz="4" w:space="0" w:color="auto"/>
              <w:left w:val="single" w:sz="4" w:space="0" w:color="auto"/>
              <w:bottom w:val="single" w:sz="4" w:space="0" w:color="auto"/>
              <w:right w:val="single" w:sz="4" w:space="0" w:color="auto"/>
            </w:tcBorders>
          </w:tcPr>
          <w:p w14:paraId="57124749" w14:textId="77777777" w:rsidR="00D71622" w:rsidRPr="002067E7" w:rsidRDefault="00D71622" w:rsidP="00351D0D">
            <w:pPr>
              <w:jc w:val="center"/>
              <w:rPr>
                <w:rFonts w:ascii="GHEA Grapalat" w:hAnsi="GHEA Grapalat"/>
                <w:sz w:val="18"/>
                <w:szCs w:val="18"/>
              </w:rPr>
            </w:pPr>
            <w:r w:rsidRPr="002067E7">
              <w:rPr>
                <w:rFonts w:ascii="GHEA Grapalat" w:hAnsi="GHEA Grapalat"/>
                <w:sz w:val="18"/>
                <w:szCs w:val="18"/>
                <w:lang w:val="hy-AM"/>
              </w:rPr>
              <w:t>2</w:t>
            </w:r>
            <w:r w:rsidRPr="002067E7">
              <w:rPr>
                <w:rFonts w:ascii="GHEA Grapalat" w:hAnsi="GHEA Grapalat"/>
                <w:sz w:val="18"/>
                <w:szCs w:val="18"/>
              </w:rPr>
              <w:t>1.ա.</w:t>
            </w:r>
          </w:p>
        </w:tc>
        <w:tc>
          <w:tcPr>
            <w:tcW w:w="1938" w:type="dxa"/>
            <w:tcBorders>
              <w:top w:val="single" w:sz="4" w:space="0" w:color="auto"/>
              <w:left w:val="single" w:sz="4" w:space="0" w:color="auto"/>
              <w:bottom w:val="single" w:sz="4" w:space="0" w:color="auto"/>
              <w:right w:val="single" w:sz="4" w:space="0" w:color="auto"/>
            </w:tcBorders>
          </w:tcPr>
          <w:p w14:paraId="7345B2BA"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վճարողի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3E68966"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tc>
        <w:tc>
          <w:tcPr>
            <w:tcW w:w="3597" w:type="dxa"/>
            <w:tcBorders>
              <w:top w:val="single" w:sz="4" w:space="0" w:color="auto"/>
              <w:left w:val="single" w:sz="4" w:space="0" w:color="auto"/>
              <w:bottom w:val="single" w:sz="4" w:space="0" w:color="auto"/>
              <w:right w:val="single" w:sz="4" w:space="0" w:color="auto"/>
            </w:tcBorders>
          </w:tcPr>
          <w:p w14:paraId="4E31E366"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p w14:paraId="6AED959F" w14:textId="77777777" w:rsidR="00D71622" w:rsidRPr="002067E7" w:rsidRDefault="00D71622" w:rsidP="00351D0D">
            <w:pPr>
              <w:jc w:val="center"/>
              <w:rPr>
                <w:rFonts w:ascii="GHEA Grapalat" w:hAnsi="GHEA Grapalat"/>
                <w:sz w:val="18"/>
                <w:szCs w:val="18"/>
                <w:lang w:val="hy-AM"/>
              </w:rPr>
            </w:pPr>
            <w:proofErr w:type="spellStart"/>
            <w:r w:rsidRPr="002067E7">
              <w:rPr>
                <w:rFonts w:ascii="GHEA Grapalat" w:hAnsi="GHEA Grapalat"/>
                <w:sz w:val="18"/>
                <w:szCs w:val="18"/>
              </w:rPr>
              <w:t>այս</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դաշտը</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լրացվում</w:t>
            </w:r>
            <w:proofErr w:type="spellEnd"/>
            <w:r w:rsidRPr="002067E7">
              <w:rPr>
                <w:rFonts w:ascii="GHEA Grapalat" w:hAnsi="GHEA Grapalat"/>
                <w:sz w:val="18"/>
                <w:szCs w:val="18"/>
                <w:lang w:val="hy-AM"/>
              </w:rPr>
              <w:t xml:space="preserve"> է վճարողի կողմից պահանջագրի ներկայացման դեպքում: Ընդ որում</w:t>
            </w:r>
            <w:r w:rsidRPr="002067E7">
              <w:rPr>
                <w:rFonts w:ascii="GHEA Grapalat" w:hAnsi="GHEA Grapalat"/>
                <w:sz w:val="18"/>
                <w:szCs w:val="18"/>
              </w:rPr>
              <w:t xml:space="preserve"> </w:t>
            </w:r>
            <w:proofErr w:type="spellStart"/>
            <w:r w:rsidRPr="002067E7">
              <w:rPr>
                <w:rFonts w:ascii="GHEA Grapalat" w:hAnsi="GHEA Grapalat"/>
                <w:sz w:val="18"/>
                <w:szCs w:val="18"/>
              </w:rPr>
              <w:t>եթե</w:t>
            </w:r>
            <w:proofErr w:type="spellEnd"/>
            <w:r w:rsidRPr="002067E7">
              <w:rPr>
                <w:rFonts w:ascii="GHEA Grapalat" w:hAnsi="GHEA Grapalat"/>
                <w:sz w:val="18"/>
                <w:szCs w:val="18"/>
              </w:rPr>
              <w:t xml:space="preserve"> </w:t>
            </w:r>
            <w:r w:rsidRPr="002067E7">
              <w:rPr>
                <w:rFonts w:ascii="GHEA Grapalat" w:hAnsi="GHEA Grapalat" w:cs="Sylfaen"/>
                <w:sz w:val="18"/>
                <w:szCs w:val="18"/>
                <w:lang w:val="hy-AM"/>
              </w:rPr>
              <w:t xml:space="preserve">Վճարման պայմաններ դաշտում </w:t>
            </w:r>
            <w:r w:rsidRPr="002067E7">
              <w:rPr>
                <w:rFonts w:ascii="GHEA Grapalat" w:hAnsi="GHEA Grapalat"/>
                <w:sz w:val="18"/>
                <w:szCs w:val="18"/>
                <w:lang w:val="hy-AM"/>
              </w:rPr>
              <w:t>նշված է &lt;ակցեպտավորված վճարում&gt; ապա</w:t>
            </w:r>
            <w:r w:rsidRPr="002067E7">
              <w:rPr>
                <w:rFonts w:ascii="GHEA Grapalat" w:hAnsi="GHEA Grapalat" w:cs="Sylfaen"/>
                <w:sz w:val="18"/>
                <w:szCs w:val="18"/>
                <w:lang w:val="hy-AM"/>
              </w:rPr>
              <w:t xml:space="preserve"> </w:t>
            </w:r>
            <w:proofErr w:type="spellStart"/>
            <w:r w:rsidRPr="002067E7">
              <w:rPr>
                <w:rFonts w:ascii="GHEA Grapalat" w:hAnsi="GHEA Grapalat"/>
                <w:sz w:val="18"/>
                <w:szCs w:val="18"/>
              </w:rPr>
              <w:t>վճարող</w:t>
            </w:r>
            <w:proofErr w:type="spellEnd"/>
            <w:r w:rsidRPr="002067E7">
              <w:rPr>
                <w:rFonts w:ascii="GHEA Grapalat" w:hAnsi="GHEA Grapalat"/>
                <w:sz w:val="18"/>
                <w:szCs w:val="18"/>
                <w:lang w:val="hy-AM"/>
              </w:rPr>
              <w:t xml:space="preserve">ը ստորագրելով՝ </w:t>
            </w:r>
            <w:r w:rsidRPr="002067E7">
              <w:rPr>
                <w:rFonts w:ascii="GHEA Grapalat" w:hAnsi="GHEA Grapalat" w:cs="Sylfaen"/>
                <w:sz w:val="18"/>
                <w:szCs w:val="18"/>
                <w:lang w:val="hy-AM"/>
              </w:rPr>
              <w:t xml:space="preserve">նախապես </w:t>
            </w:r>
            <w:r w:rsidRPr="002067E7">
              <w:rPr>
                <w:rFonts w:ascii="GHEA Grapalat" w:hAnsi="GHEA Grapalat"/>
                <w:sz w:val="18"/>
                <w:szCs w:val="18"/>
                <w:lang w:val="hy-AM"/>
              </w:rPr>
              <w:t xml:space="preserve">համաձայնվում  </w:t>
            </w:r>
            <w:r w:rsidRPr="002067E7">
              <w:rPr>
                <w:rFonts w:ascii="GHEA Grapalat" w:hAnsi="GHEA Grapalat" w:cs="Sylfaen"/>
                <w:sz w:val="18"/>
                <w:szCs w:val="18"/>
                <w:lang w:val="hy-AM"/>
              </w:rPr>
              <w:t xml:space="preserve">  </w:t>
            </w:r>
            <w:r w:rsidRPr="002067E7">
              <w:rPr>
                <w:rFonts w:ascii="GHEA Grapalat" w:hAnsi="GHEA Grapalat"/>
                <w:sz w:val="18"/>
                <w:szCs w:val="18"/>
                <w:lang w:val="hy-AM"/>
              </w:rPr>
              <w:t xml:space="preserve"> նշված գումարը իր հաշվից գանձելու համար: Վճարողի կողմից էլեկտրոնային </w:t>
            </w:r>
            <w:r w:rsidRPr="002067E7">
              <w:rPr>
                <w:rFonts w:ascii="GHEA Grapalat" w:hAnsi="GHEA Grapalat"/>
                <w:sz w:val="18"/>
                <w:szCs w:val="18"/>
                <w:lang w:val="hy-AM"/>
              </w:rPr>
              <w:lastRenderedPageBreak/>
              <w:t>եղանակով պահանջագրի ներկայացման դեպքում այս դաշտում դրվում է վճարողի էլեկտրոնային ստորագրությունը:</w:t>
            </w:r>
          </w:p>
          <w:p w14:paraId="3791DF3C" w14:textId="77777777" w:rsidR="00D71622" w:rsidRPr="002067E7" w:rsidRDefault="00D71622" w:rsidP="00351D0D">
            <w:pPr>
              <w:jc w:val="center"/>
              <w:rPr>
                <w:rFonts w:ascii="GHEA Grapalat" w:hAnsi="GHEA Grapalat"/>
                <w:sz w:val="18"/>
                <w:szCs w:val="18"/>
                <w:lang w:val="hy-AM"/>
              </w:rPr>
            </w:pPr>
          </w:p>
        </w:tc>
        <w:tc>
          <w:tcPr>
            <w:tcW w:w="2694" w:type="dxa"/>
            <w:tcBorders>
              <w:top w:val="single" w:sz="4" w:space="0" w:color="auto"/>
              <w:left w:val="single" w:sz="4" w:space="0" w:color="auto"/>
              <w:bottom w:val="single" w:sz="4" w:space="0" w:color="auto"/>
              <w:right w:val="single" w:sz="4" w:space="0" w:color="auto"/>
            </w:tcBorders>
          </w:tcPr>
          <w:p w14:paraId="722DDEFB" w14:textId="77777777" w:rsidR="00D71622" w:rsidRPr="002067E7" w:rsidRDefault="00D71622" w:rsidP="00351D0D">
            <w:pPr>
              <w:jc w:val="center"/>
              <w:rPr>
                <w:rFonts w:ascii="GHEA Grapalat" w:hAnsi="GHEA Grapalat"/>
                <w:sz w:val="18"/>
                <w:szCs w:val="18"/>
                <w:lang w:val="hy-AM"/>
              </w:rPr>
            </w:pPr>
            <w:r w:rsidRPr="002067E7">
              <w:rPr>
                <w:rFonts w:ascii="GHEA Grapalat" w:hAnsi="GHEA Grapalat"/>
                <w:sz w:val="18"/>
                <w:szCs w:val="18"/>
                <w:lang w:val="hy-AM"/>
              </w:rPr>
              <w:lastRenderedPageBreak/>
              <w:t xml:space="preserve">ստորագրվում է վճարողի կողմից կամ </w:t>
            </w:r>
          </w:p>
          <w:p w14:paraId="64D02962" w14:textId="77777777" w:rsidR="00D71622" w:rsidRPr="002067E7" w:rsidRDefault="00D71622" w:rsidP="00351D0D">
            <w:pPr>
              <w:jc w:val="center"/>
              <w:rPr>
                <w:rFonts w:ascii="GHEA Grapalat" w:hAnsi="GHEA Grapalat"/>
                <w:sz w:val="18"/>
                <w:szCs w:val="18"/>
                <w:lang w:val="hy-AM"/>
              </w:rPr>
            </w:pPr>
            <w:r w:rsidRPr="002067E7">
              <w:rPr>
                <w:rFonts w:ascii="GHEA Grapalat" w:hAnsi="GHEA Grapalat"/>
                <w:sz w:val="18"/>
                <w:szCs w:val="18"/>
                <w:lang w:val="hy-AM"/>
              </w:rPr>
              <w:t>դրվում է վճարողի էլեկտրոնային ստորագրությունը</w:t>
            </w:r>
          </w:p>
          <w:p w14:paraId="20D08B84" w14:textId="77777777" w:rsidR="00D71622" w:rsidRPr="002067E7" w:rsidRDefault="00D71622" w:rsidP="00351D0D">
            <w:pPr>
              <w:jc w:val="center"/>
              <w:rPr>
                <w:rFonts w:ascii="GHEA Grapalat" w:hAnsi="GHEA Grapalat"/>
                <w:sz w:val="18"/>
                <w:szCs w:val="18"/>
                <w:lang w:val="hy-AM"/>
              </w:rPr>
            </w:pPr>
          </w:p>
        </w:tc>
      </w:tr>
      <w:tr w:rsidR="00D71622" w:rsidRPr="008910E8" w14:paraId="099552BF" w14:textId="77777777" w:rsidTr="00351D0D">
        <w:tc>
          <w:tcPr>
            <w:tcW w:w="720" w:type="dxa"/>
            <w:tcBorders>
              <w:top w:val="single" w:sz="4" w:space="0" w:color="auto"/>
              <w:left w:val="single" w:sz="4" w:space="0" w:color="auto"/>
              <w:bottom w:val="single" w:sz="4" w:space="0" w:color="auto"/>
              <w:right w:val="single" w:sz="4" w:space="0" w:color="auto"/>
            </w:tcBorders>
            <w:vAlign w:val="center"/>
          </w:tcPr>
          <w:p w14:paraId="390C2E2D" w14:textId="77777777" w:rsidR="00D71622" w:rsidRPr="002067E7" w:rsidRDefault="00D71622" w:rsidP="00351D0D">
            <w:pPr>
              <w:rPr>
                <w:rFonts w:ascii="GHEA Grapalat" w:hAnsi="GHEA Grapalat"/>
                <w:sz w:val="18"/>
                <w:szCs w:val="18"/>
              </w:rPr>
            </w:pPr>
            <w:r w:rsidRPr="002067E7">
              <w:rPr>
                <w:rFonts w:ascii="GHEA Grapalat" w:hAnsi="GHEA Grapalat"/>
                <w:sz w:val="18"/>
                <w:szCs w:val="18"/>
                <w:lang w:val="hy-AM"/>
              </w:rPr>
              <w:t>2</w:t>
            </w:r>
            <w:r w:rsidRPr="002067E7">
              <w:rPr>
                <w:rFonts w:ascii="GHEA Grapalat" w:hAnsi="GHEA Grapalat"/>
                <w:sz w:val="18"/>
                <w:szCs w:val="18"/>
              </w:rPr>
              <w:t>1.բ.</w:t>
            </w:r>
          </w:p>
        </w:tc>
        <w:tc>
          <w:tcPr>
            <w:tcW w:w="1938" w:type="dxa"/>
            <w:tcBorders>
              <w:top w:val="single" w:sz="4" w:space="0" w:color="auto"/>
              <w:left w:val="single" w:sz="4" w:space="0" w:color="auto"/>
              <w:bottom w:val="single" w:sz="4" w:space="0" w:color="auto"/>
              <w:right w:val="single" w:sz="4" w:space="0" w:color="auto"/>
            </w:tcBorders>
          </w:tcPr>
          <w:p w14:paraId="23543A8F"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վճարողի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1573AFD"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tc>
        <w:tc>
          <w:tcPr>
            <w:tcW w:w="3597" w:type="dxa"/>
            <w:tcBorders>
              <w:top w:val="single" w:sz="4" w:space="0" w:color="auto"/>
              <w:left w:val="single" w:sz="4" w:space="0" w:color="auto"/>
              <w:bottom w:val="single" w:sz="4" w:space="0" w:color="auto"/>
              <w:right w:val="single" w:sz="4" w:space="0" w:color="auto"/>
            </w:tcBorders>
          </w:tcPr>
          <w:p w14:paraId="3A7F0135"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r w:rsidRPr="002067E7">
              <w:rPr>
                <w:rFonts w:ascii="GHEA Grapalat" w:hAnsi="GHEA Grapalat"/>
                <w:sz w:val="18"/>
                <w:szCs w:val="18"/>
              </w:rPr>
              <w:t xml:space="preserve">` </w:t>
            </w:r>
          </w:p>
          <w:p w14:paraId="355E2D7D" w14:textId="77777777" w:rsidR="00D71622" w:rsidRPr="002067E7" w:rsidRDefault="00D71622" w:rsidP="00351D0D">
            <w:pPr>
              <w:jc w:val="center"/>
              <w:rPr>
                <w:rFonts w:ascii="GHEA Grapalat" w:hAnsi="GHEA Grapalat"/>
                <w:sz w:val="18"/>
                <w:szCs w:val="18"/>
                <w:lang w:val="hy-AM"/>
              </w:rPr>
            </w:pPr>
            <w:proofErr w:type="spellStart"/>
            <w:r w:rsidRPr="002067E7">
              <w:rPr>
                <w:rFonts w:ascii="GHEA Grapalat" w:hAnsi="GHEA Grapalat"/>
                <w:sz w:val="18"/>
                <w:szCs w:val="18"/>
              </w:rPr>
              <w:t>կնիքի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առկայության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դեպքում</w:t>
            </w:r>
            <w:proofErr w:type="spellEnd"/>
            <w:r w:rsidRPr="002067E7">
              <w:rPr>
                <w:rFonts w:ascii="GHEA Grapalat" w:hAnsi="GHEA Grapalat"/>
                <w:sz w:val="18"/>
                <w:szCs w:val="18"/>
                <w:lang w:val="hy-AM"/>
              </w:rPr>
              <w:t>, երբ վճարողը պահանջագիրը ներկայացնում է թղթային եղանակով</w:t>
            </w:r>
          </w:p>
        </w:tc>
        <w:tc>
          <w:tcPr>
            <w:tcW w:w="2694" w:type="dxa"/>
            <w:tcBorders>
              <w:top w:val="single" w:sz="4" w:space="0" w:color="auto"/>
              <w:left w:val="single" w:sz="4" w:space="0" w:color="auto"/>
              <w:bottom w:val="single" w:sz="4" w:space="0" w:color="auto"/>
              <w:right w:val="single" w:sz="4" w:space="0" w:color="auto"/>
            </w:tcBorders>
          </w:tcPr>
          <w:p w14:paraId="7903E913" w14:textId="77777777" w:rsidR="00D71622" w:rsidRPr="002067E7" w:rsidRDefault="00D71622" w:rsidP="00351D0D">
            <w:pPr>
              <w:jc w:val="center"/>
              <w:rPr>
                <w:rFonts w:ascii="GHEA Grapalat" w:hAnsi="GHEA Grapalat"/>
                <w:sz w:val="18"/>
                <w:szCs w:val="18"/>
                <w:lang w:val="hy-AM"/>
              </w:rPr>
            </w:pPr>
            <w:r w:rsidRPr="002067E7">
              <w:rPr>
                <w:rFonts w:ascii="GHEA Grapalat" w:hAnsi="GHEA Grapalat"/>
                <w:sz w:val="18"/>
                <w:szCs w:val="18"/>
                <w:lang w:val="hy-AM"/>
              </w:rPr>
              <w:t xml:space="preserve">կնքվում է վճարողի կողմից </w:t>
            </w:r>
          </w:p>
          <w:p w14:paraId="261187D9" w14:textId="77777777" w:rsidR="00D71622" w:rsidRPr="002067E7" w:rsidRDefault="00D71622" w:rsidP="00351D0D">
            <w:pPr>
              <w:jc w:val="center"/>
              <w:rPr>
                <w:rFonts w:ascii="GHEA Grapalat" w:hAnsi="GHEA Grapalat"/>
                <w:sz w:val="18"/>
                <w:szCs w:val="18"/>
                <w:lang w:val="hy-AM"/>
              </w:rPr>
            </w:pPr>
            <w:r w:rsidRPr="002067E7">
              <w:rPr>
                <w:rFonts w:ascii="GHEA Grapalat" w:hAnsi="GHEA Grapalat"/>
                <w:sz w:val="18"/>
                <w:szCs w:val="18"/>
                <w:lang w:val="hy-AM"/>
              </w:rPr>
              <w:t>թղթային եղանակով ներկայացնելիս</w:t>
            </w:r>
          </w:p>
        </w:tc>
      </w:tr>
      <w:tr w:rsidR="00D71622" w:rsidRPr="00F566BF" w14:paraId="5657A3EF" w14:textId="77777777" w:rsidTr="00351D0D">
        <w:tc>
          <w:tcPr>
            <w:tcW w:w="720" w:type="dxa"/>
            <w:tcBorders>
              <w:top w:val="single" w:sz="4" w:space="0" w:color="auto"/>
              <w:left w:val="single" w:sz="4" w:space="0" w:color="auto"/>
              <w:bottom w:val="single" w:sz="4" w:space="0" w:color="auto"/>
              <w:right w:val="single" w:sz="4" w:space="0" w:color="auto"/>
            </w:tcBorders>
          </w:tcPr>
          <w:p w14:paraId="409424BB" w14:textId="77777777" w:rsidR="00D71622" w:rsidRPr="002067E7" w:rsidRDefault="00D71622" w:rsidP="00351D0D">
            <w:pPr>
              <w:jc w:val="center"/>
              <w:rPr>
                <w:rFonts w:ascii="GHEA Grapalat" w:hAnsi="GHEA Grapalat"/>
                <w:sz w:val="18"/>
                <w:szCs w:val="18"/>
              </w:rPr>
            </w:pPr>
            <w:r w:rsidRPr="002067E7">
              <w:rPr>
                <w:rFonts w:ascii="GHEA Grapalat" w:hAnsi="GHEA Grapalat"/>
                <w:sz w:val="18"/>
                <w:szCs w:val="18"/>
                <w:lang w:val="hy-AM"/>
              </w:rPr>
              <w:t>22</w:t>
            </w:r>
            <w:r w:rsidRPr="002067E7">
              <w:rPr>
                <w:rFonts w:ascii="GHEA Grapalat" w:hAnsi="GHEA Grapalat"/>
                <w:sz w:val="18"/>
                <w:szCs w:val="18"/>
              </w:rPr>
              <w:t>.ա.</w:t>
            </w:r>
          </w:p>
        </w:tc>
        <w:tc>
          <w:tcPr>
            <w:tcW w:w="1938" w:type="dxa"/>
            <w:tcBorders>
              <w:top w:val="single" w:sz="4" w:space="0" w:color="auto"/>
              <w:left w:val="single" w:sz="4" w:space="0" w:color="auto"/>
              <w:bottom w:val="single" w:sz="4" w:space="0" w:color="auto"/>
              <w:right w:val="single" w:sz="4" w:space="0" w:color="auto"/>
            </w:tcBorders>
          </w:tcPr>
          <w:p w14:paraId="0E51EE62"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շահառուի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832CDE9"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tc>
        <w:tc>
          <w:tcPr>
            <w:tcW w:w="3597" w:type="dxa"/>
            <w:tcBorders>
              <w:top w:val="single" w:sz="4" w:space="0" w:color="auto"/>
              <w:left w:val="single" w:sz="4" w:space="0" w:color="auto"/>
              <w:bottom w:val="single" w:sz="4" w:space="0" w:color="auto"/>
              <w:right w:val="single" w:sz="4" w:space="0" w:color="auto"/>
            </w:tcBorders>
          </w:tcPr>
          <w:p w14:paraId="50125935"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r w:rsidRPr="002067E7">
              <w:rPr>
                <w:rFonts w:ascii="GHEA Grapalat" w:hAnsi="GHEA Grapalat"/>
                <w:sz w:val="18"/>
                <w:szCs w:val="18"/>
                <w:lang w:val="hy-AM"/>
              </w:rPr>
              <w:t>՝</w:t>
            </w:r>
            <w:r w:rsidRPr="002067E7">
              <w:rPr>
                <w:rFonts w:ascii="GHEA Grapalat" w:hAnsi="GHEA Grapalat"/>
                <w:sz w:val="18"/>
                <w:szCs w:val="18"/>
              </w:rPr>
              <w:t xml:space="preserve"> </w:t>
            </w:r>
          </w:p>
          <w:p w14:paraId="6AF51FF1"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լրացվում</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բանկ</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ներկայացնելիս</w:t>
            </w:r>
            <w:proofErr w:type="spellEnd"/>
          </w:p>
        </w:tc>
        <w:tc>
          <w:tcPr>
            <w:tcW w:w="2694" w:type="dxa"/>
            <w:tcBorders>
              <w:top w:val="single" w:sz="4" w:space="0" w:color="auto"/>
              <w:left w:val="single" w:sz="4" w:space="0" w:color="auto"/>
              <w:bottom w:val="single" w:sz="4" w:space="0" w:color="auto"/>
              <w:right w:val="single" w:sz="4" w:space="0" w:color="auto"/>
            </w:tcBorders>
          </w:tcPr>
          <w:p w14:paraId="58D74AA6"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ստորագրվում</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շահառուի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կողմից</w:t>
            </w:r>
            <w:proofErr w:type="spellEnd"/>
          </w:p>
        </w:tc>
      </w:tr>
      <w:tr w:rsidR="00D71622" w:rsidRPr="00F566BF" w14:paraId="18E3D90B" w14:textId="77777777" w:rsidTr="00351D0D">
        <w:tc>
          <w:tcPr>
            <w:tcW w:w="720" w:type="dxa"/>
            <w:tcBorders>
              <w:top w:val="single" w:sz="4" w:space="0" w:color="auto"/>
              <w:left w:val="single" w:sz="4" w:space="0" w:color="auto"/>
              <w:bottom w:val="single" w:sz="4" w:space="0" w:color="auto"/>
              <w:right w:val="single" w:sz="4" w:space="0" w:color="auto"/>
            </w:tcBorders>
            <w:vAlign w:val="center"/>
          </w:tcPr>
          <w:p w14:paraId="7B38FBA9" w14:textId="77777777" w:rsidR="00D71622" w:rsidRPr="002067E7" w:rsidRDefault="00D71622" w:rsidP="00351D0D">
            <w:pPr>
              <w:rPr>
                <w:rFonts w:ascii="GHEA Grapalat" w:hAnsi="GHEA Grapalat"/>
                <w:sz w:val="18"/>
                <w:szCs w:val="18"/>
              </w:rPr>
            </w:pPr>
            <w:r w:rsidRPr="002067E7">
              <w:rPr>
                <w:rFonts w:ascii="GHEA Grapalat" w:hAnsi="GHEA Grapalat"/>
                <w:sz w:val="18"/>
                <w:szCs w:val="18"/>
                <w:lang w:val="hy-AM"/>
              </w:rPr>
              <w:t>22</w:t>
            </w:r>
            <w:r w:rsidRPr="002067E7">
              <w:rPr>
                <w:rFonts w:ascii="GHEA Grapalat" w:hAnsi="GHEA Grapalat"/>
                <w:sz w:val="18"/>
                <w:szCs w:val="18"/>
              </w:rPr>
              <w:t>.բ.</w:t>
            </w:r>
          </w:p>
        </w:tc>
        <w:tc>
          <w:tcPr>
            <w:tcW w:w="1938" w:type="dxa"/>
            <w:tcBorders>
              <w:top w:val="single" w:sz="4" w:space="0" w:color="auto"/>
              <w:left w:val="single" w:sz="4" w:space="0" w:color="auto"/>
              <w:bottom w:val="single" w:sz="4" w:space="0" w:color="auto"/>
              <w:right w:val="single" w:sz="4" w:space="0" w:color="auto"/>
            </w:tcBorders>
          </w:tcPr>
          <w:p w14:paraId="541B7B8D"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շահառուի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D5FC57C"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tc>
        <w:tc>
          <w:tcPr>
            <w:tcW w:w="3597" w:type="dxa"/>
            <w:tcBorders>
              <w:top w:val="single" w:sz="4" w:space="0" w:color="auto"/>
              <w:left w:val="single" w:sz="4" w:space="0" w:color="auto"/>
              <w:bottom w:val="single" w:sz="4" w:space="0" w:color="auto"/>
              <w:right w:val="single" w:sz="4" w:space="0" w:color="auto"/>
            </w:tcBorders>
          </w:tcPr>
          <w:p w14:paraId="1E280A27"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r w:rsidRPr="002067E7">
              <w:rPr>
                <w:rFonts w:ascii="GHEA Grapalat" w:hAnsi="GHEA Grapalat"/>
                <w:sz w:val="18"/>
                <w:szCs w:val="18"/>
              </w:rPr>
              <w:t xml:space="preserve">` </w:t>
            </w:r>
          </w:p>
          <w:p w14:paraId="011A476C"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կնիքի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առկայության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դեպքում</w:t>
            </w:r>
            <w:proofErr w:type="spellEnd"/>
          </w:p>
        </w:tc>
        <w:tc>
          <w:tcPr>
            <w:tcW w:w="2694" w:type="dxa"/>
            <w:tcBorders>
              <w:top w:val="single" w:sz="4" w:space="0" w:color="auto"/>
              <w:left w:val="single" w:sz="4" w:space="0" w:color="auto"/>
              <w:bottom w:val="single" w:sz="4" w:space="0" w:color="auto"/>
              <w:right w:val="single" w:sz="4" w:space="0" w:color="auto"/>
            </w:tcBorders>
          </w:tcPr>
          <w:p w14:paraId="6832B81F" w14:textId="77777777" w:rsidR="00D71622" w:rsidRPr="002067E7" w:rsidRDefault="00D71622" w:rsidP="00351D0D">
            <w:pPr>
              <w:jc w:val="center"/>
              <w:rPr>
                <w:rFonts w:ascii="GHEA Grapalat" w:hAnsi="GHEA Grapalat"/>
                <w:sz w:val="18"/>
                <w:szCs w:val="18"/>
                <w:lang w:val="hy-AM"/>
              </w:rPr>
            </w:pPr>
            <w:proofErr w:type="spellStart"/>
            <w:r w:rsidRPr="002067E7">
              <w:rPr>
                <w:rFonts w:ascii="GHEA Grapalat" w:hAnsi="GHEA Grapalat"/>
                <w:sz w:val="18"/>
                <w:szCs w:val="18"/>
              </w:rPr>
              <w:t>կնքվում</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շահառուի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կողմից</w:t>
            </w:r>
            <w:proofErr w:type="spellEnd"/>
            <w:r w:rsidRPr="002067E7">
              <w:rPr>
                <w:rFonts w:ascii="GHEA Grapalat" w:hAnsi="GHEA Grapalat"/>
                <w:sz w:val="18"/>
                <w:szCs w:val="18"/>
                <w:lang w:val="hy-AM"/>
              </w:rPr>
              <w:t xml:space="preserve"> </w:t>
            </w:r>
          </w:p>
          <w:p w14:paraId="7CCE7ECF" w14:textId="77777777" w:rsidR="00D71622" w:rsidRPr="002067E7" w:rsidRDefault="00D71622" w:rsidP="00351D0D">
            <w:pPr>
              <w:jc w:val="center"/>
              <w:rPr>
                <w:rFonts w:ascii="GHEA Grapalat" w:hAnsi="GHEA Grapalat"/>
                <w:sz w:val="18"/>
                <w:szCs w:val="18"/>
                <w:lang w:val="hy-AM"/>
              </w:rPr>
            </w:pPr>
            <w:r w:rsidRPr="002067E7">
              <w:rPr>
                <w:rFonts w:ascii="GHEA Grapalat" w:hAnsi="GHEA Grapalat"/>
                <w:sz w:val="18"/>
                <w:szCs w:val="18"/>
                <w:lang w:val="hy-AM"/>
              </w:rPr>
              <w:t>թղթային եղանակով բանկ ներկայացնելիս</w:t>
            </w:r>
          </w:p>
        </w:tc>
      </w:tr>
      <w:tr w:rsidR="00D71622" w:rsidRPr="00F566BF" w14:paraId="3B1E5604" w14:textId="77777777" w:rsidTr="00351D0D">
        <w:tc>
          <w:tcPr>
            <w:tcW w:w="720" w:type="dxa"/>
            <w:tcBorders>
              <w:top w:val="single" w:sz="4" w:space="0" w:color="auto"/>
              <w:left w:val="single" w:sz="4" w:space="0" w:color="auto"/>
              <w:bottom w:val="single" w:sz="4" w:space="0" w:color="auto"/>
              <w:right w:val="single" w:sz="4" w:space="0" w:color="auto"/>
            </w:tcBorders>
          </w:tcPr>
          <w:p w14:paraId="780A28A0" w14:textId="77777777" w:rsidR="00D71622" w:rsidRPr="002067E7" w:rsidRDefault="00D71622" w:rsidP="00351D0D">
            <w:pPr>
              <w:jc w:val="center"/>
              <w:rPr>
                <w:rFonts w:ascii="GHEA Grapalat" w:hAnsi="GHEA Grapalat"/>
                <w:sz w:val="18"/>
                <w:szCs w:val="18"/>
              </w:rPr>
            </w:pPr>
            <w:r w:rsidRPr="002067E7">
              <w:rPr>
                <w:rFonts w:ascii="GHEA Grapalat" w:hAnsi="GHEA Grapalat"/>
                <w:sz w:val="18"/>
                <w:szCs w:val="18"/>
              </w:rPr>
              <w:t>2</w:t>
            </w:r>
            <w:r w:rsidRPr="002067E7">
              <w:rPr>
                <w:rFonts w:ascii="GHEA Grapalat" w:hAnsi="GHEA Grapalat"/>
                <w:sz w:val="18"/>
                <w:szCs w:val="18"/>
                <w:lang w:val="hy-AM"/>
              </w:rPr>
              <w:t>3</w:t>
            </w:r>
            <w:r w:rsidRPr="002067E7">
              <w:rPr>
                <w:rFonts w:ascii="GHEA Grapalat" w:hAnsi="GHEA Grapalat"/>
                <w:sz w:val="18"/>
                <w:szCs w:val="18"/>
              </w:rPr>
              <w:t>.ա.</w:t>
            </w:r>
          </w:p>
        </w:tc>
        <w:tc>
          <w:tcPr>
            <w:tcW w:w="1938" w:type="dxa"/>
            <w:tcBorders>
              <w:top w:val="single" w:sz="4" w:space="0" w:color="auto"/>
              <w:left w:val="single" w:sz="4" w:space="0" w:color="auto"/>
              <w:bottom w:val="single" w:sz="4" w:space="0" w:color="auto"/>
              <w:right w:val="single" w:sz="4" w:space="0" w:color="auto"/>
            </w:tcBorders>
          </w:tcPr>
          <w:p w14:paraId="38C573B8"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վճարողին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սպասարկող</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ֆինանսական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կազմակերպության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մասնաճյուղի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աշխատակցի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9F51B69"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tc>
        <w:tc>
          <w:tcPr>
            <w:tcW w:w="3597" w:type="dxa"/>
            <w:tcBorders>
              <w:top w:val="single" w:sz="4" w:space="0" w:color="auto"/>
              <w:left w:val="single" w:sz="4" w:space="0" w:color="auto"/>
              <w:bottom w:val="single" w:sz="4" w:space="0" w:color="auto"/>
              <w:right w:val="single" w:sz="4" w:space="0" w:color="auto"/>
            </w:tcBorders>
          </w:tcPr>
          <w:p w14:paraId="1B293C26"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p w14:paraId="17F54FB4"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վճարման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պահանջագիրը</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վճարողին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սպասարկող</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ֆինանսական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կազմակերպության</w:t>
            </w:r>
            <w:proofErr w:type="spellEnd"/>
            <w:r w:rsidRPr="002067E7">
              <w:rPr>
                <w:rFonts w:ascii="GHEA Grapalat" w:hAnsi="GHEA Grapalat"/>
                <w:sz w:val="18"/>
                <w:szCs w:val="18"/>
                <w:lang w:val="hy-AM"/>
              </w:rPr>
              <w:t>ը</w:t>
            </w:r>
            <w:r w:rsidRPr="002067E7">
              <w:rPr>
                <w:rFonts w:ascii="GHEA Grapalat" w:hAnsi="GHEA Grapalat"/>
                <w:sz w:val="18"/>
                <w:szCs w:val="18"/>
              </w:rPr>
              <w:t xml:space="preserve"> </w:t>
            </w:r>
            <w:proofErr w:type="spellStart"/>
            <w:r w:rsidRPr="002067E7">
              <w:rPr>
                <w:rFonts w:ascii="GHEA Grapalat" w:hAnsi="GHEA Grapalat"/>
                <w:sz w:val="18"/>
                <w:szCs w:val="18"/>
              </w:rPr>
              <w:t>թղթային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եղանակով</w:t>
            </w:r>
            <w:proofErr w:type="spellEnd"/>
            <w:r w:rsidRPr="002067E7">
              <w:rPr>
                <w:rFonts w:ascii="GHEA Grapalat" w:hAnsi="GHEA Grapalat"/>
                <w:sz w:val="18"/>
                <w:szCs w:val="18"/>
                <w:lang w:val="hy-AM"/>
              </w:rPr>
              <w:t xml:space="preserve"> </w:t>
            </w:r>
            <w:proofErr w:type="spellStart"/>
            <w:r w:rsidRPr="002067E7">
              <w:rPr>
                <w:rFonts w:ascii="GHEA Grapalat" w:hAnsi="GHEA Grapalat"/>
                <w:sz w:val="18"/>
                <w:szCs w:val="18"/>
              </w:rPr>
              <w:t>ներկայաց</w:t>
            </w:r>
            <w:proofErr w:type="spellEnd"/>
            <w:r w:rsidRPr="002067E7">
              <w:rPr>
                <w:rFonts w:ascii="GHEA Grapalat" w:hAnsi="GHEA Grapalat"/>
                <w:sz w:val="18"/>
                <w:szCs w:val="18"/>
                <w:lang w:val="hy-AM"/>
              </w:rPr>
              <w:t>ված լի</w:t>
            </w:r>
            <w:proofErr w:type="spellStart"/>
            <w:r w:rsidRPr="002067E7">
              <w:rPr>
                <w:rFonts w:ascii="GHEA Grapalat" w:hAnsi="GHEA Grapalat"/>
                <w:sz w:val="18"/>
                <w:szCs w:val="18"/>
              </w:rPr>
              <w:t>նելու</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դեպքում</w:t>
            </w:r>
            <w:proofErr w:type="spellEnd"/>
          </w:p>
        </w:tc>
        <w:tc>
          <w:tcPr>
            <w:tcW w:w="2694" w:type="dxa"/>
            <w:tcBorders>
              <w:top w:val="single" w:sz="4" w:space="0" w:color="auto"/>
              <w:left w:val="single" w:sz="4" w:space="0" w:color="auto"/>
              <w:bottom w:val="single" w:sz="4" w:space="0" w:color="auto"/>
              <w:right w:val="single" w:sz="4" w:space="0" w:color="auto"/>
            </w:tcBorders>
          </w:tcPr>
          <w:p w14:paraId="38FF7453" w14:textId="77777777" w:rsidR="00D71622" w:rsidRPr="002067E7" w:rsidRDefault="00D71622" w:rsidP="00351D0D">
            <w:pPr>
              <w:jc w:val="center"/>
              <w:rPr>
                <w:rFonts w:ascii="GHEA Grapalat" w:hAnsi="GHEA Grapalat"/>
                <w:sz w:val="18"/>
                <w:szCs w:val="18"/>
              </w:rPr>
            </w:pPr>
          </w:p>
        </w:tc>
      </w:tr>
      <w:tr w:rsidR="00D71622" w:rsidRPr="00F566BF" w14:paraId="70C86DD9" w14:textId="77777777" w:rsidTr="00351D0D">
        <w:tc>
          <w:tcPr>
            <w:tcW w:w="720" w:type="dxa"/>
            <w:tcBorders>
              <w:top w:val="single" w:sz="4" w:space="0" w:color="auto"/>
              <w:left w:val="single" w:sz="4" w:space="0" w:color="auto"/>
              <w:bottom w:val="single" w:sz="4" w:space="0" w:color="auto"/>
              <w:right w:val="single" w:sz="4" w:space="0" w:color="auto"/>
            </w:tcBorders>
            <w:vAlign w:val="center"/>
          </w:tcPr>
          <w:p w14:paraId="15D6A455" w14:textId="77777777" w:rsidR="00D71622" w:rsidRPr="002067E7" w:rsidRDefault="00D71622" w:rsidP="00351D0D">
            <w:pPr>
              <w:rPr>
                <w:rFonts w:ascii="GHEA Grapalat" w:hAnsi="GHEA Grapalat"/>
                <w:sz w:val="18"/>
                <w:szCs w:val="18"/>
              </w:rPr>
            </w:pPr>
            <w:r w:rsidRPr="002067E7">
              <w:rPr>
                <w:rFonts w:ascii="GHEA Grapalat" w:hAnsi="GHEA Grapalat"/>
                <w:sz w:val="18"/>
                <w:szCs w:val="18"/>
              </w:rPr>
              <w:t>2</w:t>
            </w:r>
            <w:r w:rsidRPr="002067E7">
              <w:rPr>
                <w:rFonts w:ascii="GHEA Grapalat" w:hAnsi="GHEA Grapalat"/>
                <w:sz w:val="18"/>
                <w:szCs w:val="18"/>
                <w:lang w:val="hy-AM"/>
              </w:rPr>
              <w:t>3</w:t>
            </w:r>
            <w:r w:rsidRPr="002067E7">
              <w:rPr>
                <w:rFonts w:ascii="GHEA Grapalat" w:hAnsi="GHEA Grapalat"/>
                <w:sz w:val="18"/>
                <w:szCs w:val="18"/>
              </w:rPr>
              <w:t>.բ.</w:t>
            </w:r>
          </w:p>
        </w:tc>
        <w:tc>
          <w:tcPr>
            <w:tcW w:w="1938" w:type="dxa"/>
            <w:tcBorders>
              <w:top w:val="single" w:sz="4" w:space="0" w:color="auto"/>
              <w:left w:val="single" w:sz="4" w:space="0" w:color="auto"/>
              <w:bottom w:val="single" w:sz="4" w:space="0" w:color="auto"/>
              <w:right w:val="single" w:sz="4" w:space="0" w:color="auto"/>
            </w:tcBorders>
          </w:tcPr>
          <w:p w14:paraId="666B124A"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վճարողին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սպասարկող</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ֆինանսական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կազմակերպության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մասնաճյուղի</w:t>
            </w:r>
            <w:proofErr w:type="spellEnd"/>
            <w:r w:rsidRPr="002067E7">
              <w:rPr>
                <w:rFonts w:ascii="GHEA Grapalat" w:hAnsi="GHEA Grapalat"/>
                <w:sz w:val="18"/>
                <w:szCs w:val="18"/>
              </w:rPr>
              <w:t xml:space="preserve">) </w:t>
            </w:r>
            <w:r w:rsidRPr="002067E7">
              <w:rPr>
                <w:rFonts w:ascii="GHEA Grapalat" w:hAnsi="GHEA Grapalat"/>
                <w:sz w:val="18"/>
                <w:szCs w:val="18"/>
                <w:lang w:val="hy-AM"/>
              </w:rPr>
              <w:t>դրոշմա</w:t>
            </w:r>
            <w:proofErr w:type="spellStart"/>
            <w:r w:rsidRPr="002067E7">
              <w:rPr>
                <w:rFonts w:ascii="GHEA Grapalat" w:hAnsi="GHEA Grapalat"/>
                <w:sz w:val="18"/>
                <w:szCs w:val="18"/>
              </w:rPr>
              <w:t>կնիքը</w:t>
            </w:r>
            <w:proofErr w:type="spellEnd"/>
            <w:r w:rsidRPr="002067E7">
              <w:rPr>
                <w:rFonts w:ascii="GHEA Grapalat" w:hAnsi="GHEA Grapalat"/>
                <w:sz w:val="18"/>
                <w:szCs w:val="18"/>
              </w:rPr>
              <w:t xml:space="preserve"> </w:t>
            </w:r>
          </w:p>
        </w:tc>
        <w:tc>
          <w:tcPr>
            <w:tcW w:w="2050" w:type="dxa"/>
            <w:tcBorders>
              <w:top w:val="single" w:sz="4" w:space="0" w:color="auto"/>
              <w:left w:val="single" w:sz="4" w:space="0" w:color="auto"/>
              <w:bottom w:val="single" w:sz="4" w:space="0" w:color="auto"/>
              <w:right w:val="single" w:sz="4" w:space="0" w:color="auto"/>
            </w:tcBorders>
          </w:tcPr>
          <w:p w14:paraId="34A990AD"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tc>
        <w:tc>
          <w:tcPr>
            <w:tcW w:w="3597" w:type="dxa"/>
            <w:tcBorders>
              <w:top w:val="single" w:sz="4" w:space="0" w:color="auto"/>
              <w:left w:val="single" w:sz="4" w:space="0" w:color="auto"/>
              <w:bottom w:val="single" w:sz="4" w:space="0" w:color="auto"/>
              <w:right w:val="single" w:sz="4" w:space="0" w:color="auto"/>
            </w:tcBorders>
          </w:tcPr>
          <w:p w14:paraId="682016FC"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p w14:paraId="321EAF18"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վճարման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պահանջագիրը</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վճարողին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սպասարկող</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ֆինանսական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կազմակերպության</w:t>
            </w:r>
            <w:proofErr w:type="spellEnd"/>
            <w:r w:rsidRPr="002067E7">
              <w:rPr>
                <w:rFonts w:ascii="GHEA Grapalat" w:hAnsi="GHEA Grapalat"/>
                <w:sz w:val="18"/>
                <w:szCs w:val="18"/>
                <w:lang w:val="hy-AM"/>
              </w:rPr>
              <w:t>ը</w:t>
            </w:r>
            <w:r w:rsidRPr="002067E7">
              <w:rPr>
                <w:rFonts w:ascii="GHEA Grapalat" w:hAnsi="GHEA Grapalat"/>
                <w:sz w:val="18"/>
                <w:szCs w:val="18"/>
              </w:rPr>
              <w:t xml:space="preserve"> </w:t>
            </w:r>
            <w:proofErr w:type="spellStart"/>
            <w:r w:rsidRPr="002067E7">
              <w:rPr>
                <w:rFonts w:ascii="GHEA Grapalat" w:hAnsi="GHEA Grapalat"/>
                <w:sz w:val="18"/>
                <w:szCs w:val="18"/>
              </w:rPr>
              <w:t>թղթային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եղանակով</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ներկայաց</w:t>
            </w:r>
            <w:proofErr w:type="spellEnd"/>
            <w:r w:rsidRPr="002067E7">
              <w:rPr>
                <w:rFonts w:ascii="GHEA Grapalat" w:hAnsi="GHEA Grapalat"/>
                <w:sz w:val="18"/>
                <w:szCs w:val="18"/>
                <w:lang w:val="hy-AM"/>
              </w:rPr>
              <w:t>ված լի</w:t>
            </w:r>
            <w:proofErr w:type="spellStart"/>
            <w:r w:rsidRPr="002067E7">
              <w:rPr>
                <w:rFonts w:ascii="GHEA Grapalat" w:hAnsi="GHEA Grapalat"/>
                <w:sz w:val="18"/>
                <w:szCs w:val="18"/>
              </w:rPr>
              <w:t>նելու</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դեպքում</w:t>
            </w:r>
            <w:proofErr w:type="spellEnd"/>
          </w:p>
        </w:tc>
        <w:tc>
          <w:tcPr>
            <w:tcW w:w="2694" w:type="dxa"/>
            <w:tcBorders>
              <w:top w:val="single" w:sz="4" w:space="0" w:color="auto"/>
              <w:left w:val="single" w:sz="4" w:space="0" w:color="auto"/>
              <w:bottom w:val="single" w:sz="4" w:space="0" w:color="auto"/>
              <w:right w:val="single" w:sz="4" w:space="0" w:color="auto"/>
            </w:tcBorders>
          </w:tcPr>
          <w:p w14:paraId="5E2FF49F" w14:textId="77777777" w:rsidR="00D71622" w:rsidRPr="002067E7" w:rsidRDefault="00D71622" w:rsidP="00351D0D">
            <w:pPr>
              <w:jc w:val="center"/>
              <w:rPr>
                <w:rFonts w:ascii="GHEA Grapalat" w:hAnsi="GHEA Grapalat"/>
                <w:sz w:val="18"/>
                <w:szCs w:val="18"/>
              </w:rPr>
            </w:pPr>
          </w:p>
        </w:tc>
      </w:tr>
      <w:tr w:rsidR="00D71622" w:rsidRPr="00F566BF" w14:paraId="35094FF5" w14:textId="77777777" w:rsidTr="00351D0D">
        <w:tc>
          <w:tcPr>
            <w:tcW w:w="720" w:type="dxa"/>
            <w:tcBorders>
              <w:top w:val="single" w:sz="4" w:space="0" w:color="auto"/>
              <w:left w:val="single" w:sz="4" w:space="0" w:color="auto"/>
              <w:bottom w:val="single" w:sz="4" w:space="0" w:color="auto"/>
              <w:right w:val="single" w:sz="4" w:space="0" w:color="auto"/>
            </w:tcBorders>
          </w:tcPr>
          <w:p w14:paraId="542B01DC" w14:textId="77777777" w:rsidR="00D71622" w:rsidRPr="002067E7" w:rsidRDefault="00D71622" w:rsidP="00351D0D">
            <w:pPr>
              <w:jc w:val="center"/>
              <w:rPr>
                <w:rFonts w:ascii="GHEA Grapalat" w:hAnsi="GHEA Grapalat"/>
                <w:sz w:val="18"/>
                <w:szCs w:val="18"/>
                <w:lang w:val="hy-AM"/>
              </w:rPr>
            </w:pPr>
            <w:r w:rsidRPr="002067E7">
              <w:rPr>
                <w:rFonts w:ascii="GHEA Grapalat" w:hAnsi="GHEA Grapalat"/>
                <w:sz w:val="18"/>
                <w:szCs w:val="18"/>
              </w:rPr>
              <w:t>2</w:t>
            </w:r>
            <w:r w:rsidRPr="002067E7">
              <w:rPr>
                <w:rFonts w:ascii="GHEA Grapalat" w:hAnsi="GHEA Grapalat"/>
                <w:sz w:val="18"/>
                <w:szCs w:val="18"/>
                <w:lang w:val="hy-AM"/>
              </w:rPr>
              <w:t>3</w:t>
            </w:r>
            <w:r w:rsidRPr="002067E7">
              <w:rPr>
                <w:rFonts w:ascii="GHEA Grapalat" w:hAnsi="GHEA Grapalat"/>
                <w:sz w:val="18"/>
                <w:szCs w:val="18"/>
              </w:rPr>
              <w:t>.</w:t>
            </w:r>
            <w:r w:rsidRPr="002067E7">
              <w:rPr>
                <w:rFonts w:ascii="GHEA Grapalat" w:hAnsi="GHEA Grapalat"/>
                <w:sz w:val="18"/>
                <w:szCs w:val="18"/>
                <w:lang w:val="hy-AM"/>
              </w:rPr>
              <w:t>գ</w:t>
            </w:r>
          </w:p>
        </w:tc>
        <w:tc>
          <w:tcPr>
            <w:tcW w:w="1938" w:type="dxa"/>
            <w:tcBorders>
              <w:top w:val="single" w:sz="4" w:space="0" w:color="auto"/>
              <w:left w:val="single" w:sz="4" w:space="0" w:color="auto"/>
              <w:bottom w:val="single" w:sz="4" w:space="0" w:color="auto"/>
              <w:right w:val="single" w:sz="4" w:space="0" w:color="auto"/>
            </w:tcBorders>
          </w:tcPr>
          <w:p w14:paraId="10F341A5" w14:textId="77777777" w:rsidR="00D71622" w:rsidRPr="002067E7" w:rsidRDefault="00D71622" w:rsidP="00351D0D">
            <w:pPr>
              <w:jc w:val="center"/>
              <w:rPr>
                <w:rFonts w:ascii="GHEA Grapalat" w:hAnsi="GHEA Grapalat"/>
                <w:sz w:val="18"/>
                <w:szCs w:val="18"/>
                <w:lang w:val="hy-AM"/>
              </w:rPr>
            </w:pPr>
            <w:r w:rsidRPr="002067E7">
              <w:rPr>
                <w:rFonts w:ascii="GHEA Grapalat" w:hAnsi="GHEA Grapalat"/>
                <w:sz w:val="18"/>
                <w:szCs w:val="18"/>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F2A1FEC"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tc>
        <w:tc>
          <w:tcPr>
            <w:tcW w:w="3597" w:type="dxa"/>
            <w:tcBorders>
              <w:top w:val="single" w:sz="4" w:space="0" w:color="auto"/>
              <w:left w:val="single" w:sz="4" w:space="0" w:color="auto"/>
              <w:bottom w:val="single" w:sz="4" w:space="0" w:color="auto"/>
              <w:right w:val="single" w:sz="4" w:space="0" w:color="auto"/>
            </w:tcBorders>
          </w:tcPr>
          <w:p w14:paraId="6E17776D"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p w14:paraId="154D7082"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վճարողին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սպասարկող</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ֆինանսական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կազմակերպության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մասնաճյուղի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կողմից</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պարտադիր</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նշվում</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պահանջագրի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կատարման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ամսաթիվը</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ժամը</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րոպեն</w:t>
            </w:r>
            <w:proofErr w:type="spellEnd"/>
          </w:p>
        </w:tc>
        <w:tc>
          <w:tcPr>
            <w:tcW w:w="2694" w:type="dxa"/>
            <w:tcBorders>
              <w:top w:val="single" w:sz="4" w:space="0" w:color="auto"/>
              <w:left w:val="single" w:sz="4" w:space="0" w:color="auto"/>
              <w:bottom w:val="single" w:sz="4" w:space="0" w:color="auto"/>
              <w:right w:val="single" w:sz="4" w:space="0" w:color="auto"/>
            </w:tcBorders>
          </w:tcPr>
          <w:p w14:paraId="56E1F1E2" w14:textId="77777777" w:rsidR="00D71622" w:rsidRPr="002067E7" w:rsidRDefault="00D71622" w:rsidP="00351D0D">
            <w:pPr>
              <w:jc w:val="center"/>
              <w:rPr>
                <w:rFonts w:ascii="GHEA Grapalat" w:hAnsi="GHEA Grapalat"/>
                <w:sz w:val="18"/>
                <w:szCs w:val="18"/>
              </w:rPr>
            </w:pPr>
          </w:p>
        </w:tc>
      </w:tr>
      <w:tr w:rsidR="00D71622" w:rsidRPr="00F566BF" w14:paraId="3B797FDF" w14:textId="77777777" w:rsidTr="00351D0D">
        <w:tc>
          <w:tcPr>
            <w:tcW w:w="720" w:type="dxa"/>
            <w:tcBorders>
              <w:top w:val="single" w:sz="4" w:space="0" w:color="auto"/>
              <w:left w:val="single" w:sz="4" w:space="0" w:color="auto"/>
              <w:bottom w:val="single" w:sz="4" w:space="0" w:color="auto"/>
              <w:right w:val="single" w:sz="4" w:space="0" w:color="auto"/>
            </w:tcBorders>
          </w:tcPr>
          <w:p w14:paraId="414D3036" w14:textId="77777777" w:rsidR="00D71622" w:rsidRPr="002067E7" w:rsidRDefault="00D71622" w:rsidP="00351D0D">
            <w:pPr>
              <w:jc w:val="center"/>
              <w:rPr>
                <w:rFonts w:ascii="GHEA Grapalat" w:hAnsi="GHEA Grapalat"/>
                <w:sz w:val="18"/>
                <w:szCs w:val="18"/>
              </w:rPr>
            </w:pPr>
            <w:r w:rsidRPr="002067E7">
              <w:rPr>
                <w:rFonts w:ascii="GHEA Grapalat" w:hAnsi="GHEA Grapalat"/>
                <w:sz w:val="18"/>
                <w:szCs w:val="18"/>
              </w:rPr>
              <w:t>2</w:t>
            </w:r>
            <w:r w:rsidRPr="002067E7">
              <w:rPr>
                <w:rFonts w:ascii="GHEA Grapalat" w:hAnsi="GHEA Grapalat"/>
                <w:sz w:val="18"/>
                <w:szCs w:val="18"/>
                <w:lang w:val="hy-AM"/>
              </w:rPr>
              <w:t>4</w:t>
            </w:r>
            <w:r w:rsidRPr="002067E7">
              <w:rPr>
                <w:rFonts w:ascii="GHEA Grapalat" w:hAnsi="GHEA Grapalat"/>
                <w:sz w:val="18"/>
                <w:szCs w:val="18"/>
              </w:rPr>
              <w:t>.ա.</w:t>
            </w:r>
          </w:p>
        </w:tc>
        <w:tc>
          <w:tcPr>
            <w:tcW w:w="1938" w:type="dxa"/>
            <w:tcBorders>
              <w:top w:val="single" w:sz="4" w:space="0" w:color="auto"/>
              <w:left w:val="single" w:sz="4" w:space="0" w:color="auto"/>
              <w:bottom w:val="single" w:sz="4" w:space="0" w:color="auto"/>
              <w:right w:val="single" w:sz="4" w:space="0" w:color="auto"/>
            </w:tcBorders>
          </w:tcPr>
          <w:p w14:paraId="493F6906"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շահառուին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սպասարկող</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ֆինանսական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կազմակերպության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մասնաճյուղի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աշխատակցի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0ACEA1E"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tc>
        <w:tc>
          <w:tcPr>
            <w:tcW w:w="3597" w:type="dxa"/>
            <w:tcBorders>
              <w:top w:val="single" w:sz="4" w:space="0" w:color="auto"/>
              <w:left w:val="single" w:sz="4" w:space="0" w:color="auto"/>
              <w:bottom w:val="single" w:sz="4" w:space="0" w:color="auto"/>
              <w:right w:val="single" w:sz="4" w:space="0" w:color="auto"/>
            </w:tcBorders>
          </w:tcPr>
          <w:p w14:paraId="249E39B2"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ոչ</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պարտադիր</w:t>
            </w:r>
            <w:proofErr w:type="spellEnd"/>
          </w:p>
          <w:p w14:paraId="65182F5D" w14:textId="77777777" w:rsidR="00D71622" w:rsidRPr="002067E7" w:rsidRDefault="00D71622" w:rsidP="00351D0D">
            <w:pPr>
              <w:jc w:val="center"/>
              <w:rPr>
                <w:rFonts w:ascii="GHEA Grapalat" w:hAnsi="GHEA Grapalat"/>
                <w:sz w:val="18"/>
                <w:szCs w:val="18"/>
              </w:rPr>
            </w:pPr>
            <w:r w:rsidRPr="002067E7">
              <w:rPr>
                <w:rFonts w:ascii="GHEA Grapalat" w:hAnsi="GHEA Grapalat"/>
                <w:sz w:val="18"/>
                <w:szCs w:val="18"/>
                <w:lang w:val="hy-AM"/>
              </w:rPr>
              <w:t xml:space="preserve">լրացվում է </w:t>
            </w:r>
            <w:proofErr w:type="spellStart"/>
            <w:r w:rsidRPr="002067E7">
              <w:rPr>
                <w:rFonts w:ascii="GHEA Grapalat" w:hAnsi="GHEA Grapalat"/>
                <w:sz w:val="18"/>
                <w:szCs w:val="18"/>
              </w:rPr>
              <w:t>վճարման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պահանջագիրը</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շահառուին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սպասարկող</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ֆինանսական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կազմակերպության</w:t>
            </w:r>
            <w:proofErr w:type="spellEnd"/>
            <w:r w:rsidRPr="002067E7">
              <w:rPr>
                <w:rFonts w:ascii="GHEA Grapalat" w:hAnsi="GHEA Grapalat"/>
                <w:sz w:val="18"/>
                <w:szCs w:val="18"/>
                <w:lang w:val="hy-AM"/>
              </w:rPr>
              <w:t xml:space="preserve">ը </w:t>
            </w:r>
            <w:r w:rsidRPr="002067E7">
              <w:rPr>
                <w:rFonts w:ascii="GHEA Grapalat" w:hAnsi="GHEA Grapalat"/>
                <w:sz w:val="18"/>
                <w:szCs w:val="18"/>
              </w:rPr>
              <w:t xml:space="preserve"> </w:t>
            </w:r>
            <w:proofErr w:type="spellStart"/>
            <w:r w:rsidRPr="002067E7">
              <w:rPr>
                <w:rFonts w:ascii="GHEA Grapalat" w:hAnsi="GHEA Grapalat"/>
                <w:sz w:val="18"/>
                <w:szCs w:val="18"/>
              </w:rPr>
              <w:t>ներկայաց</w:t>
            </w:r>
            <w:proofErr w:type="spellEnd"/>
            <w:r w:rsidRPr="002067E7">
              <w:rPr>
                <w:rFonts w:ascii="GHEA Grapalat" w:hAnsi="GHEA Grapalat"/>
                <w:sz w:val="18"/>
                <w:szCs w:val="18"/>
                <w:lang w:val="hy-AM"/>
              </w:rPr>
              <w:t>վ</w:t>
            </w:r>
            <w:proofErr w:type="spellStart"/>
            <w:r w:rsidRPr="002067E7">
              <w:rPr>
                <w:rFonts w:ascii="GHEA Grapalat" w:hAnsi="GHEA Grapalat"/>
                <w:sz w:val="18"/>
                <w:szCs w:val="18"/>
              </w:rPr>
              <w:t>ելու</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դեպքում</w:t>
            </w:r>
            <w:proofErr w:type="spellEnd"/>
            <w:r w:rsidRPr="002067E7">
              <w:rPr>
                <w:rFonts w:ascii="GHEA Grapalat" w:hAnsi="GHEA Grapalat"/>
                <w:sz w:val="18"/>
                <w:szCs w:val="18"/>
                <w:lang w:val="hy-AM"/>
              </w:rPr>
              <w:t xml:space="preserve">, որտեղ </w:t>
            </w:r>
            <w:r w:rsidRPr="002067E7" w:rsidDel="00DF049B">
              <w:rPr>
                <w:rFonts w:ascii="GHEA Grapalat" w:hAnsi="GHEA Grapalat"/>
                <w:sz w:val="18"/>
                <w:szCs w:val="18"/>
                <w:lang w:val="hy-AM"/>
              </w:rPr>
              <w:t xml:space="preserve"> </w:t>
            </w:r>
            <w:r w:rsidRPr="002067E7">
              <w:rPr>
                <w:rFonts w:ascii="GHEA Grapalat" w:hAnsi="GHEA Grapalat"/>
                <w:sz w:val="18"/>
                <w:szCs w:val="18"/>
                <w:lang w:val="hy-AM"/>
              </w:rPr>
              <w:t xml:space="preserve"> </w:t>
            </w:r>
            <w:proofErr w:type="spellStart"/>
            <w:r w:rsidRPr="002067E7">
              <w:rPr>
                <w:rFonts w:ascii="GHEA Grapalat" w:hAnsi="GHEA Grapalat"/>
                <w:sz w:val="18"/>
                <w:szCs w:val="18"/>
              </w:rPr>
              <w:t>աշխատակցի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ստորագրությունը</w:t>
            </w:r>
            <w:proofErr w:type="spellEnd"/>
            <w:r w:rsidRPr="002067E7">
              <w:rPr>
                <w:rFonts w:ascii="GHEA Grapalat" w:hAnsi="GHEA Grapalat"/>
                <w:sz w:val="18"/>
                <w:szCs w:val="18"/>
              </w:rPr>
              <w:t xml:space="preserve"> </w:t>
            </w:r>
            <w:r w:rsidRPr="002067E7">
              <w:rPr>
                <w:rFonts w:ascii="GHEA Grapalat" w:hAnsi="GHEA Grapalat"/>
                <w:sz w:val="18"/>
                <w:szCs w:val="18"/>
                <w:lang w:val="hy-AM"/>
              </w:rPr>
              <w:t xml:space="preserve">դրվում է </w:t>
            </w:r>
            <w:proofErr w:type="spellStart"/>
            <w:r w:rsidRPr="002067E7">
              <w:rPr>
                <w:rFonts w:ascii="GHEA Grapalat" w:hAnsi="GHEA Grapalat"/>
                <w:sz w:val="18"/>
                <w:szCs w:val="18"/>
              </w:rPr>
              <w:t>թղթային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եղանակով</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ներկայաց</w:t>
            </w:r>
            <w:proofErr w:type="spellEnd"/>
            <w:r w:rsidRPr="002067E7">
              <w:rPr>
                <w:rFonts w:ascii="GHEA Grapalat" w:hAnsi="GHEA Grapalat"/>
                <w:sz w:val="18"/>
                <w:szCs w:val="18"/>
                <w:lang w:val="hy-AM"/>
              </w:rPr>
              <w:t>ված պահանջագրի վրա</w:t>
            </w:r>
          </w:p>
        </w:tc>
        <w:tc>
          <w:tcPr>
            <w:tcW w:w="2694" w:type="dxa"/>
            <w:tcBorders>
              <w:top w:val="single" w:sz="4" w:space="0" w:color="auto"/>
              <w:left w:val="single" w:sz="4" w:space="0" w:color="auto"/>
              <w:bottom w:val="single" w:sz="4" w:space="0" w:color="auto"/>
              <w:right w:val="single" w:sz="4" w:space="0" w:color="auto"/>
            </w:tcBorders>
          </w:tcPr>
          <w:p w14:paraId="6BDDEA7C" w14:textId="77777777" w:rsidR="00D71622" w:rsidRPr="002067E7" w:rsidRDefault="00D71622" w:rsidP="00351D0D">
            <w:pPr>
              <w:jc w:val="center"/>
              <w:rPr>
                <w:rFonts w:ascii="GHEA Grapalat" w:hAnsi="GHEA Grapalat"/>
                <w:sz w:val="18"/>
                <w:szCs w:val="18"/>
              </w:rPr>
            </w:pPr>
          </w:p>
        </w:tc>
      </w:tr>
      <w:tr w:rsidR="00D71622" w:rsidRPr="00F566BF" w14:paraId="23DCA602" w14:textId="77777777" w:rsidTr="00351D0D">
        <w:tc>
          <w:tcPr>
            <w:tcW w:w="720" w:type="dxa"/>
            <w:tcBorders>
              <w:top w:val="single" w:sz="4" w:space="0" w:color="auto"/>
              <w:left w:val="single" w:sz="4" w:space="0" w:color="auto"/>
              <w:bottom w:val="single" w:sz="4" w:space="0" w:color="auto"/>
              <w:right w:val="single" w:sz="4" w:space="0" w:color="auto"/>
            </w:tcBorders>
          </w:tcPr>
          <w:p w14:paraId="3F2B6C59" w14:textId="77777777" w:rsidR="00D71622" w:rsidRPr="002067E7" w:rsidRDefault="00D71622" w:rsidP="00351D0D">
            <w:pPr>
              <w:jc w:val="center"/>
              <w:rPr>
                <w:rFonts w:ascii="GHEA Grapalat" w:hAnsi="GHEA Grapalat"/>
                <w:sz w:val="18"/>
                <w:szCs w:val="18"/>
              </w:rPr>
            </w:pPr>
            <w:r w:rsidRPr="002067E7">
              <w:rPr>
                <w:rFonts w:ascii="GHEA Grapalat" w:hAnsi="GHEA Grapalat"/>
                <w:sz w:val="18"/>
                <w:szCs w:val="18"/>
              </w:rPr>
              <w:t>2</w:t>
            </w:r>
            <w:r w:rsidRPr="002067E7">
              <w:rPr>
                <w:rFonts w:ascii="GHEA Grapalat" w:hAnsi="GHEA Grapalat"/>
                <w:sz w:val="18"/>
                <w:szCs w:val="18"/>
                <w:lang w:val="hy-AM"/>
              </w:rPr>
              <w:t>4</w:t>
            </w:r>
            <w:r w:rsidRPr="002067E7">
              <w:rPr>
                <w:rFonts w:ascii="GHEA Grapalat" w:hAnsi="GHEA Grapalat"/>
                <w:sz w:val="18"/>
                <w:szCs w:val="18"/>
              </w:rPr>
              <w:t>.բ.</w:t>
            </w:r>
          </w:p>
        </w:tc>
        <w:tc>
          <w:tcPr>
            <w:tcW w:w="1938" w:type="dxa"/>
            <w:tcBorders>
              <w:top w:val="single" w:sz="4" w:space="0" w:color="auto"/>
              <w:left w:val="single" w:sz="4" w:space="0" w:color="auto"/>
              <w:bottom w:val="single" w:sz="4" w:space="0" w:color="auto"/>
              <w:right w:val="single" w:sz="4" w:space="0" w:color="auto"/>
            </w:tcBorders>
          </w:tcPr>
          <w:p w14:paraId="7FE8601B"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շահառռւին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սպասարկող</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ֆինանսական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կազմակերպության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մասնաճյուղի</w:t>
            </w:r>
            <w:proofErr w:type="spellEnd"/>
            <w:r w:rsidRPr="002067E7">
              <w:rPr>
                <w:rFonts w:ascii="GHEA Grapalat" w:hAnsi="GHEA Grapalat"/>
                <w:sz w:val="18"/>
                <w:szCs w:val="18"/>
              </w:rPr>
              <w:t xml:space="preserve">) </w:t>
            </w:r>
            <w:r w:rsidRPr="002067E7">
              <w:rPr>
                <w:rFonts w:ascii="GHEA Grapalat" w:hAnsi="GHEA Grapalat"/>
                <w:sz w:val="18"/>
                <w:szCs w:val="18"/>
                <w:lang w:val="hy-AM"/>
              </w:rPr>
              <w:t>դրոշմա</w:t>
            </w:r>
            <w:proofErr w:type="spellStart"/>
            <w:r w:rsidRPr="002067E7">
              <w:rPr>
                <w:rFonts w:ascii="GHEA Grapalat" w:hAnsi="GHEA Grapalat"/>
                <w:sz w:val="18"/>
                <w:szCs w:val="18"/>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0BBDA7B"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tc>
        <w:tc>
          <w:tcPr>
            <w:tcW w:w="3597" w:type="dxa"/>
            <w:tcBorders>
              <w:top w:val="single" w:sz="4" w:space="0" w:color="auto"/>
              <w:left w:val="single" w:sz="4" w:space="0" w:color="auto"/>
              <w:bottom w:val="single" w:sz="4" w:space="0" w:color="auto"/>
              <w:right w:val="single" w:sz="4" w:space="0" w:color="auto"/>
            </w:tcBorders>
          </w:tcPr>
          <w:p w14:paraId="11B95F1A" w14:textId="77777777" w:rsidR="00D71622" w:rsidRPr="002067E7" w:rsidRDefault="00D71622" w:rsidP="00351D0D">
            <w:pPr>
              <w:jc w:val="center"/>
              <w:rPr>
                <w:rFonts w:ascii="GHEA Grapalat" w:hAnsi="GHEA Grapalat"/>
                <w:sz w:val="18"/>
                <w:szCs w:val="18"/>
              </w:rPr>
            </w:pPr>
            <w:r w:rsidRPr="002067E7">
              <w:rPr>
                <w:rFonts w:ascii="GHEA Grapalat" w:hAnsi="GHEA Grapalat"/>
                <w:sz w:val="18"/>
                <w:szCs w:val="18"/>
                <w:lang w:val="hy-AM"/>
              </w:rPr>
              <w:t xml:space="preserve">ոչ </w:t>
            </w:r>
            <w:proofErr w:type="spellStart"/>
            <w:r w:rsidRPr="002067E7">
              <w:rPr>
                <w:rFonts w:ascii="GHEA Grapalat" w:hAnsi="GHEA Grapalat"/>
                <w:sz w:val="18"/>
                <w:szCs w:val="18"/>
              </w:rPr>
              <w:t>պարտադիր</w:t>
            </w:r>
            <w:proofErr w:type="spellEnd"/>
          </w:p>
          <w:p w14:paraId="0F8227B0" w14:textId="77777777" w:rsidR="00D71622" w:rsidRPr="002067E7" w:rsidRDefault="00D71622" w:rsidP="00351D0D">
            <w:pPr>
              <w:jc w:val="center"/>
              <w:rPr>
                <w:rFonts w:ascii="GHEA Grapalat" w:hAnsi="GHEA Grapalat"/>
                <w:sz w:val="18"/>
                <w:szCs w:val="18"/>
              </w:rPr>
            </w:pPr>
            <w:r w:rsidRPr="002067E7">
              <w:rPr>
                <w:rFonts w:ascii="GHEA Grapalat" w:hAnsi="GHEA Grapalat"/>
                <w:sz w:val="18"/>
                <w:szCs w:val="18"/>
                <w:lang w:val="hy-AM"/>
              </w:rPr>
              <w:t xml:space="preserve">լրացվում է </w:t>
            </w:r>
            <w:proofErr w:type="spellStart"/>
            <w:r w:rsidRPr="002067E7">
              <w:rPr>
                <w:rFonts w:ascii="GHEA Grapalat" w:hAnsi="GHEA Grapalat"/>
                <w:sz w:val="18"/>
                <w:szCs w:val="18"/>
              </w:rPr>
              <w:t>վճարման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պահանջագիրը</w:t>
            </w:r>
            <w:proofErr w:type="spellEnd"/>
            <w:r w:rsidRPr="002067E7">
              <w:rPr>
                <w:rFonts w:ascii="GHEA Grapalat" w:hAnsi="GHEA Grapalat"/>
                <w:sz w:val="18"/>
                <w:szCs w:val="18"/>
              </w:rPr>
              <w:t xml:space="preserve"> </w:t>
            </w:r>
            <w:r w:rsidRPr="002067E7">
              <w:rPr>
                <w:rFonts w:ascii="GHEA Grapalat" w:hAnsi="GHEA Grapalat"/>
                <w:sz w:val="18"/>
                <w:szCs w:val="18"/>
                <w:lang w:val="hy-AM"/>
              </w:rPr>
              <w:t xml:space="preserve">վերջինիս </w:t>
            </w:r>
            <w:proofErr w:type="spellStart"/>
            <w:r w:rsidRPr="002067E7">
              <w:rPr>
                <w:rFonts w:ascii="GHEA Grapalat" w:hAnsi="GHEA Grapalat"/>
                <w:sz w:val="18"/>
                <w:szCs w:val="18"/>
              </w:rPr>
              <w:t>ներկայաց</w:t>
            </w:r>
            <w:proofErr w:type="spellEnd"/>
            <w:r w:rsidRPr="002067E7">
              <w:rPr>
                <w:rFonts w:ascii="GHEA Grapalat" w:hAnsi="GHEA Grapalat"/>
                <w:sz w:val="18"/>
                <w:szCs w:val="18"/>
                <w:lang w:val="hy-AM"/>
              </w:rPr>
              <w:t>վ</w:t>
            </w:r>
            <w:proofErr w:type="spellStart"/>
            <w:r w:rsidRPr="002067E7">
              <w:rPr>
                <w:rFonts w:ascii="GHEA Grapalat" w:hAnsi="GHEA Grapalat"/>
                <w:sz w:val="18"/>
                <w:szCs w:val="18"/>
              </w:rPr>
              <w:t>ելու</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դեպքում</w:t>
            </w:r>
            <w:proofErr w:type="spellEnd"/>
            <w:r w:rsidRPr="002067E7">
              <w:rPr>
                <w:rFonts w:ascii="GHEA Grapalat" w:hAnsi="GHEA Grapalat"/>
                <w:sz w:val="18"/>
                <w:szCs w:val="18"/>
                <w:lang w:val="hy-AM"/>
              </w:rPr>
              <w:t xml:space="preserve">, որտեղ </w:t>
            </w:r>
            <w:r w:rsidRPr="002067E7" w:rsidDel="00DF049B">
              <w:rPr>
                <w:rFonts w:ascii="GHEA Grapalat" w:hAnsi="GHEA Grapalat"/>
                <w:sz w:val="18"/>
                <w:szCs w:val="18"/>
                <w:lang w:val="hy-AM"/>
              </w:rPr>
              <w:t xml:space="preserve"> </w:t>
            </w:r>
            <w:r w:rsidRPr="002067E7">
              <w:rPr>
                <w:rFonts w:ascii="GHEA Grapalat" w:hAnsi="GHEA Grapalat"/>
                <w:sz w:val="18"/>
                <w:szCs w:val="18"/>
                <w:lang w:val="hy-AM"/>
              </w:rPr>
              <w:t xml:space="preserve"> դրոշմակնիքը</w:t>
            </w:r>
            <w:r w:rsidRPr="002067E7">
              <w:rPr>
                <w:rFonts w:ascii="GHEA Grapalat" w:hAnsi="GHEA Grapalat"/>
                <w:sz w:val="18"/>
                <w:szCs w:val="18"/>
              </w:rPr>
              <w:t xml:space="preserve"> </w:t>
            </w:r>
            <w:r w:rsidRPr="002067E7">
              <w:rPr>
                <w:rFonts w:ascii="GHEA Grapalat" w:hAnsi="GHEA Grapalat"/>
                <w:sz w:val="18"/>
                <w:szCs w:val="18"/>
                <w:lang w:val="hy-AM"/>
              </w:rPr>
              <w:t xml:space="preserve">դրվում է </w:t>
            </w:r>
            <w:proofErr w:type="spellStart"/>
            <w:r w:rsidRPr="002067E7">
              <w:rPr>
                <w:rFonts w:ascii="GHEA Grapalat" w:hAnsi="GHEA Grapalat"/>
                <w:sz w:val="18"/>
                <w:szCs w:val="18"/>
              </w:rPr>
              <w:t>թղթային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եղանակով</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ներկայաց</w:t>
            </w:r>
            <w:proofErr w:type="spellEnd"/>
            <w:r w:rsidRPr="002067E7">
              <w:rPr>
                <w:rFonts w:ascii="GHEA Grapalat" w:hAnsi="GHEA Grapalat"/>
                <w:sz w:val="18"/>
                <w:szCs w:val="18"/>
                <w:lang w:val="hy-AM"/>
              </w:rPr>
              <w:t>ված պահանջագրի վրա</w:t>
            </w:r>
          </w:p>
        </w:tc>
        <w:tc>
          <w:tcPr>
            <w:tcW w:w="2694" w:type="dxa"/>
            <w:tcBorders>
              <w:top w:val="single" w:sz="4" w:space="0" w:color="auto"/>
              <w:left w:val="single" w:sz="4" w:space="0" w:color="auto"/>
              <w:bottom w:val="single" w:sz="4" w:space="0" w:color="auto"/>
              <w:right w:val="single" w:sz="4" w:space="0" w:color="auto"/>
            </w:tcBorders>
          </w:tcPr>
          <w:p w14:paraId="0F394A1B" w14:textId="77777777" w:rsidR="00D71622" w:rsidRPr="002067E7" w:rsidRDefault="00D71622" w:rsidP="00351D0D">
            <w:pPr>
              <w:jc w:val="center"/>
              <w:rPr>
                <w:rFonts w:ascii="GHEA Grapalat" w:hAnsi="GHEA Grapalat"/>
                <w:sz w:val="18"/>
                <w:szCs w:val="18"/>
              </w:rPr>
            </w:pPr>
          </w:p>
        </w:tc>
      </w:tr>
      <w:tr w:rsidR="00D71622" w:rsidRPr="00F566BF" w14:paraId="2F2D5D6C" w14:textId="77777777" w:rsidTr="00351D0D">
        <w:tc>
          <w:tcPr>
            <w:tcW w:w="720" w:type="dxa"/>
            <w:tcBorders>
              <w:top w:val="single" w:sz="4" w:space="0" w:color="auto"/>
              <w:left w:val="single" w:sz="4" w:space="0" w:color="auto"/>
              <w:bottom w:val="single" w:sz="4" w:space="0" w:color="auto"/>
              <w:right w:val="single" w:sz="4" w:space="0" w:color="auto"/>
            </w:tcBorders>
          </w:tcPr>
          <w:p w14:paraId="62D9570B" w14:textId="77777777" w:rsidR="00D71622" w:rsidRPr="002067E7" w:rsidRDefault="00D71622" w:rsidP="00351D0D">
            <w:pPr>
              <w:jc w:val="center"/>
              <w:rPr>
                <w:rFonts w:ascii="GHEA Grapalat" w:hAnsi="GHEA Grapalat"/>
                <w:sz w:val="18"/>
                <w:szCs w:val="18"/>
              </w:rPr>
            </w:pPr>
            <w:r w:rsidRPr="002067E7">
              <w:rPr>
                <w:rFonts w:ascii="GHEA Grapalat" w:hAnsi="GHEA Grapalat"/>
                <w:sz w:val="18"/>
                <w:szCs w:val="18"/>
              </w:rPr>
              <w:t>2</w:t>
            </w:r>
            <w:r w:rsidRPr="002067E7">
              <w:rPr>
                <w:rFonts w:ascii="GHEA Grapalat" w:hAnsi="GHEA Grapalat"/>
                <w:sz w:val="18"/>
                <w:szCs w:val="18"/>
                <w:lang w:val="hy-AM"/>
              </w:rPr>
              <w:t>4</w:t>
            </w:r>
            <w:r w:rsidRPr="002067E7">
              <w:rPr>
                <w:rFonts w:ascii="GHEA Grapalat" w:hAnsi="GHEA Grapalat"/>
                <w:sz w:val="18"/>
                <w:szCs w:val="18"/>
              </w:rPr>
              <w:t>.գ</w:t>
            </w:r>
          </w:p>
        </w:tc>
        <w:tc>
          <w:tcPr>
            <w:tcW w:w="1938" w:type="dxa"/>
            <w:tcBorders>
              <w:top w:val="single" w:sz="4" w:space="0" w:color="auto"/>
              <w:left w:val="single" w:sz="4" w:space="0" w:color="auto"/>
              <w:bottom w:val="single" w:sz="4" w:space="0" w:color="auto"/>
              <w:right w:val="single" w:sz="4" w:space="0" w:color="auto"/>
            </w:tcBorders>
          </w:tcPr>
          <w:p w14:paraId="46ED234D"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շահառռւին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սպասարկող</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ֆինանսական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կազմակերպության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ամսաթիվը</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ժամը</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27026CE"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tc>
        <w:tc>
          <w:tcPr>
            <w:tcW w:w="3597" w:type="dxa"/>
            <w:tcBorders>
              <w:top w:val="single" w:sz="4" w:space="0" w:color="auto"/>
              <w:left w:val="single" w:sz="4" w:space="0" w:color="auto"/>
              <w:bottom w:val="single" w:sz="4" w:space="0" w:color="auto"/>
              <w:right w:val="single" w:sz="4" w:space="0" w:color="auto"/>
            </w:tcBorders>
          </w:tcPr>
          <w:p w14:paraId="738D5A8A" w14:textId="77777777" w:rsidR="00D71622" w:rsidRPr="002067E7" w:rsidRDefault="00D71622" w:rsidP="00351D0D">
            <w:pPr>
              <w:jc w:val="center"/>
              <w:rPr>
                <w:rFonts w:ascii="GHEA Grapalat" w:hAnsi="GHEA Grapalat"/>
                <w:sz w:val="18"/>
                <w:szCs w:val="18"/>
              </w:rPr>
            </w:pPr>
            <w:r w:rsidRPr="002067E7">
              <w:rPr>
                <w:rFonts w:ascii="GHEA Grapalat" w:hAnsi="GHEA Grapalat"/>
                <w:sz w:val="18"/>
                <w:szCs w:val="18"/>
                <w:lang w:val="hy-AM"/>
              </w:rPr>
              <w:t xml:space="preserve">ոչ </w:t>
            </w:r>
            <w:proofErr w:type="spellStart"/>
            <w:r w:rsidRPr="002067E7">
              <w:rPr>
                <w:rFonts w:ascii="GHEA Grapalat" w:hAnsi="GHEA Grapalat"/>
                <w:sz w:val="18"/>
                <w:szCs w:val="18"/>
              </w:rPr>
              <w:t>պարտադիր</w:t>
            </w:r>
            <w:proofErr w:type="spellEnd"/>
          </w:p>
          <w:p w14:paraId="10D758B2" w14:textId="77777777" w:rsidR="00D71622" w:rsidRPr="002067E7" w:rsidRDefault="00D71622" w:rsidP="00351D0D">
            <w:pPr>
              <w:jc w:val="center"/>
              <w:rPr>
                <w:rFonts w:ascii="GHEA Grapalat" w:hAnsi="GHEA Grapalat"/>
                <w:sz w:val="18"/>
                <w:szCs w:val="18"/>
              </w:rPr>
            </w:pPr>
            <w:r w:rsidRPr="002067E7">
              <w:rPr>
                <w:rFonts w:ascii="GHEA Grapalat" w:hAnsi="GHEA Grapalat"/>
                <w:sz w:val="18"/>
                <w:szCs w:val="18"/>
                <w:lang w:val="hy-AM"/>
              </w:rPr>
              <w:t xml:space="preserve">լրացվում է </w:t>
            </w:r>
            <w:proofErr w:type="spellStart"/>
            <w:r w:rsidRPr="002067E7">
              <w:rPr>
                <w:rFonts w:ascii="GHEA Grapalat" w:hAnsi="GHEA Grapalat"/>
                <w:sz w:val="18"/>
                <w:szCs w:val="18"/>
              </w:rPr>
              <w:t>վճարման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պահանջագիրը</w:t>
            </w:r>
            <w:proofErr w:type="spellEnd"/>
            <w:r w:rsidRPr="002067E7">
              <w:rPr>
                <w:rFonts w:ascii="GHEA Grapalat" w:hAnsi="GHEA Grapalat"/>
                <w:sz w:val="18"/>
                <w:szCs w:val="18"/>
              </w:rPr>
              <w:t xml:space="preserve"> </w:t>
            </w:r>
            <w:r w:rsidRPr="002067E7">
              <w:rPr>
                <w:rFonts w:ascii="GHEA Grapalat" w:hAnsi="GHEA Grapalat"/>
                <w:sz w:val="18"/>
                <w:szCs w:val="18"/>
                <w:lang w:val="hy-AM"/>
              </w:rPr>
              <w:t xml:space="preserve">վերջինիս </w:t>
            </w:r>
            <w:proofErr w:type="spellStart"/>
            <w:r w:rsidRPr="002067E7">
              <w:rPr>
                <w:rFonts w:ascii="GHEA Grapalat" w:hAnsi="GHEA Grapalat"/>
                <w:sz w:val="18"/>
                <w:szCs w:val="18"/>
              </w:rPr>
              <w:t>ներկայաց</w:t>
            </w:r>
            <w:proofErr w:type="spellEnd"/>
            <w:r w:rsidRPr="002067E7">
              <w:rPr>
                <w:rFonts w:ascii="GHEA Grapalat" w:hAnsi="GHEA Grapalat"/>
                <w:sz w:val="18"/>
                <w:szCs w:val="18"/>
                <w:lang w:val="hy-AM"/>
              </w:rPr>
              <w:t>վ</w:t>
            </w:r>
            <w:proofErr w:type="spellStart"/>
            <w:r w:rsidRPr="002067E7">
              <w:rPr>
                <w:rFonts w:ascii="GHEA Grapalat" w:hAnsi="GHEA Grapalat"/>
                <w:sz w:val="18"/>
                <w:szCs w:val="18"/>
              </w:rPr>
              <w:t>ելու</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դեպքում</w:t>
            </w:r>
            <w:proofErr w:type="spellEnd"/>
            <w:r w:rsidRPr="002067E7">
              <w:rPr>
                <w:rFonts w:ascii="GHEA Grapalat" w:hAnsi="GHEA Grapalat"/>
                <w:sz w:val="18"/>
                <w:szCs w:val="18"/>
                <w:lang w:val="hy-AM"/>
              </w:rPr>
              <w:t xml:space="preserve">,   որտեղ </w:t>
            </w:r>
            <w:r w:rsidRPr="002067E7" w:rsidDel="00DF049B">
              <w:rPr>
                <w:rFonts w:ascii="GHEA Grapalat" w:hAnsi="GHEA Grapalat"/>
                <w:sz w:val="18"/>
                <w:szCs w:val="18"/>
                <w:lang w:val="hy-AM"/>
              </w:rPr>
              <w:t xml:space="preserve"> </w:t>
            </w:r>
            <w:r w:rsidRPr="002067E7">
              <w:rPr>
                <w:rFonts w:ascii="GHEA Grapalat" w:hAnsi="GHEA Grapalat"/>
                <w:sz w:val="18"/>
                <w:szCs w:val="18"/>
                <w:lang w:val="hy-AM"/>
              </w:rPr>
              <w:t xml:space="preserve"> սույն տվյալները</w:t>
            </w:r>
            <w:r w:rsidRPr="002067E7">
              <w:rPr>
                <w:rFonts w:ascii="GHEA Grapalat" w:hAnsi="GHEA Grapalat"/>
                <w:sz w:val="18"/>
                <w:szCs w:val="18"/>
              </w:rPr>
              <w:t xml:space="preserve"> </w:t>
            </w:r>
            <w:r w:rsidRPr="002067E7">
              <w:rPr>
                <w:rFonts w:ascii="GHEA Grapalat" w:hAnsi="GHEA Grapalat"/>
                <w:sz w:val="18"/>
                <w:szCs w:val="18"/>
                <w:lang w:val="hy-AM"/>
              </w:rPr>
              <w:t xml:space="preserve">դրվում են </w:t>
            </w:r>
            <w:proofErr w:type="spellStart"/>
            <w:r w:rsidRPr="002067E7">
              <w:rPr>
                <w:rFonts w:ascii="GHEA Grapalat" w:hAnsi="GHEA Grapalat"/>
                <w:sz w:val="18"/>
                <w:szCs w:val="18"/>
              </w:rPr>
              <w:t>թղթային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եղանակով</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ներկայաց</w:t>
            </w:r>
            <w:proofErr w:type="spellEnd"/>
            <w:r w:rsidRPr="002067E7">
              <w:rPr>
                <w:rFonts w:ascii="GHEA Grapalat" w:hAnsi="GHEA Grapalat"/>
                <w:sz w:val="18"/>
                <w:szCs w:val="18"/>
                <w:lang w:val="hy-AM"/>
              </w:rPr>
              <w:t>ված պահանջագրի վրա</w:t>
            </w:r>
          </w:p>
        </w:tc>
        <w:tc>
          <w:tcPr>
            <w:tcW w:w="2694" w:type="dxa"/>
            <w:tcBorders>
              <w:top w:val="single" w:sz="4" w:space="0" w:color="auto"/>
              <w:left w:val="single" w:sz="4" w:space="0" w:color="auto"/>
              <w:bottom w:val="single" w:sz="4" w:space="0" w:color="auto"/>
              <w:right w:val="single" w:sz="4" w:space="0" w:color="auto"/>
            </w:tcBorders>
          </w:tcPr>
          <w:p w14:paraId="3072622E" w14:textId="77777777" w:rsidR="00D71622" w:rsidRPr="002067E7" w:rsidRDefault="00D71622" w:rsidP="00351D0D">
            <w:pPr>
              <w:jc w:val="center"/>
              <w:rPr>
                <w:rFonts w:ascii="GHEA Grapalat" w:hAnsi="GHEA Grapalat"/>
                <w:sz w:val="18"/>
                <w:szCs w:val="18"/>
              </w:rPr>
            </w:pPr>
          </w:p>
        </w:tc>
      </w:tr>
    </w:tbl>
    <w:p w14:paraId="7A65C27C" w14:textId="77777777" w:rsidR="00D71622" w:rsidRPr="00F566BF" w:rsidRDefault="00D71622" w:rsidP="00D71622">
      <w:pPr>
        <w:pStyle w:val="a3"/>
        <w:jc w:val="right"/>
        <w:rPr>
          <w:rFonts w:ascii="GHEA Grapalat" w:hAnsi="GHEA Grapalat" w:cs="Sylfaen"/>
          <w:i w:val="0"/>
          <w:lang w:val="en-US"/>
        </w:rPr>
      </w:pPr>
    </w:p>
    <w:p w14:paraId="3F6EBF9F" w14:textId="3607CE06" w:rsidR="002B0E49" w:rsidRDefault="002B0E49" w:rsidP="00D71622">
      <w:pPr>
        <w:pStyle w:val="norm"/>
        <w:spacing w:line="240" w:lineRule="auto"/>
        <w:ind w:firstLine="284"/>
        <w:jc w:val="right"/>
        <w:rPr>
          <w:rFonts w:ascii="GHEA Grapalat" w:hAnsi="GHEA Grapalat" w:cs="Sylfaen"/>
          <w:b/>
        </w:rPr>
      </w:pPr>
    </w:p>
    <w:p w14:paraId="64778CBA" w14:textId="3CBAD38D" w:rsidR="00D71622" w:rsidRDefault="00D71622" w:rsidP="00D71622">
      <w:pPr>
        <w:pStyle w:val="norm"/>
        <w:spacing w:line="240" w:lineRule="auto"/>
        <w:ind w:firstLine="284"/>
        <w:jc w:val="right"/>
        <w:rPr>
          <w:rFonts w:ascii="GHEA Grapalat" w:hAnsi="GHEA Grapalat" w:cs="Sylfaen"/>
          <w:b/>
        </w:rPr>
      </w:pPr>
    </w:p>
    <w:p w14:paraId="66529240" w14:textId="08C18CC7" w:rsidR="00525CC0" w:rsidRDefault="00525CC0" w:rsidP="00D71622">
      <w:pPr>
        <w:pStyle w:val="norm"/>
        <w:spacing w:line="240" w:lineRule="auto"/>
        <w:ind w:firstLine="284"/>
        <w:jc w:val="right"/>
        <w:rPr>
          <w:rFonts w:ascii="GHEA Grapalat" w:hAnsi="GHEA Grapalat" w:cs="Sylfaen"/>
          <w:b/>
        </w:rPr>
      </w:pPr>
    </w:p>
    <w:p w14:paraId="04425483" w14:textId="7FB0CB20" w:rsidR="00525CC0" w:rsidRDefault="00525CC0" w:rsidP="00D71622">
      <w:pPr>
        <w:pStyle w:val="norm"/>
        <w:spacing w:line="240" w:lineRule="auto"/>
        <w:ind w:firstLine="284"/>
        <w:jc w:val="right"/>
        <w:rPr>
          <w:rFonts w:ascii="GHEA Grapalat" w:hAnsi="GHEA Grapalat" w:cs="Sylfaen"/>
          <w:b/>
        </w:rPr>
      </w:pPr>
    </w:p>
    <w:p w14:paraId="3C6D8AE7" w14:textId="5176988F" w:rsidR="00525CC0" w:rsidRDefault="00525CC0" w:rsidP="00D71622">
      <w:pPr>
        <w:pStyle w:val="norm"/>
        <w:spacing w:line="240" w:lineRule="auto"/>
        <w:ind w:firstLine="284"/>
        <w:jc w:val="right"/>
        <w:rPr>
          <w:rFonts w:ascii="GHEA Grapalat" w:hAnsi="GHEA Grapalat" w:cs="Sylfaen"/>
          <w:b/>
        </w:rPr>
      </w:pPr>
    </w:p>
    <w:p w14:paraId="4DC77B38" w14:textId="77777777" w:rsidR="00525CC0" w:rsidRPr="00D71622" w:rsidRDefault="00525CC0" w:rsidP="00D71622">
      <w:pPr>
        <w:pStyle w:val="norm"/>
        <w:spacing w:line="240" w:lineRule="auto"/>
        <w:ind w:firstLine="284"/>
        <w:jc w:val="right"/>
        <w:rPr>
          <w:rFonts w:ascii="GHEA Grapalat" w:hAnsi="GHEA Grapalat" w:cs="Sylfaen"/>
          <w:b/>
        </w:rPr>
      </w:pPr>
    </w:p>
    <w:p w14:paraId="16B9FB53"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BEE064B" w14:textId="77777777" w:rsidR="00D71622" w:rsidRDefault="002B0E49" w:rsidP="00D71622">
      <w:pPr>
        <w:pStyle w:val="31"/>
        <w:tabs>
          <w:tab w:val="left" w:pos="9105"/>
          <w:tab w:val="right" w:pos="10394"/>
        </w:tabs>
        <w:spacing w:line="240" w:lineRule="auto"/>
        <w:ind w:right="-193"/>
        <w:jc w:val="left"/>
        <w:rPr>
          <w:rFonts w:ascii="GHEA Grapalat" w:hAnsi="GHEA Grapalat" w:cs="Sylfaen"/>
          <w:b/>
          <w:lang w:val="hy-AM"/>
        </w:rPr>
      </w:pPr>
      <w:r>
        <w:rPr>
          <w:rFonts w:ascii="GHEA Grapalat" w:hAnsi="GHEA Grapalat" w:cs="Sylfaen"/>
          <w:b/>
          <w:lang w:val="hy-AM"/>
        </w:rPr>
        <w:lastRenderedPageBreak/>
        <w:tab/>
      </w:r>
    </w:p>
    <w:p w14:paraId="76D19284" w14:textId="77777777" w:rsidR="00D71622" w:rsidRPr="00480C3A" w:rsidRDefault="00D71622" w:rsidP="00D71622">
      <w:pPr>
        <w:pStyle w:val="31"/>
        <w:tabs>
          <w:tab w:val="left" w:pos="9105"/>
          <w:tab w:val="right" w:pos="10394"/>
        </w:tabs>
        <w:spacing w:line="240" w:lineRule="auto"/>
        <w:jc w:val="right"/>
        <w:rPr>
          <w:rFonts w:ascii="GHEA Grapalat" w:hAnsi="GHEA Grapalat" w:cs="Sylfaen"/>
          <w:b/>
          <w:sz w:val="18"/>
          <w:szCs w:val="18"/>
          <w:lang w:val="hy-AM"/>
        </w:rPr>
      </w:pPr>
      <w:r w:rsidRPr="00480C3A">
        <w:rPr>
          <w:rFonts w:ascii="GHEA Grapalat" w:hAnsi="GHEA Grapalat" w:cs="Sylfaen"/>
          <w:b/>
          <w:sz w:val="18"/>
          <w:szCs w:val="18"/>
          <w:lang w:val="hy-AM"/>
        </w:rPr>
        <w:t>Հավելված 6</w:t>
      </w:r>
    </w:p>
    <w:p w14:paraId="60EECE55" w14:textId="72BC7E8E" w:rsidR="00D71622" w:rsidRPr="00480C3A" w:rsidRDefault="00D155C9" w:rsidP="00D71622">
      <w:pPr>
        <w:pStyle w:val="31"/>
        <w:spacing w:line="240" w:lineRule="auto"/>
        <w:jc w:val="right"/>
        <w:rPr>
          <w:rFonts w:ascii="GHEA Grapalat" w:hAnsi="GHEA Grapalat" w:cs="Sylfaen"/>
          <w:b/>
          <w:sz w:val="18"/>
          <w:szCs w:val="18"/>
          <w:lang w:val="hy-AM"/>
        </w:rPr>
      </w:pPr>
      <w:r>
        <w:rPr>
          <w:rFonts w:ascii="GHEA Grapalat" w:hAnsi="GHEA Grapalat"/>
          <w:b/>
          <w:color w:val="FF0000"/>
          <w:sz w:val="18"/>
          <w:szCs w:val="18"/>
          <w:lang w:val="af-ZA"/>
        </w:rPr>
        <w:t>ՀՀՏԿԵՆ-Ջ-ԳՀԾՁԲ-26/7</w:t>
      </w:r>
      <w:r w:rsidR="00C97EDB">
        <w:rPr>
          <w:rFonts w:ascii="GHEA Grapalat" w:hAnsi="GHEA Grapalat"/>
          <w:b/>
          <w:color w:val="FF0000"/>
          <w:sz w:val="18"/>
          <w:szCs w:val="18"/>
          <w:lang w:val="af-ZA"/>
        </w:rPr>
        <w:t xml:space="preserve">  </w:t>
      </w:r>
      <w:r w:rsidR="00D71622" w:rsidRPr="00480C3A">
        <w:rPr>
          <w:rFonts w:ascii="GHEA Grapalat" w:hAnsi="GHEA Grapalat" w:cs="Sylfaen"/>
          <w:b/>
          <w:sz w:val="18"/>
          <w:szCs w:val="18"/>
          <w:lang w:val="hy-AM"/>
        </w:rPr>
        <w:t>ծածկագրով</w:t>
      </w:r>
    </w:p>
    <w:p w14:paraId="446E80CC" w14:textId="77777777" w:rsidR="00D71622" w:rsidRPr="00480C3A" w:rsidRDefault="00D71622" w:rsidP="00D71622">
      <w:pPr>
        <w:pStyle w:val="31"/>
        <w:spacing w:line="240" w:lineRule="auto"/>
        <w:jc w:val="right"/>
        <w:rPr>
          <w:rFonts w:ascii="GHEA Grapalat" w:hAnsi="GHEA Grapalat" w:cs="Sylfaen"/>
          <w:b/>
          <w:sz w:val="18"/>
          <w:szCs w:val="18"/>
          <w:lang w:val="hy-AM"/>
        </w:rPr>
      </w:pPr>
      <w:r w:rsidRPr="00480C3A">
        <w:rPr>
          <w:rFonts w:ascii="GHEA Grapalat" w:hAnsi="GHEA Grapalat" w:cs="Sylfaen"/>
          <w:b/>
          <w:sz w:val="18"/>
          <w:szCs w:val="18"/>
          <w:lang w:val="hy-AM"/>
        </w:rPr>
        <w:t>գնանշման հարցման ընթացակարգի</w:t>
      </w:r>
      <w:r w:rsidRPr="00480C3A">
        <w:rPr>
          <w:rFonts w:ascii="GHEA Grapalat" w:hAnsi="GHEA Grapalat" w:cs="Arial"/>
          <w:b/>
          <w:sz w:val="18"/>
          <w:szCs w:val="18"/>
          <w:lang w:val="es-ES"/>
        </w:rPr>
        <w:t xml:space="preserve"> </w:t>
      </w:r>
      <w:r w:rsidRPr="00480C3A">
        <w:rPr>
          <w:rFonts w:ascii="GHEA Grapalat" w:hAnsi="GHEA Grapalat" w:cs="Sylfaen"/>
          <w:b/>
          <w:sz w:val="18"/>
          <w:szCs w:val="18"/>
          <w:lang w:val="hy-AM"/>
        </w:rPr>
        <w:t>հրավերի</w:t>
      </w:r>
    </w:p>
    <w:p w14:paraId="5E4FFDDB" w14:textId="77777777" w:rsidR="00D71622" w:rsidRPr="00F566BF" w:rsidRDefault="00D71622" w:rsidP="00D71622">
      <w:pPr>
        <w:pStyle w:val="31"/>
        <w:spacing w:line="240" w:lineRule="auto"/>
        <w:jc w:val="right"/>
        <w:rPr>
          <w:rFonts w:ascii="GHEA Grapalat" w:hAnsi="GHEA Grapalat" w:cs="Sylfaen"/>
          <w:b/>
          <w:lang w:val="hy-AM"/>
        </w:rPr>
      </w:pPr>
    </w:p>
    <w:p w14:paraId="3DCA9C0A" w14:textId="77777777" w:rsidR="00D71622" w:rsidRDefault="00D71622" w:rsidP="00D71622">
      <w:pPr>
        <w:ind w:left="-142" w:firstLine="142"/>
        <w:jc w:val="center"/>
        <w:rPr>
          <w:rFonts w:ascii="GHEA Grapalat" w:hAnsi="GHEA Grapalat" w:cs="Sylfaen"/>
          <w:b/>
          <w:lang w:val="hy-AM"/>
        </w:rPr>
      </w:pPr>
    </w:p>
    <w:p w14:paraId="20D1118A" w14:textId="77777777" w:rsidR="00D71622" w:rsidRPr="00F566BF" w:rsidRDefault="00D71622" w:rsidP="00D71622">
      <w:pPr>
        <w:ind w:left="-142" w:firstLine="142"/>
        <w:jc w:val="center"/>
        <w:rPr>
          <w:rFonts w:ascii="GHEA Grapalat" w:hAnsi="GHEA Grapalat"/>
          <w:b/>
          <w:lang w:val="hy-AM"/>
        </w:rPr>
      </w:pPr>
      <w:r w:rsidRPr="00F566BF">
        <w:rPr>
          <w:rFonts w:ascii="GHEA Grapalat" w:hAnsi="GHEA Grapalat" w:cs="Sylfaen"/>
          <w:b/>
          <w:lang w:val="hy-AM"/>
        </w:rPr>
        <w:t>ՊԵՏՈՒԹՅԱՆ</w:t>
      </w:r>
      <w:r w:rsidRPr="00F566BF">
        <w:rPr>
          <w:rFonts w:ascii="GHEA Grapalat" w:hAnsi="GHEA Grapalat" w:cs="Times Armenian"/>
          <w:b/>
          <w:lang w:val="hy-AM"/>
        </w:rPr>
        <w:t xml:space="preserve">  </w:t>
      </w:r>
      <w:r w:rsidRPr="00F566BF">
        <w:rPr>
          <w:rFonts w:ascii="GHEA Grapalat" w:hAnsi="GHEA Grapalat" w:cs="Sylfaen"/>
          <w:b/>
          <w:lang w:val="hy-AM"/>
        </w:rPr>
        <w:t>ԿԱՐԻՔՆԵՐԻ</w:t>
      </w:r>
      <w:r w:rsidRPr="00F566BF">
        <w:rPr>
          <w:rFonts w:ascii="GHEA Grapalat" w:hAnsi="GHEA Grapalat" w:cs="Times Armenian"/>
          <w:b/>
          <w:lang w:val="hy-AM"/>
        </w:rPr>
        <w:t xml:space="preserve"> </w:t>
      </w:r>
      <w:r w:rsidRPr="00F566BF">
        <w:rPr>
          <w:rFonts w:ascii="GHEA Grapalat" w:hAnsi="GHEA Grapalat" w:cs="Sylfaen"/>
          <w:b/>
          <w:lang w:val="hy-AM"/>
        </w:rPr>
        <w:t>ՀԱՄԱՐ</w:t>
      </w:r>
      <w:r w:rsidRPr="00F566BF">
        <w:rPr>
          <w:rFonts w:ascii="GHEA Grapalat" w:hAnsi="GHEA Grapalat" w:cs="Times Armenian"/>
          <w:b/>
          <w:lang w:val="hy-AM"/>
        </w:rPr>
        <w:t xml:space="preserve"> </w:t>
      </w:r>
      <w:r w:rsidRPr="000E2D1D">
        <w:rPr>
          <w:rFonts w:ascii="GHEA Grapalat" w:hAnsi="GHEA Grapalat" w:cs="Sylfaen"/>
          <w:b/>
          <w:sz w:val="22"/>
          <w:szCs w:val="22"/>
          <w:lang w:val="hy-AM"/>
        </w:rPr>
        <w:t>ԾԱՌԱՅՈՒԹՅՈՒՆՆԵՐԻ</w:t>
      </w:r>
      <w:r w:rsidRPr="00F566BF">
        <w:rPr>
          <w:rFonts w:ascii="GHEA Grapalat" w:hAnsi="GHEA Grapalat" w:cs="Sylfaen"/>
          <w:b/>
          <w:lang w:val="hy-AM"/>
        </w:rPr>
        <w:t xml:space="preserve"> ՄԱՏՈՒՑՄԱՆ</w:t>
      </w:r>
    </w:p>
    <w:p w14:paraId="0F9A8FD0" w14:textId="77777777" w:rsidR="00D71622" w:rsidRPr="00F566BF" w:rsidRDefault="00D71622" w:rsidP="00D71622">
      <w:pPr>
        <w:ind w:left="-142" w:firstLine="142"/>
        <w:jc w:val="center"/>
        <w:rPr>
          <w:rFonts w:ascii="GHEA Grapalat" w:hAnsi="GHEA Grapalat" w:cs="Times Armenian"/>
          <w:b/>
          <w:lang w:val="hy-AM"/>
        </w:rPr>
      </w:pPr>
      <w:r w:rsidRPr="00F566BF">
        <w:rPr>
          <w:rFonts w:ascii="GHEA Grapalat" w:hAnsi="GHEA Grapalat" w:cs="Sylfaen"/>
          <w:b/>
          <w:lang w:val="hy-AM"/>
        </w:rPr>
        <w:t>ՊԵՏԱԿԱՆ</w:t>
      </w:r>
      <w:r w:rsidRPr="00F566BF">
        <w:rPr>
          <w:rFonts w:ascii="GHEA Grapalat" w:hAnsi="GHEA Grapalat" w:cs="Times Armenian"/>
          <w:b/>
          <w:lang w:val="hy-AM"/>
        </w:rPr>
        <w:t xml:space="preserve">  </w:t>
      </w:r>
      <w:r w:rsidRPr="00F566BF">
        <w:rPr>
          <w:rFonts w:ascii="GHEA Grapalat" w:hAnsi="GHEA Grapalat" w:cs="Sylfaen"/>
          <w:b/>
          <w:lang w:val="hy-AM"/>
        </w:rPr>
        <w:t>ԳՆՄԱՆ</w:t>
      </w:r>
      <w:r w:rsidRPr="00F566BF">
        <w:rPr>
          <w:rFonts w:ascii="GHEA Grapalat" w:hAnsi="GHEA Grapalat" w:cs="Times Armenian"/>
          <w:b/>
          <w:lang w:val="hy-AM"/>
        </w:rPr>
        <w:t xml:space="preserve">  </w:t>
      </w:r>
      <w:r w:rsidRPr="00F566BF">
        <w:rPr>
          <w:rFonts w:ascii="GHEA Grapalat" w:hAnsi="GHEA Grapalat" w:cs="Sylfaen"/>
          <w:b/>
          <w:lang w:val="hy-AM"/>
        </w:rPr>
        <w:t>ՊԱՅՄԱՆԱԳԻՐ</w:t>
      </w:r>
      <w:r w:rsidRPr="00F566BF">
        <w:rPr>
          <w:rFonts w:ascii="GHEA Grapalat" w:hAnsi="GHEA Grapalat" w:cs="Times Armenian"/>
          <w:b/>
          <w:lang w:val="hy-AM"/>
        </w:rPr>
        <w:t xml:space="preserve">   </w:t>
      </w:r>
    </w:p>
    <w:p w14:paraId="5A901CBF" w14:textId="77777777" w:rsidR="007678FA" w:rsidRPr="00F566BF" w:rsidRDefault="007678FA" w:rsidP="007678FA">
      <w:pPr>
        <w:ind w:left="-142" w:firstLine="142"/>
        <w:jc w:val="center"/>
        <w:rPr>
          <w:rFonts w:ascii="GHEA Grapalat" w:hAnsi="GHEA Grapalat"/>
          <w:b/>
          <w:u w:val="single"/>
          <w:lang w:val="hy-AM"/>
        </w:rPr>
      </w:pPr>
      <w:r w:rsidRPr="00F566BF">
        <w:rPr>
          <w:rFonts w:ascii="GHEA Grapalat" w:hAnsi="GHEA Grapalat"/>
          <w:b/>
          <w:lang w:val="hy-AM"/>
        </w:rPr>
        <w:t xml:space="preserve">N </w:t>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p>
    <w:p w14:paraId="65ABB5C8" w14:textId="47A5E0E7" w:rsidR="007678FA" w:rsidRDefault="007678FA" w:rsidP="007678FA">
      <w:pPr>
        <w:tabs>
          <w:tab w:val="left" w:pos="720"/>
          <w:tab w:val="left" w:pos="1440"/>
          <w:tab w:val="left" w:pos="8865"/>
        </w:tabs>
        <w:jc w:val="both"/>
        <w:rPr>
          <w:rFonts w:ascii="GHEA Grapalat" w:hAnsi="GHEA Grapalat" w:cs="Sylfaen"/>
          <w:sz w:val="20"/>
          <w:lang w:val="hy-AM"/>
        </w:rPr>
      </w:pPr>
      <w:r w:rsidRPr="00F566BF">
        <w:rPr>
          <w:rFonts w:ascii="GHEA Grapalat" w:hAnsi="GHEA Grapalat" w:cs="Sylfaen"/>
          <w:sz w:val="20"/>
          <w:lang w:val="hy-AM"/>
        </w:rPr>
        <w:t xml:space="preserve">         ք. </w:t>
      </w:r>
      <w:r w:rsidRPr="00F566BF">
        <w:rPr>
          <w:rFonts w:ascii="GHEA Grapalat" w:hAnsi="GHEA Grapalat" w:cs="Sylfaen"/>
          <w:sz w:val="20"/>
          <w:u w:val="single"/>
          <w:lang w:val="hy-AM"/>
        </w:rPr>
        <w:t xml:space="preserve">           </w:t>
      </w:r>
      <w:r w:rsidRPr="00F566BF">
        <w:rPr>
          <w:rFonts w:ascii="GHEA Grapalat" w:hAnsi="GHEA Grapalat" w:cs="Sylfaen"/>
          <w:sz w:val="20"/>
          <w:lang w:val="hy-AM"/>
        </w:rPr>
        <w:t xml:space="preserve">                                                                                          </w:t>
      </w:r>
      <w:r w:rsidRPr="00F566BF">
        <w:rPr>
          <w:rFonts w:ascii="GHEA Grapalat" w:hAnsi="GHEA Grapalat"/>
          <w:lang w:val="hy-AM"/>
        </w:rPr>
        <w:t>«</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cs="Sylfaen"/>
          <w:sz w:val="20"/>
          <w:lang w:val="hy-AM"/>
        </w:rPr>
        <w:t>20   թ.</w:t>
      </w:r>
    </w:p>
    <w:p w14:paraId="41B1E9F7" w14:textId="77777777" w:rsidR="00D71622" w:rsidRPr="00F566BF" w:rsidRDefault="00D71622" w:rsidP="007678FA">
      <w:pPr>
        <w:tabs>
          <w:tab w:val="left" w:pos="720"/>
          <w:tab w:val="left" w:pos="1440"/>
          <w:tab w:val="left" w:pos="8865"/>
        </w:tabs>
        <w:jc w:val="both"/>
        <w:rPr>
          <w:rFonts w:ascii="GHEA Grapalat" w:hAnsi="GHEA Grapalat" w:cs="Sylfaen"/>
          <w:sz w:val="20"/>
          <w:lang w:val="hy-AM"/>
        </w:rPr>
      </w:pPr>
    </w:p>
    <w:p w14:paraId="0769B72A"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lang w:val="hy-AM"/>
        </w:rPr>
        <w:t>«</w:t>
      </w:r>
      <w:r w:rsidRPr="00F566BF">
        <w:rPr>
          <w:rFonts w:ascii="GHEA Grapalat" w:hAnsi="GHEA Grapalat" w:cs="Sylfaen"/>
          <w:sz w:val="20"/>
          <w:lang w:val="hy-AM"/>
        </w:rPr>
        <w:t>________________________________________</w:t>
      </w:r>
      <w:r w:rsidRPr="00F566BF">
        <w:rPr>
          <w:rFonts w:ascii="GHEA Grapalat" w:hAnsi="GHEA Grapalat"/>
          <w:lang w:val="hy-AM"/>
        </w:rPr>
        <w:t>»</w:t>
      </w:r>
      <w:r w:rsidRPr="00F566BF">
        <w:rPr>
          <w:rFonts w:ascii="GHEA Grapalat" w:hAnsi="GHEA Grapalat" w:cs="Times Armenian"/>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Պատվիրատու</w:t>
      </w:r>
      <w:r w:rsidRPr="00F566BF">
        <w:rPr>
          <w:rFonts w:ascii="GHEA Grapalat" w:hAnsi="GHEA Grapalat" w:cs="Times Armenian"/>
          <w:sz w:val="20"/>
          <w:lang w:val="hy-AM"/>
        </w:rPr>
        <w:t xml:space="preserve">), </w:t>
      </w:r>
      <w:r w:rsidRPr="00F566BF">
        <w:rPr>
          <w:rFonts w:ascii="GHEA Grapalat" w:hAnsi="GHEA Grapalat" w:cs="Sylfaen"/>
          <w:sz w:val="20"/>
          <w:lang w:val="hy-AM"/>
        </w:rPr>
        <w:t>մի</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ն</w:t>
      </w:r>
      <w:r w:rsidRPr="00F566BF">
        <w:rPr>
          <w:rFonts w:ascii="GHEA Grapalat" w:hAnsi="GHEA Grapalat" w:cs="Times Armenian"/>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w:t>
      </w:r>
      <w:r w:rsidRPr="00F566BF">
        <w:rPr>
          <w:rFonts w:ascii="GHEA Grapalat" w:hAnsi="GHEA Grapalat" w:cs="Sylfaen"/>
          <w:sz w:val="20"/>
          <w:lang w:val="hy-AM"/>
        </w:rPr>
        <w:t>տնօրեն</w:t>
      </w:r>
      <w:r w:rsidRPr="00F566BF">
        <w:rPr>
          <w:rFonts w:ascii="GHEA Grapalat" w:hAnsi="GHEA Grapalat" w:cs="Times Armenian"/>
          <w:sz w:val="20"/>
          <w:lang w:val="hy-AM"/>
        </w:rPr>
        <w:t xml:space="preserve"> ------------------------</w:t>
      </w:r>
      <w:r w:rsidRPr="00F566BF">
        <w:rPr>
          <w:rFonts w:ascii="GHEA Grapalat" w:hAnsi="GHEA Grapalat" w:cs="Sylfaen"/>
          <w:sz w:val="20"/>
          <w:lang w:val="hy-AM"/>
        </w:rPr>
        <w:t>ի, 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կնքեցին</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հետևյալի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w:t>
      </w:r>
    </w:p>
    <w:p w14:paraId="2B4C028C" w14:textId="77777777" w:rsidR="007678FA" w:rsidRPr="00F566BF" w:rsidRDefault="007678FA" w:rsidP="007678FA">
      <w:pPr>
        <w:jc w:val="both"/>
        <w:rPr>
          <w:rFonts w:ascii="GHEA Grapalat" w:hAnsi="GHEA Grapalat"/>
          <w:i/>
          <w:sz w:val="20"/>
          <w:lang w:val="hy-AM" w:eastAsia="zh-CN"/>
        </w:rPr>
      </w:pPr>
    </w:p>
    <w:p w14:paraId="1E0A75AD" w14:textId="432A57B3"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 xml:space="preserve">1. </w:t>
      </w:r>
      <w:r w:rsidR="0063725E">
        <w:rPr>
          <w:rFonts w:ascii="GHEA Grapalat" w:hAnsi="GHEA Grapalat" w:cs="Sylfaen"/>
          <w:b/>
          <w:smallCaps/>
          <w:sz w:val="20"/>
          <w:lang w:val="hy-AM"/>
        </w:rPr>
        <w:t>ՊԱՅՄԱՆԱԳՐԻ ԱՌԱՐԿԱՆ</w:t>
      </w:r>
    </w:p>
    <w:p w14:paraId="125125E6" w14:textId="7862F97A"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 xml:space="preserve">1.1 Պատվիրատուն հանձնարարում է, իսկ Կատարողը ստանձնում </w:t>
      </w:r>
      <w:r w:rsidRPr="007E61C9">
        <w:rPr>
          <w:rFonts w:ascii="GHEA Grapalat" w:hAnsi="GHEA Grapalat" w:cs="Sylfaen"/>
          <w:color w:val="000000" w:themeColor="text1"/>
          <w:sz w:val="20"/>
          <w:szCs w:val="20"/>
          <w:lang w:val="hy-AM"/>
        </w:rPr>
        <w:t>է</w:t>
      </w:r>
      <w:r w:rsidRPr="00383CD2">
        <w:rPr>
          <w:rFonts w:ascii="GHEA Grapalat" w:hAnsi="GHEA Grapalat" w:cs="Sylfaen"/>
          <w:color w:val="FF0000"/>
          <w:sz w:val="20"/>
          <w:szCs w:val="20"/>
          <w:lang w:val="hy-AM"/>
        </w:rPr>
        <w:t xml:space="preserve"> </w:t>
      </w:r>
      <w:r w:rsidR="00F20071">
        <w:rPr>
          <w:rFonts w:ascii="GHEA Grapalat" w:hAnsi="GHEA Grapalat" w:cs="Sylfaen"/>
          <w:color w:val="FF0000"/>
          <w:sz w:val="20"/>
          <w:lang w:val="hy-AM"/>
        </w:rPr>
        <w:t>էլեկտրական սարքերի</w:t>
      </w:r>
      <w:r w:rsidR="009B39D0" w:rsidRPr="00C65B8E">
        <w:rPr>
          <w:rFonts w:ascii="GHEA Grapalat" w:hAnsi="GHEA Grapalat" w:cs="Sylfaen"/>
          <w:color w:val="FF0000"/>
          <w:sz w:val="20"/>
          <w:lang w:val="hy-AM"/>
        </w:rPr>
        <w:t xml:space="preserve"> վերանորոգման</w:t>
      </w:r>
      <w:r w:rsidR="0060003F">
        <w:rPr>
          <w:rFonts w:ascii="GHEA Grapalat" w:eastAsia="Arial Unicode MS" w:hAnsi="GHEA Grapalat" w:cs="Arial"/>
          <w:color w:val="FF0000"/>
          <w:lang w:val="hy-AM"/>
        </w:rPr>
        <w:t xml:space="preserve"> </w:t>
      </w:r>
      <w:r w:rsidR="0060003F">
        <w:rPr>
          <w:rFonts w:ascii="GHEA Grapalat" w:hAnsi="GHEA Grapalat" w:cs="Sylfaen"/>
          <w:color w:val="FF0000"/>
          <w:sz w:val="20"/>
          <w:lang w:val="hy-AM"/>
        </w:rPr>
        <w:t xml:space="preserve">ծառայությունների </w:t>
      </w:r>
      <w:r w:rsidRPr="00F566BF">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 xml:space="preserve"> պահանջների</w:t>
      </w:r>
      <w:r w:rsidR="00D40735">
        <w:rPr>
          <w:rFonts w:ascii="GHEA Grapalat" w:hAnsi="GHEA Grapalat" w:cs="Sylfaen"/>
          <w:sz w:val="20"/>
          <w:lang w:val="hy-AM"/>
        </w:rPr>
        <w:t>:</w:t>
      </w:r>
    </w:p>
    <w:p w14:paraId="5FD6395F" w14:textId="1DD6E261" w:rsidR="007678FA"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 xml:space="preserve">1.2 </w:t>
      </w:r>
      <w:r w:rsidRPr="00F566BF">
        <w:rPr>
          <w:rFonts w:ascii="GHEA Grapalat" w:hAnsi="GHEA Grapalat"/>
          <w:sz w:val="20"/>
          <w:lang w:val="hy-AM"/>
        </w:rPr>
        <w:t xml:space="preserve">Ծառայությունը մատուցվում է պայմանագրի N 1 հավելվածով սահմանված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ժամանակացույցին համապատասխան և սահմանված ժամկետներով</w:t>
      </w:r>
      <w:r w:rsidR="00C65B8E">
        <w:rPr>
          <w:rFonts w:ascii="GHEA Grapalat" w:hAnsi="GHEA Grapalat"/>
          <w:sz w:val="20"/>
          <w:lang w:val="hy-AM"/>
        </w:rPr>
        <w:t>։</w:t>
      </w:r>
    </w:p>
    <w:p w14:paraId="57B77249" w14:textId="77777777" w:rsidR="00C65B8E" w:rsidRPr="00F566BF" w:rsidRDefault="00C65B8E" w:rsidP="007678FA">
      <w:pPr>
        <w:ind w:firstLine="720"/>
        <w:jc w:val="both"/>
        <w:rPr>
          <w:rFonts w:ascii="GHEA Grapalat" w:hAnsi="GHEA Grapalat" w:cs="Sylfaen"/>
          <w:sz w:val="20"/>
          <w:lang w:val="hy-AM"/>
        </w:rPr>
      </w:pPr>
    </w:p>
    <w:p w14:paraId="3863D697"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2. ԿՈՂՄԵՐԻ ԻՐԱՎՈՒՆՔՆԵՐԸ ԵՎ ՊԱՐՏԱԿԱՆՈՒԹՅՈՒՆՆԵՐԸ</w:t>
      </w:r>
    </w:p>
    <w:p w14:paraId="692C39F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 Պատվիրատուն իրավունք ունի`</w:t>
      </w:r>
    </w:p>
    <w:p w14:paraId="60B8B423"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2.1.2 Եթե</w:t>
      </w:r>
      <w:r w:rsidRPr="00F566BF">
        <w:rPr>
          <w:rFonts w:ascii="GHEA Grapalat" w:hAnsi="GHEA Grapalat" w:cs="Times Armenian"/>
          <w:sz w:val="20"/>
          <w:lang w:val="hy-AM"/>
        </w:rPr>
        <w:t xml:space="preserve"> մատուցվել է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sz w:val="20"/>
          <w:lang w:val="hy-AM"/>
        </w:rPr>
        <w:t xml:space="preserve"> </w:t>
      </w:r>
    </w:p>
    <w:p w14:paraId="1DAC0B1F" w14:textId="77777777" w:rsidR="00C65B8E" w:rsidRDefault="007678FA" w:rsidP="00C65B8E">
      <w:pPr>
        <w:ind w:firstLine="720"/>
        <w:jc w:val="both"/>
        <w:rPr>
          <w:rFonts w:ascii="GHEA Grapalat" w:hAnsi="GHEA Grapalat" w:cs="Times Armenian"/>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xml:space="preserve">) </w:t>
      </w:r>
      <w:r w:rsidRPr="00F566BF">
        <w:rPr>
          <w:rFonts w:ascii="GHEA Grapalat" w:hAnsi="GHEA Grapalat" w:cs="Sylfaen"/>
          <w:sz w:val="20"/>
          <w:lang w:val="hy-AM"/>
        </w:rPr>
        <w:t>Չընդունել</w:t>
      </w:r>
      <w:r w:rsidRPr="00F566BF">
        <w:rPr>
          <w:rFonts w:ascii="GHEA Grapalat" w:hAnsi="GHEA Grapalat" w:cs="Times Armenian"/>
          <w:sz w:val="20"/>
          <w:lang w:val="hy-AM"/>
        </w:rPr>
        <w:t xml:space="preserve"> ծառայությունը</w:t>
      </w:r>
      <w:r w:rsidRPr="00F566BF">
        <w:rPr>
          <w:rFonts w:ascii="GHEA Grapalat" w:hAnsi="GHEA Grapalat" w:cs="Sylfaen"/>
          <w:sz w:val="20"/>
          <w:lang w:val="hy-AM"/>
        </w:rPr>
        <w:t>՝ իր</w:t>
      </w:r>
      <w:r w:rsidRPr="00F566BF">
        <w:rPr>
          <w:rFonts w:ascii="GHEA Grapalat" w:hAnsi="GHEA Grapalat" w:cs="Times Armenian"/>
          <w:sz w:val="20"/>
          <w:lang w:val="hy-AM"/>
        </w:rPr>
        <w:t xml:space="preserve"> </w:t>
      </w:r>
      <w:r w:rsidRPr="00F566BF">
        <w:rPr>
          <w:rFonts w:ascii="GHEA Grapalat" w:hAnsi="GHEA Grapalat" w:cs="Sylfaen"/>
          <w:sz w:val="20"/>
          <w:lang w:val="hy-AM"/>
        </w:rPr>
        <w:t>հայեցողությամբ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սահմանելով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անպատշաճ</w:t>
      </w:r>
      <w:r w:rsidRPr="00F566BF">
        <w:rPr>
          <w:rFonts w:ascii="GHEA Grapalat" w:hAnsi="GHEA Grapalat" w:cs="Times Armenian"/>
          <w:sz w:val="20"/>
          <w:lang w:val="hy-AM"/>
        </w:rPr>
        <w:t xml:space="preserve"> </w:t>
      </w:r>
      <w:r w:rsidRPr="00F566BF">
        <w:rPr>
          <w:rFonts w:ascii="GHEA Grapalat" w:hAnsi="GHEA Grapalat" w:cs="Sylfaen"/>
          <w:sz w:val="20"/>
          <w:lang w:val="hy-AM"/>
        </w:rPr>
        <w:t>որակի</w:t>
      </w:r>
      <w:r w:rsidRPr="00F566BF">
        <w:rPr>
          <w:rFonts w:ascii="GHEA Grapalat" w:hAnsi="GHEA Grapalat" w:cs="Times Armenian"/>
          <w:sz w:val="20"/>
          <w:lang w:val="hy-AM"/>
        </w:rPr>
        <w:t xml:space="preserve"> ծառայությունը  </w:t>
      </w:r>
      <w:r w:rsidRPr="00F566BF">
        <w:rPr>
          <w:rFonts w:ascii="GHEA Grapalat" w:hAnsi="GHEA Grapalat" w:cs="Sylfaen"/>
          <w:sz w:val="20"/>
          <w:lang w:val="hy-AM"/>
        </w:rPr>
        <w:t>պայմանագրին</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համապատասխանող</w:t>
      </w:r>
      <w:r w:rsidRPr="00F566BF">
        <w:rPr>
          <w:rFonts w:ascii="GHEA Grapalat" w:hAnsi="GHEA Grapalat" w:cs="Times Armenian"/>
          <w:sz w:val="20"/>
          <w:lang w:val="hy-AM"/>
        </w:rPr>
        <w:t xml:space="preserve"> ծ</w:t>
      </w:r>
      <w:r w:rsidRPr="00F566BF">
        <w:rPr>
          <w:rFonts w:ascii="GHEA Grapalat" w:hAnsi="GHEA Grapalat" w:cs="Sylfaen"/>
          <w:sz w:val="20"/>
          <w:lang w:val="hy-AM"/>
        </w:rPr>
        <w:t>առայությամբ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անհատույց</w:t>
      </w:r>
      <w:r w:rsidRPr="00F566BF">
        <w:rPr>
          <w:rFonts w:ascii="GHEA Grapalat" w:hAnsi="GHEA Grapalat" w:cs="Times Armenian"/>
          <w:sz w:val="20"/>
          <w:lang w:val="hy-AM"/>
        </w:rPr>
        <w:t xml:space="preserve"> </w:t>
      </w:r>
      <w:r w:rsidRPr="00F566BF">
        <w:rPr>
          <w:rFonts w:ascii="GHEA Grapalat" w:hAnsi="GHEA Grapalat" w:cs="Sylfaen"/>
          <w:sz w:val="20"/>
          <w:lang w:val="hy-AM"/>
        </w:rPr>
        <w:t>փոխարինման</w:t>
      </w:r>
      <w:r w:rsidRPr="00F566BF">
        <w:rPr>
          <w:rFonts w:ascii="GHEA Grapalat" w:hAnsi="GHEA Grapalat" w:cs="Times Armenian"/>
          <w:sz w:val="20"/>
          <w:lang w:val="hy-AM"/>
        </w:rPr>
        <w:t xml:space="preserve"> </w:t>
      </w:r>
      <w:r w:rsidRPr="00F566BF">
        <w:rPr>
          <w:rFonts w:ascii="GHEA Grapalat" w:hAnsi="GHEA Grapalat" w:cs="Sylfaen"/>
          <w:sz w:val="20"/>
          <w:lang w:val="hy-AM"/>
        </w:rPr>
        <w:t>ողջամիտ</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 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 ինչպես նաև 5.3 կետով նախատեսված տույժը</w:t>
      </w:r>
      <w:r w:rsidRPr="00F566BF">
        <w:rPr>
          <w:rFonts w:ascii="GHEA Grapalat" w:hAnsi="GHEA Grapalat" w:cs="Times Armenian"/>
          <w:sz w:val="20"/>
          <w:lang w:val="hy-AM"/>
        </w:rPr>
        <w:t>.</w:t>
      </w:r>
    </w:p>
    <w:p w14:paraId="582C834A" w14:textId="30C5571F" w:rsidR="007678FA" w:rsidRPr="00F566BF" w:rsidRDefault="007678FA" w:rsidP="00C65B8E">
      <w:pPr>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sz w:val="20"/>
          <w:lang w:val="hy-AM"/>
        </w:rPr>
        <w:t>)</w:t>
      </w:r>
      <w:r w:rsidRPr="00F566BF">
        <w:rPr>
          <w:rFonts w:ascii="GHEA Grapalat" w:hAnsi="GHEA Grapalat"/>
          <w:sz w:val="20"/>
          <w:lang w:val="hy-AM"/>
        </w:rPr>
        <w:tab/>
      </w:r>
      <w:r w:rsidRPr="00F566BF">
        <w:rPr>
          <w:rFonts w:ascii="GHEA Grapalat" w:hAnsi="GHEA Grapalat" w:cs="Sylfaen"/>
          <w:sz w:val="20"/>
          <w:lang w:val="hy-AM"/>
        </w:rPr>
        <w:t>Հրաժարվել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w:t>
      </w:r>
      <w:r w:rsidRPr="00F566BF">
        <w:rPr>
          <w:rFonts w:ascii="GHEA Grapalat" w:hAnsi="GHEA Grapalat" w:cs="Sylfaen"/>
          <w:sz w:val="20"/>
          <w:lang w:val="hy-AM"/>
        </w:rPr>
        <w:t>վերադարձնելու</w:t>
      </w:r>
      <w:r w:rsidRPr="00F566BF">
        <w:rPr>
          <w:rFonts w:ascii="GHEA Grapalat" w:hAnsi="GHEA Grapalat" w:cs="Times Armenian"/>
          <w:sz w:val="20"/>
          <w:lang w:val="hy-AM"/>
        </w:rPr>
        <w:t xml:space="preserve"> ծառայության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վճարված</w:t>
      </w:r>
      <w:r w:rsidRPr="00F566BF">
        <w:rPr>
          <w:rFonts w:ascii="GHEA Grapalat" w:hAnsi="GHEA Grapalat" w:cs="Times Armenian"/>
          <w:sz w:val="20"/>
          <w:lang w:val="hy-AM"/>
        </w:rPr>
        <w:t xml:space="preserve"> </w:t>
      </w:r>
      <w:r w:rsidRPr="00F566BF">
        <w:rPr>
          <w:rFonts w:ascii="GHEA Grapalat" w:hAnsi="GHEA Grapalat" w:cs="Sylfaen"/>
          <w:sz w:val="20"/>
          <w:lang w:val="hy-AM"/>
        </w:rPr>
        <w:t>գումարը և 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3EB59B34"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2.1.3 Միակողմանի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Կատարող</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Կատարողի կողմից 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p>
    <w:p w14:paraId="580FF441"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F566BF">
        <w:rPr>
          <w:rFonts w:ascii="GHEA Grapalat" w:hAnsi="GHEA Grapalat" w:cs="Sylfaen"/>
          <w:sz w:val="20"/>
          <w:lang w:val="hy-AM"/>
        </w:rPr>
        <w:t>,</w:t>
      </w:r>
    </w:p>
    <w:p w14:paraId="771A3DB2"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խախտվել</w:t>
      </w:r>
      <w:r w:rsidRPr="00F566BF">
        <w:rPr>
          <w:rFonts w:ascii="GHEA Grapalat" w:hAnsi="GHEA Grapalat" w:cs="Times Armenian"/>
          <w:sz w:val="20"/>
          <w:lang w:val="hy-AM"/>
        </w:rPr>
        <w:t xml:space="preserve"> է ծառայության մատուցման </w:t>
      </w:r>
      <w:r w:rsidRPr="00F566BF">
        <w:rPr>
          <w:rFonts w:ascii="GHEA Grapalat" w:hAnsi="GHEA Grapalat" w:cs="Sylfaen"/>
          <w:sz w:val="20"/>
          <w:lang w:val="hy-AM"/>
        </w:rPr>
        <w:t>ժամկետը</w:t>
      </w:r>
      <w:r w:rsidRPr="00F566BF">
        <w:rPr>
          <w:rFonts w:ascii="GHEA Grapalat" w:hAnsi="GHEA Grapalat"/>
          <w:sz w:val="20"/>
          <w:lang w:val="hy-AM"/>
        </w:rPr>
        <w:t>։</w:t>
      </w:r>
    </w:p>
    <w:p w14:paraId="431E47AC"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2.2 Պատվիրատուն պարտավոր է`</w:t>
      </w:r>
    </w:p>
    <w:p w14:paraId="7BB06AF2"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2.2.1 Քննարկել և ընդունել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2.2.2 Ծառայության արդյունքն ընդունելու դեպքում Կատարողին վճարել վերջինիս</w:t>
      </w:r>
      <w:r w:rsidR="003B7581">
        <w:rPr>
          <w:rFonts w:ascii="GHEA Grapalat" w:hAnsi="GHEA Grapalat" w:cs="Sylfaen"/>
          <w:sz w:val="20"/>
          <w:lang w:val="hy-AM"/>
        </w:rPr>
        <w:t xml:space="preserve"> կողմից մատուցված պատշաճ ծառայության դիմաց</w:t>
      </w:r>
      <w:r w:rsidRPr="00F566BF">
        <w:rPr>
          <w:rFonts w:ascii="GHEA Grapalat" w:hAnsi="GHEA Grapalat" w:cs="Sylfaen"/>
          <w:sz w:val="20"/>
          <w:lang w:val="hy-AM"/>
        </w:rPr>
        <w:t xml:space="preserve"> վճարման ենթակա գումարները, իսկ</w:t>
      </w:r>
      <w:r w:rsidR="006B3482" w:rsidRPr="00D40735">
        <w:rPr>
          <w:rFonts w:ascii="GHEA Grapalat" w:hAnsi="GHEA Grapalat" w:cs="Sylfaen"/>
          <w:sz w:val="20"/>
          <w:lang w:val="hy-AM"/>
        </w:rPr>
        <w:t xml:space="preserve"> </w:t>
      </w:r>
      <w:r w:rsidR="006B3482">
        <w:rPr>
          <w:rFonts w:ascii="GHEA Grapalat" w:hAnsi="GHEA Grapalat" w:cs="Sylfaen"/>
          <w:sz w:val="20"/>
          <w:lang w:val="hy-AM"/>
        </w:rPr>
        <w:t>վճարան</w:t>
      </w:r>
      <w:r w:rsidRPr="00F566BF">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2.3 Կատարողն իրավունք ունի`</w:t>
      </w:r>
    </w:p>
    <w:p w14:paraId="3F8C8781" w14:textId="58B1A4DC"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 xml:space="preserve">2.3.1 Պատվիրատուից պահանջել վճարելու </w:t>
      </w:r>
      <w:r w:rsidR="00974713">
        <w:rPr>
          <w:rFonts w:ascii="GHEA Grapalat" w:hAnsi="GHEA Grapalat" w:cs="Sylfaen"/>
          <w:sz w:val="20"/>
          <w:lang w:val="hy-AM"/>
        </w:rPr>
        <w:t>պատշաճ մատուցված ծառայության դիմաց</w:t>
      </w:r>
      <w:r w:rsidR="00D40735">
        <w:rPr>
          <w:rFonts w:ascii="GHEA Grapalat" w:hAnsi="GHEA Grapalat" w:cs="Sylfaen"/>
          <w:sz w:val="20"/>
          <w:lang w:val="hy-AM"/>
        </w:rPr>
        <w:t xml:space="preserve"> </w:t>
      </w:r>
      <w:r w:rsidRPr="00F566BF">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Pr>
          <w:rFonts w:ascii="GHEA Grapalat" w:hAnsi="GHEA Grapalat" w:cs="Sylfaen"/>
          <w:sz w:val="20"/>
          <w:lang w:val="hy-AM"/>
        </w:rPr>
        <w:t xml:space="preserve">վճարման </w:t>
      </w:r>
      <w:r w:rsidRPr="00F566BF">
        <w:rPr>
          <w:rFonts w:ascii="GHEA Grapalat" w:hAnsi="GHEA Grapalat" w:cs="Sylfaen"/>
          <w:sz w:val="20"/>
          <w:lang w:val="hy-AM"/>
        </w:rPr>
        <w:t>ժամկետի խախտման դեպքում</w:t>
      </w:r>
      <w:r w:rsidR="00974713">
        <w:rPr>
          <w:rFonts w:ascii="GHEA Grapalat" w:hAnsi="GHEA Grapalat" w:cs="Sylfaen"/>
          <w:sz w:val="20"/>
          <w:lang w:val="hy-AM"/>
        </w:rPr>
        <w:t>՝</w:t>
      </w:r>
      <w:r w:rsidRPr="00F566BF">
        <w:rPr>
          <w:rFonts w:ascii="GHEA Grapalat" w:hAnsi="GHEA Grapalat" w:cs="Sylfaen"/>
          <w:sz w:val="20"/>
          <w:lang w:val="hy-AM"/>
        </w:rPr>
        <w:t xml:space="preserve"> նաև պայմանագրի 5.5 կետով նախատեսված տույժը։</w:t>
      </w:r>
    </w:p>
    <w:p w14:paraId="1C9909F3"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2.4 Կատարողը պարտավոր է`</w:t>
      </w:r>
    </w:p>
    <w:p w14:paraId="708341CB" w14:textId="465C13B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2.4.1 Պայմանագրի N 1 հավելվածով սահմանված պայմաններով ապահովել ծառայության</w:t>
      </w:r>
      <w:r w:rsidR="00974713">
        <w:rPr>
          <w:rFonts w:ascii="GHEA Grapalat" w:hAnsi="GHEA Grapalat" w:cs="Sylfaen"/>
          <w:sz w:val="20"/>
          <w:lang w:val="hy-AM"/>
        </w:rPr>
        <w:t xml:space="preserve"> պատշաճ</w:t>
      </w:r>
      <w:r w:rsidRPr="00F566BF">
        <w:rPr>
          <w:rFonts w:ascii="GHEA Grapalat" w:hAnsi="GHEA Grapalat" w:cs="Sylfaen"/>
          <w:sz w:val="20"/>
          <w:lang w:val="hy-AM"/>
        </w:rPr>
        <w:t xml:space="preserve"> մատուցումը` ղեկավարվելով գործող օրենսդրությամբ։</w:t>
      </w:r>
    </w:p>
    <w:p w14:paraId="768004FA"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sz w:val="20"/>
          <w:lang w:val="hy-AM"/>
        </w:rPr>
        <w:lastRenderedPageBreak/>
        <w:t xml:space="preserve">2.4.3 </w:t>
      </w:r>
      <w:r w:rsidR="000F7D9A" w:rsidRPr="002D4DC4">
        <w:rPr>
          <w:rFonts w:ascii="GHEA Grapalat" w:hAnsi="GHEA Grapalat"/>
          <w:sz w:val="20"/>
          <w:lang w:val="hy-AM"/>
        </w:rPr>
        <w:t>Որակավորման և պ</w:t>
      </w:r>
      <w:r w:rsidRPr="00F566BF">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F566BF" w:rsidRDefault="007678FA" w:rsidP="007678FA">
      <w:pPr>
        <w:ind w:firstLine="720"/>
        <w:jc w:val="both"/>
        <w:rPr>
          <w:rFonts w:ascii="GHEA Grapalat" w:hAnsi="GHEA Grapalat"/>
          <w:sz w:val="20"/>
          <w:lang w:val="hy-AM"/>
        </w:rPr>
      </w:pPr>
    </w:p>
    <w:p w14:paraId="2A6AE2DD" w14:textId="77777777" w:rsidR="007678FA"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3. ԾԱՌԱՅՈՒԹՅԱՆ ՀԱՆՁՆՄԱՆ ԵՎ ԸՆԴՈՒՆՄԱՆ ԿԱՐԳԸ</w:t>
      </w:r>
    </w:p>
    <w:p w14:paraId="618E0263" w14:textId="77777777" w:rsidR="00B50E19" w:rsidRPr="003C7304" w:rsidRDefault="00B50E19" w:rsidP="007678FA">
      <w:pPr>
        <w:ind w:firstLine="720"/>
        <w:jc w:val="both"/>
        <w:rPr>
          <w:rFonts w:ascii="GHEA Grapalat" w:hAnsi="GHEA Grapalat" w:cs="Sylfaen"/>
          <w:b/>
          <w:sz w:val="8"/>
          <w:szCs w:val="8"/>
          <w:lang w:val="hy-AM"/>
        </w:rPr>
      </w:pPr>
    </w:p>
    <w:p w14:paraId="1FFE8275" w14:textId="5E0AE96B" w:rsidR="007678FA" w:rsidRDefault="007678FA" w:rsidP="007678FA">
      <w:pPr>
        <w:ind w:firstLine="720"/>
        <w:jc w:val="both"/>
        <w:rPr>
          <w:rFonts w:ascii="GHEA Grapalat" w:hAnsi="GHEA Grapalat"/>
          <w:sz w:val="20"/>
          <w:lang w:val="hy-AM"/>
        </w:rPr>
      </w:pPr>
      <w:r w:rsidRPr="00F566BF">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F566BF" w:rsidRDefault="007678FA" w:rsidP="007678FA">
      <w:pPr>
        <w:ind w:firstLine="720"/>
        <w:jc w:val="both"/>
        <w:rPr>
          <w:rFonts w:ascii="GHEA Grapalat" w:hAnsi="GHEA Grapalat" w:cs="Sylfaen"/>
          <w:sz w:val="20"/>
          <w:szCs w:val="20"/>
          <w:lang w:val="hy-AM"/>
        </w:rPr>
      </w:pPr>
      <w:r w:rsidRPr="00F566BF">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F566BF">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4537280B" w:rsidR="007678FA" w:rsidRPr="00F566BF" w:rsidRDefault="007678FA" w:rsidP="007678FA">
      <w:pPr>
        <w:ind w:firstLine="709"/>
        <w:jc w:val="both"/>
        <w:rPr>
          <w:rFonts w:ascii="GHEA Grapalat" w:hAnsi="GHEA Grapalat" w:cs="Sylfaen"/>
          <w:sz w:val="20"/>
          <w:szCs w:val="20"/>
          <w:lang w:val="hy-AM"/>
        </w:rPr>
      </w:pPr>
      <w:r w:rsidRPr="00F566BF">
        <w:rPr>
          <w:rFonts w:ascii="GHEA Grapalat" w:hAnsi="GHEA Grapalat" w:cs="Sylfaen"/>
          <w:sz w:val="20"/>
          <w:lang w:val="hy-AM"/>
        </w:rPr>
        <w:t xml:space="preserve">3.2 Եթե </w:t>
      </w:r>
      <w:r w:rsidRPr="00F566BF">
        <w:rPr>
          <w:rFonts w:ascii="GHEA Grapalat" w:hAnsi="GHEA Grapalat"/>
          <w:sz w:val="20"/>
          <w:lang w:val="pt-BR"/>
        </w:rPr>
        <w:t xml:space="preserve">մատուցված ծառայությունը </w:t>
      </w:r>
      <w:r w:rsidRPr="00F566BF">
        <w:rPr>
          <w:rFonts w:ascii="GHEA Grapalat" w:hAnsi="GHEA Grapalat" w:cs="Sylfaen"/>
          <w:sz w:val="20"/>
          <w:lang w:val="hy-AM"/>
        </w:rPr>
        <w:t>համապատասխանում է պայմանագրի պայմաններին, Պատվիրատուն</w:t>
      </w:r>
      <w:r w:rsidRPr="00F566BF">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C65B8E" w:rsidRPr="00C65B8E">
        <w:rPr>
          <w:rFonts w:ascii="GHEA Grapalat" w:hAnsi="GHEA Grapalat" w:cs="Sylfaen"/>
          <w:color w:val="FF0000"/>
          <w:sz w:val="20"/>
          <w:szCs w:val="20"/>
          <w:u w:val="single"/>
          <w:lang w:val="hy-AM"/>
        </w:rPr>
        <w:t>10</w:t>
      </w:r>
      <w:r w:rsidRPr="00F566BF">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sz w:val="20"/>
          <w:lang w:val="hy-AM"/>
        </w:rPr>
        <w:t xml:space="preserve">3.3 Եթե </w:t>
      </w:r>
      <w:r w:rsidRPr="00F566BF">
        <w:rPr>
          <w:rFonts w:ascii="GHEA Grapalat" w:hAnsi="GHEA Grapalat"/>
          <w:sz w:val="20"/>
          <w:lang w:val="pt-BR"/>
        </w:rPr>
        <w:t>մատուցված ծառայությունը</w:t>
      </w:r>
      <w:r w:rsidRPr="00F566BF">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F566BF">
        <w:rPr>
          <w:rFonts w:ascii="GHEA Grapalat" w:hAnsi="GHEA Grapalat" w:cs="Sylfaen"/>
          <w:sz w:val="20"/>
          <w:szCs w:val="20"/>
          <w:lang w:val="hy-AM"/>
        </w:rPr>
        <w:t>էլեկտրոնային գնումների armeps համակարգի միջոցով</w:t>
      </w:r>
      <w:r w:rsidRPr="00F566BF">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F566BF">
        <w:rPr>
          <w:rFonts w:ascii="GHEA Grapalat" w:hAnsi="GHEA Grapalat" w:cs="Sylfaen"/>
          <w:sz w:val="20"/>
          <w:lang w:val="hy-AM"/>
        </w:rPr>
        <w:t xml:space="preserve">  ձեռնարկում է նման իրավիճակի համար պայմանագրով նախատեսված միջոցները և </w:t>
      </w:r>
      <w:r w:rsidRPr="00F566BF">
        <w:rPr>
          <w:rFonts w:ascii="GHEA Grapalat" w:hAnsi="GHEA Grapalat"/>
          <w:sz w:val="20"/>
          <w:lang w:val="hy-AM"/>
        </w:rPr>
        <w:t>Կատարողի</w:t>
      </w:r>
      <w:r w:rsidRPr="00F566BF">
        <w:rPr>
          <w:rFonts w:ascii="GHEA Grapalat" w:hAnsi="GHEA Grapalat" w:cs="Sylfaen"/>
          <w:sz w:val="20"/>
          <w:lang w:val="hy-AM"/>
        </w:rPr>
        <w:t xml:space="preserve"> նկատմամբ կիրառում է պայմանագրով նախատեսված պատասխանատվության միջոցներ։</w:t>
      </w:r>
    </w:p>
    <w:p w14:paraId="110F7149" w14:textId="5B2A7082" w:rsidR="007678FA"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F566BF">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F566BF">
        <w:rPr>
          <w:rFonts w:ascii="GHEA Grapalat" w:hAnsi="GHEA Grapalat" w:cs="Sylfaen"/>
          <w:sz w:val="20"/>
          <w:lang w:val="hy-AM"/>
        </w:rPr>
        <w:softHyphen/>
        <w:t xml:space="preserve">գրությունը: </w:t>
      </w:r>
    </w:p>
    <w:p w14:paraId="062B0465" w14:textId="3B545B7A" w:rsidR="00C65B8E" w:rsidRDefault="00C65B8E" w:rsidP="007678FA">
      <w:pPr>
        <w:ind w:firstLine="720"/>
        <w:jc w:val="both"/>
        <w:rPr>
          <w:rFonts w:ascii="GHEA Grapalat" w:hAnsi="GHEA Grapalat" w:cs="Sylfaen"/>
          <w:sz w:val="20"/>
          <w:lang w:val="hy-AM"/>
        </w:rPr>
      </w:pPr>
    </w:p>
    <w:p w14:paraId="3334B8BF" w14:textId="6D03BA95" w:rsidR="007678FA"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4. ՊԱՅՄԱՆԱԳՐԻ ԳԻՆԸ</w:t>
      </w:r>
    </w:p>
    <w:p w14:paraId="4319DDF0" w14:textId="77777777" w:rsidR="003C7304" w:rsidRPr="003C7304" w:rsidRDefault="003C7304" w:rsidP="007678FA">
      <w:pPr>
        <w:ind w:firstLine="720"/>
        <w:jc w:val="both"/>
        <w:rPr>
          <w:rFonts w:ascii="GHEA Grapalat" w:hAnsi="GHEA Grapalat" w:cs="Sylfaen"/>
          <w:b/>
          <w:sz w:val="8"/>
          <w:szCs w:val="8"/>
          <w:lang w:val="hy-AM"/>
        </w:rPr>
      </w:pPr>
    </w:p>
    <w:p w14:paraId="08A052F4" w14:textId="42570F97" w:rsidR="007678FA" w:rsidRPr="002D4DC4"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4.1. Սույն պայմանագրով Կատարողի մատուցման ենթակա ծառայության գինը կազմում է ______ (____</w:t>
      </w:r>
      <w:r w:rsidRPr="00F566BF">
        <w:rPr>
          <w:rFonts w:ascii="GHEA Grapalat" w:hAnsi="GHEA Grapalat" w:cs="Sylfaen"/>
          <w:sz w:val="18"/>
          <w:szCs w:val="18"/>
          <w:u w:val="single"/>
          <w:lang w:val="hy-AM"/>
        </w:rPr>
        <w:t>տառերով</w:t>
      </w:r>
      <w:r w:rsidRPr="00F566BF">
        <w:rPr>
          <w:rFonts w:ascii="GHEA Grapalat" w:hAnsi="GHEA Grapalat" w:cs="Sylfaen"/>
          <w:sz w:val="20"/>
          <w:lang w:val="hy-AM"/>
        </w:rPr>
        <w:t>______________________________________ ) ՀՀ դրամ, ներառյալ ԱԱՀ-ն</w:t>
      </w:r>
      <w:r w:rsidRPr="002D4DC4">
        <w:rPr>
          <w:rFonts w:ascii="GHEA Grapalat" w:hAnsi="GHEA Grapalat" w:cs="Sylfaen"/>
          <w:sz w:val="20"/>
          <w:lang w:val="hy-AM"/>
        </w:rPr>
        <w:t>:</w:t>
      </w:r>
      <w:r w:rsidR="00AC12AD" w:rsidRPr="00AC12AD">
        <w:rPr>
          <w:rFonts w:ascii="GHEA Grapalat" w:hAnsi="GHEA Grapalat" w:cs="Sylfaen"/>
          <w:sz w:val="20"/>
          <w:vertAlign w:val="superscript"/>
          <w:lang w:val="hy-AM"/>
        </w:rPr>
        <w:t>18</w:t>
      </w:r>
      <w:r w:rsidR="00CE2680">
        <w:rPr>
          <w:rStyle w:val="af6"/>
          <w:rFonts w:ascii="GHEA Grapalat" w:hAnsi="GHEA Grapalat" w:cs="Sylfaen"/>
          <w:color w:val="FFFFFF"/>
          <w:sz w:val="20"/>
          <w:lang w:val="hy-AM"/>
        </w:rPr>
        <w:t xml:space="preserve"> </w:t>
      </w:r>
      <w:r w:rsidR="000825DF">
        <w:rPr>
          <w:rStyle w:val="af6"/>
          <w:rFonts w:ascii="GHEA Grapalat" w:hAnsi="GHEA Grapalat" w:cs="Sylfaen"/>
          <w:color w:val="FFFFFF"/>
          <w:sz w:val="20"/>
          <w:lang w:val="hy-AM"/>
        </w:rPr>
        <w:footnoteReference w:customMarkFollows="1" w:id="7"/>
        <w:t>17</w:t>
      </w:r>
      <w:r w:rsidRPr="00F566BF">
        <w:rPr>
          <w:rStyle w:val="af6"/>
          <w:rFonts w:ascii="GHEA Grapalat" w:hAnsi="GHEA Grapalat" w:cs="Sylfaen"/>
          <w:color w:val="FFFFFF"/>
          <w:sz w:val="20"/>
          <w:lang w:val="hy-AM"/>
        </w:rPr>
        <w:footnoteReference w:id="8"/>
      </w:r>
    </w:p>
    <w:p w14:paraId="099B0CC5"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24647C14" w:rsidR="007678FA"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4.2 Պատվիրատուն իրեն մատուցած ծառայության</w:t>
      </w:r>
      <w:r w:rsidRPr="00F566BF">
        <w:rPr>
          <w:rFonts w:ascii="GHEA Grapalat" w:hAnsi="GHEA Grapalat"/>
          <w:sz w:val="20"/>
          <w:lang w:val="hy-AM"/>
        </w:rPr>
        <w:t xml:space="preserve"> դիմաց վճարում է</w:t>
      </w:r>
      <w:r w:rsidR="00571A83">
        <w:rPr>
          <w:rFonts w:ascii="GHEA Grapalat" w:hAnsi="GHEA Grapalat"/>
          <w:sz w:val="20"/>
          <w:lang w:val="hy-AM"/>
        </w:rPr>
        <w:t xml:space="preserve"> պայմանագրի 3-րդ բաժնով նախատեսված կարգով ընդունելու դեպքում՝</w:t>
      </w:r>
      <w:r w:rsidRPr="00F566BF">
        <w:rPr>
          <w:rFonts w:ascii="GHEA Grapalat" w:hAnsi="GHEA Grapalat"/>
          <w:sz w:val="20"/>
          <w:lang w:val="hy-AM"/>
        </w:rPr>
        <w:t xml:space="preserve"> ՀՀ դրամով անկանխիկ` դրամական միջոցները </w:t>
      </w:r>
      <w:r w:rsidRPr="00F566BF">
        <w:rPr>
          <w:rFonts w:ascii="GHEA Grapalat" w:hAnsi="GHEA Grapalat" w:cs="Sylfaen"/>
          <w:sz w:val="20"/>
          <w:lang w:val="hy-AM"/>
        </w:rPr>
        <w:t>Կատարողի</w:t>
      </w:r>
      <w:r w:rsidRPr="00F566BF">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Pr>
          <w:rFonts w:ascii="GHEA Grapalat" w:hAnsi="GHEA Grapalat"/>
          <w:sz w:val="20"/>
          <w:lang w:val="hy-AM"/>
        </w:rPr>
        <w:t>ն</w:t>
      </w:r>
      <w:r w:rsidRPr="00F566BF">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C65B8E">
        <w:rPr>
          <w:rFonts w:ascii="GHEA Grapalat" w:hAnsi="GHEA Grapalat"/>
          <w:sz w:val="20"/>
          <w:lang w:val="hy-AM"/>
        </w:rPr>
        <w:t>25</w:t>
      </w:r>
      <w:r w:rsidRPr="00F566BF">
        <w:rPr>
          <w:rFonts w:ascii="GHEA Grapalat" w:hAnsi="GHEA Grapalat"/>
          <w:sz w:val="20"/>
          <w:lang w:val="hy-AM"/>
        </w:rPr>
        <w:t xml:space="preserve">-ը: </w:t>
      </w:r>
    </w:p>
    <w:p w14:paraId="0609C28D" w14:textId="4DE58FA9" w:rsidR="0087619B" w:rsidRDefault="0087619B" w:rsidP="0087619B">
      <w:pPr>
        <w:ind w:firstLine="709"/>
        <w:jc w:val="both"/>
        <w:rPr>
          <w:rFonts w:ascii="GHEA Grapalat" w:hAnsi="GHEA Grapalat"/>
          <w:sz w:val="20"/>
          <w:lang w:val="hy-AM"/>
        </w:rPr>
      </w:pPr>
      <w:r w:rsidRPr="00C65B8E">
        <w:rPr>
          <w:rFonts w:ascii="GHEA Grapalat" w:hAnsi="GHEA Grapalat"/>
          <w:sz w:val="20"/>
          <w:lang w:val="hy-AM"/>
        </w:rPr>
        <w:t xml:space="preserve">Ընդ որում </w:t>
      </w:r>
      <w:r w:rsidR="00C65B8E" w:rsidRPr="00C65B8E">
        <w:rPr>
          <w:rFonts w:ascii="GHEA Grapalat" w:hAnsi="GHEA Grapalat"/>
          <w:sz w:val="20"/>
          <w:szCs w:val="20"/>
          <w:lang w:val="hy-AM"/>
        </w:rPr>
        <w:t>գնման դիմաց վճարումն իրականացվում է սույն պայմանագրի վճարման ժամանակացույցով սահմանված ժամկետում, հինգ աշխատանքային օրվա ընթացքում</w:t>
      </w:r>
      <w:r>
        <w:rPr>
          <w:rFonts w:ascii="GHEA Grapalat" w:hAnsi="GHEA Grapalat"/>
          <w:sz w:val="20"/>
          <w:lang w:val="hy-AM"/>
        </w:rPr>
        <w:t>:</w:t>
      </w:r>
    </w:p>
    <w:p w14:paraId="12643E95" w14:textId="77777777" w:rsidR="00735ED9" w:rsidRDefault="00735ED9" w:rsidP="00735ED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4.3 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AC1855D" w14:textId="77777777" w:rsidR="00735ED9" w:rsidRDefault="00735ED9" w:rsidP="00735ED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lastRenderedPageBreak/>
        <w:t>ՎԳ-ն պայմանագրով սահմանված առանձին տեսակի ծառայությունների մատուցման դիմաց վճարվող գումարն է.</w:t>
      </w:r>
    </w:p>
    <w:p w14:paraId="5D261334" w14:textId="77777777" w:rsidR="00735ED9" w:rsidRDefault="00735ED9" w:rsidP="00735ED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ՄԳ-ն ընտրված մասնակցի առաջարկած հանրագումարային գինն է.</w:t>
      </w:r>
    </w:p>
    <w:p w14:paraId="18BBAA9A" w14:textId="77777777" w:rsidR="00735ED9" w:rsidRDefault="00735ED9" w:rsidP="00735ED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728CA152" w14:textId="77777777" w:rsidR="00735ED9" w:rsidRDefault="00735ED9" w:rsidP="00735ED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Ծ-ն մատուցված ծառայության առավելագույն միավորի գինն է.</w:t>
      </w:r>
    </w:p>
    <w:p w14:paraId="7AC525A0" w14:textId="66C97982" w:rsidR="00735ED9" w:rsidRDefault="00735ED9" w:rsidP="00735ED9">
      <w:pPr>
        <w:tabs>
          <w:tab w:val="left" w:pos="1276"/>
        </w:tabs>
        <w:ind w:firstLine="720"/>
        <w:jc w:val="both"/>
        <w:rPr>
          <w:rFonts w:ascii="GHEA Grapalat" w:hAnsi="GHEA Grapalat"/>
          <w:sz w:val="20"/>
          <w:lang w:val="hy-AM"/>
        </w:rPr>
      </w:pPr>
      <w:r>
        <w:rPr>
          <w:rFonts w:ascii="GHEA Grapalat" w:hAnsi="GHEA Grapalat" w:cs="Sylfaen"/>
          <w:sz w:val="20"/>
          <w:szCs w:val="20"/>
          <w:lang w:val="hy-AM"/>
        </w:rPr>
        <w:t>Ք-ն մատուցված ծառայության քանակն է:</w:t>
      </w:r>
    </w:p>
    <w:p w14:paraId="08EC886F" w14:textId="452A9F53" w:rsidR="00C65B8E" w:rsidRDefault="00C65B8E" w:rsidP="00C65B8E">
      <w:pPr>
        <w:tabs>
          <w:tab w:val="left" w:pos="1276"/>
        </w:tabs>
        <w:ind w:firstLine="720"/>
        <w:jc w:val="both"/>
        <w:rPr>
          <w:rFonts w:ascii="GHEA Grapalat" w:hAnsi="GHEA Grapalat" w:cs="Sylfaen"/>
          <w:sz w:val="20"/>
          <w:lang w:val="hy-AM"/>
        </w:rPr>
      </w:pPr>
    </w:p>
    <w:p w14:paraId="276536B7" w14:textId="77777777" w:rsidR="00372F36" w:rsidRPr="003C7416" w:rsidRDefault="00372F36" w:rsidP="00372F36">
      <w:pPr>
        <w:tabs>
          <w:tab w:val="left" w:pos="1276"/>
        </w:tabs>
        <w:ind w:firstLine="720"/>
        <w:jc w:val="both"/>
        <w:rPr>
          <w:rFonts w:ascii="GHEA Grapalat" w:hAnsi="GHEA Grapalat" w:cs="Sylfaen"/>
          <w:color w:val="000000" w:themeColor="text1"/>
          <w:sz w:val="20"/>
          <w:szCs w:val="20"/>
          <w:lang w:val="hy-AM"/>
        </w:rPr>
      </w:pPr>
      <w:bookmarkStart w:id="20" w:name="_Hlk130476415"/>
      <w:r w:rsidRPr="003C7416">
        <w:rPr>
          <w:rFonts w:ascii="GHEA Grapalat" w:hAnsi="GHEA Grapalat" w:cs="Sylfaen"/>
          <w:color w:val="000000" w:themeColor="text1"/>
          <w:sz w:val="20"/>
          <w:szCs w:val="20"/>
          <w:lang w:val="hy-AM"/>
        </w:rPr>
        <w:t>Սահմանված առավելագույն գների ցանկում չներառված առանձին տեսակի ծառայությունների մատուցման դիմաց վճարվող գումարը հաշվարկվում է Կատարողի կողմից հաստատված գործող գնացուցակի հիման վրա՝ կիրառելով տվյալ չափաբաժնի համար ՄԳ/ՆԳ հարաբերակցությունը։</w:t>
      </w:r>
      <w:bookmarkEnd w:id="20"/>
    </w:p>
    <w:p w14:paraId="0F2F1AEE" w14:textId="77777777" w:rsidR="00372F36" w:rsidRPr="003C7416" w:rsidRDefault="00372F36" w:rsidP="00C65B8E">
      <w:pPr>
        <w:tabs>
          <w:tab w:val="left" w:pos="1276"/>
        </w:tabs>
        <w:ind w:firstLine="720"/>
        <w:jc w:val="both"/>
        <w:rPr>
          <w:rFonts w:ascii="GHEA Grapalat" w:hAnsi="GHEA Grapalat" w:cs="Sylfaen"/>
          <w:color w:val="000000" w:themeColor="text1"/>
          <w:sz w:val="20"/>
          <w:lang w:val="hy-AM"/>
        </w:rPr>
      </w:pPr>
    </w:p>
    <w:p w14:paraId="4F7B182D" w14:textId="77777777" w:rsidR="007678FA" w:rsidRDefault="007678FA" w:rsidP="005D1F6F">
      <w:pPr>
        <w:numPr>
          <w:ilvl w:val="0"/>
          <w:numId w:val="26"/>
        </w:numPr>
        <w:jc w:val="both"/>
        <w:rPr>
          <w:rFonts w:ascii="GHEA Grapalat" w:hAnsi="GHEA Grapalat" w:cs="Sylfaen"/>
          <w:b/>
          <w:sz w:val="20"/>
          <w:lang w:val="hy-AM"/>
        </w:rPr>
      </w:pPr>
      <w:r w:rsidRPr="00F566BF">
        <w:rPr>
          <w:rFonts w:ascii="GHEA Grapalat" w:hAnsi="GHEA Grapalat" w:cs="Sylfaen"/>
          <w:b/>
          <w:sz w:val="20"/>
          <w:lang w:val="hy-AM"/>
        </w:rPr>
        <w:t>ԿՈՂՄԵՐԻ ՊԱՏԱՍԽԱՆԱՏՎՈՒԹՅՈՒՆԸ</w:t>
      </w:r>
    </w:p>
    <w:p w14:paraId="405B6671" w14:textId="77777777" w:rsidR="005D1F6F" w:rsidRPr="00F566BF" w:rsidRDefault="005D1F6F" w:rsidP="005D1F6F">
      <w:pPr>
        <w:ind w:left="360"/>
        <w:jc w:val="both"/>
        <w:rPr>
          <w:rFonts w:ascii="GHEA Grapalat" w:hAnsi="GHEA Grapalat" w:cs="Sylfaen"/>
          <w:b/>
          <w:sz w:val="20"/>
          <w:lang w:val="hy-AM"/>
        </w:rPr>
      </w:pPr>
    </w:p>
    <w:p w14:paraId="0D75CCB4"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4044087A" w:rsidR="006C09E8"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5.2 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տ</w:t>
      </w:r>
      <w:r w:rsidRPr="00F566BF">
        <w:rPr>
          <w:rFonts w:ascii="GHEA Grapalat" w:hAnsi="GHEA Grapalat" w:cs="Sylfaen"/>
          <w:sz w:val="20"/>
          <w:lang w:val="hy-AM"/>
        </w:rPr>
        <w:t>եխնիկական բնութագր</w:t>
      </w:r>
      <w:r w:rsidRPr="00F566BF">
        <w:rPr>
          <w:rFonts w:ascii="GHEA Grapalat" w:hAnsi="GHEA Grapalat"/>
          <w:sz w:val="20"/>
          <w:lang w:val="hy-AM"/>
        </w:rPr>
        <w:t>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w:t>
      </w:r>
      <w:r w:rsidR="000602C3" w:rsidRPr="00D66974">
        <w:rPr>
          <w:rFonts w:ascii="GHEA Grapalat" w:hAnsi="GHEA Grapalat" w:cs="Sylfaen"/>
          <w:sz w:val="20"/>
          <w:lang w:val="hy-AM"/>
        </w:rPr>
        <w:t>տոկոսի չափով:</w:t>
      </w:r>
      <w:r w:rsidR="000602C3" w:rsidRPr="00D66974">
        <w:rPr>
          <w:rFonts w:ascii="GHEA Grapalat" w:hAnsi="GHEA Grapalat" w:cs="Sylfaen"/>
          <w:sz w:val="20"/>
          <w:vertAlign w:val="superscript"/>
          <w:lang w:val="hy-AM"/>
        </w:rPr>
        <w:t xml:space="preserve"> </w:t>
      </w:r>
      <w:r w:rsidRPr="002D4DC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8E21A65" w:rsidR="00AC12AD" w:rsidRPr="00F566BF" w:rsidRDefault="007678FA" w:rsidP="00334702">
      <w:pPr>
        <w:ind w:firstLine="709"/>
        <w:jc w:val="both"/>
        <w:rPr>
          <w:rFonts w:ascii="GHEA Grapalat" w:hAnsi="GHEA Grapalat" w:cs="Sylfaen"/>
          <w:sz w:val="20"/>
          <w:lang w:val="hy-AM"/>
        </w:rPr>
      </w:pPr>
      <w:r w:rsidRPr="002D4DC4">
        <w:rPr>
          <w:rFonts w:ascii="GHEA Grapalat" w:hAnsi="GHEA Grapalat"/>
          <w:sz w:val="20"/>
          <w:lang w:val="hy-AM"/>
        </w:rPr>
        <w:t xml:space="preserve"> </w:t>
      </w:r>
      <w:r w:rsidR="00AC12AD" w:rsidRPr="00F566BF">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w:t>
      </w:r>
      <w:r w:rsidR="00AC12AD" w:rsidRPr="002D4DC4">
        <w:rPr>
          <w:rFonts w:ascii="GHEA Grapalat" w:hAnsi="GHEA Grapalat" w:cs="Sylfaen"/>
          <w:sz w:val="20"/>
          <w:lang w:val="hy-AM"/>
        </w:rPr>
        <w:t xml:space="preserve">աշխատանքային </w:t>
      </w:r>
      <w:r w:rsidR="00AC12AD" w:rsidRPr="00F566BF">
        <w:rPr>
          <w:rFonts w:ascii="GHEA Grapalat" w:hAnsi="GHEA Grapalat" w:cs="Sylfaen"/>
          <w:sz w:val="20"/>
          <w:lang w:val="hy-AM"/>
        </w:rPr>
        <w:t>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Default="00AC12AD" w:rsidP="00AC12AD">
      <w:pPr>
        <w:ind w:firstLine="720"/>
        <w:jc w:val="both"/>
        <w:rPr>
          <w:rFonts w:ascii="GHEA Grapalat" w:hAnsi="GHEA Grapalat" w:cs="Sylfaen"/>
          <w:sz w:val="20"/>
          <w:lang w:val="hy-AM"/>
        </w:rPr>
      </w:pPr>
      <w:r w:rsidRPr="00F566BF">
        <w:rPr>
          <w:rFonts w:ascii="GHEA Grapalat" w:hAnsi="GHEA Grapalat" w:cs="Sylfaen"/>
          <w:sz w:val="20"/>
          <w:lang w:val="hy-AM"/>
        </w:rPr>
        <w:t>5.4 Պայմանագրի 5.2</w:t>
      </w:r>
      <w:r w:rsidR="00265540">
        <w:rPr>
          <w:rFonts w:ascii="GHEA Grapalat" w:hAnsi="GHEA Grapalat" w:cs="Sylfaen"/>
          <w:sz w:val="20"/>
          <w:lang w:val="hy-AM"/>
        </w:rPr>
        <w:t xml:space="preserve"> և</w:t>
      </w:r>
      <w:r w:rsidR="00A05927">
        <w:rPr>
          <w:rFonts w:ascii="GHEA Grapalat" w:hAnsi="GHEA Grapalat" w:cs="Sylfaen"/>
          <w:sz w:val="20"/>
          <w:lang w:val="hy-AM"/>
        </w:rPr>
        <w:t xml:space="preserve"> </w:t>
      </w:r>
      <w:r w:rsidRPr="00F566BF">
        <w:rPr>
          <w:rFonts w:ascii="GHEA Grapalat" w:hAnsi="GHEA Grapalat" w:cs="Sylfaen"/>
          <w:sz w:val="20"/>
          <w:lang w:val="hy-AM"/>
        </w:rPr>
        <w:t xml:space="preserve">5.3 </w:t>
      </w:r>
      <w:r w:rsidR="001B1D23">
        <w:rPr>
          <w:rFonts w:ascii="GHEA Grapalat" w:hAnsi="GHEA Grapalat" w:cs="Sylfaen"/>
          <w:sz w:val="20"/>
          <w:lang w:val="hy-AM"/>
        </w:rPr>
        <w:t xml:space="preserve"> </w:t>
      </w:r>
      <w:r w:rsidRPr="00F566BF">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FE04FE" w14:textId="77777777" w:rsidR="000F4002"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w:t>
      </w:r>
      <w:r w:rsidRPr="002D4DC4">
        <w:rPr>
          <w:rFonts w:ascii="GHEA Grapalat" w:hAnsi="GHEA Grapalat" w:cs="Sylfaen"/>
          <w:sz w:val="20"/>
          <w:lang w:val="hy-AM"/>
        </w:rPr>
        <w:t xml:space="preserve">աշխատանքային </w:t>
      </w:r>
      <w:r w:rsidRPr="00F566BF">
        <w:rPr>
          <w:rFonts w:ascii="GHEA Grapalat" w:hAnsi="GHEA Grapalat" w:cs="Sylfaen"/>
          <w:sz w:val="20"/>
          <w:lang w:val="hy-AM"/>
        </w:rPr>
        <w:t xml:space="preserve">օրվա համար հաշվարկվում է տույժ` վճարման ենթակա, սակայն </w:t>
      </w:r>
      <w:r w:rsidR="00475B16">
        <w:rPr>
          <w:rFonts w:ascii="GHEA Grapalat" w:hAnsi="GHEA Grapalat" w:cs="Sylfaen"/>
          <w:sz w:val="20"/>
          <w:lang w:val="hy-AM"/>
        </w:rPr>
        <w:t xml:space="preserve">սահմանված ժամկետում </w:t>
      </w:r>
      <w:r w:rsidRPr="00F566BF">
        <w:rPr>
          <w:rFonts w:ascii="GHEA Grapalat" w:hAnsi="GHEA Grapalat" w:cs="Sylfaen"/>
          <w:sz w:val="20"/>
          <w:lang w:val="hy-AM"/>
        </w:rPr>
        <w:t>չվճարված գումարի 0,05 (զրո ամբողջ հինգ հարյուրերորդական) տոկոսի չափով։</w:t>
      </w:r>
    </w:p>
    <w:p w14:paraId="2FA87FB6" w14:textId="0C26D675"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Pr>
          <w:rFonts w:ascii="GHEA Grapalat" w:hAnsi="GHEA Grapalat" w:cs="Sylfaen"/>
          <w:sz w:val="20"/>
          <w:lang w:val="hy-AM"/>
        </w:rPr>
        <w:t>ն ամբողջությամբ և պատշաճ՝ պայմանագրով սահմանված պահանջներին համապատասխան</w:t>
      </w:r>
      <w:r w:rsidRPr="00F566BF">
        <w:rPr>
          <w:rFonts w:ascii="GHEA Grapalat" w:hAnsi="GHEA Grapalat" w:cs="Sylfaen"/>
          <w:sz w:val="20"/>
          <w:lang w:val="hy-AM"/>
        </w:rPr>
        <w:t xml:space="preserve">  կատարելուց։</w:t>
      </w:r>
    </w:p>
    <w:p w14:paraId="7AC77837" w14:textId="77777777" w:rsidR="007678FA" w:rsidRPr="00F566BF" w:rsidRDefault="007678FA" w:rsidP="007678FA">
      <w:pPr>
        <w:ind w:firstLine="720"/>
        <w:jc w:val="both"/>
        <w:rPr>
          <w:rFonts w:ascii="GHEA Grapalat" w:hAnsi="GHEA Grapalat" w:cs="Sylfaen"/>
          <w:sz w:val="20"/>
          <w:lang w:val="hy-AM"/>
        </w:rPr>
      </w:pPr>
    </w:p>
    <w:p w14:paraId="515BC180"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6. ԱՆՀԱՂԹԱՀԱՐԵԼԻ ՈՒԺԻ ԱԶԴԵՑՈՒԹՅՈՒՆ</w:t>
      </w:r>
      <w:r w:rsidRPr="00F566BF">
        <w:rPr>
          <w:rFonts w:ascii="GHEA Grapalat" w:hAnsi="GHEA Grapalat" w:cs="Sylfaen"/>
          <w:sz w:val="20"/>
          <w:lang w:val="hy-AM"/>
        </w:rPr>
        <w:t xml:space="preserve"> </w:t>
      </w:r>
      <w:r w:rsidRPr="00F566BF">
        <w:rPr>
          <w:rFonts w:ascii="GHEA Grapalat" w:hAnsi="GHEA Grapalat" w:cs="Times Armenian"/>
          <w:b/>
          <w:sz w:val="20"/>
          <w:lang w:val="hy-AM"/>
        </w:rPr>
        <w:t>(</w:t>
      </w:r>
      <w:r w:rsidRPr="00F566BF">
        <w:rPr>
          <w:rFonts w:ascii="GHEA Grapalat" w:hAnsi="GHEA Grapalat" w:cs="Sylfaen"/>
          <w:b/>
          <w:sz w:val="20"/>
          <w:lang w:val="hy-AM"/>
        </w:rPr>
        <w:t>ՖՈՐՍ</w:t>
      </w:r>
      <w:r w:rsidRPr="00F566BF">
        <w:rPr>
          <w:rFonts w:ascii="GHEA Grapalat" w:hAnsi="GHEA Grapalat" w:cs="Times Armenian"/>
          <w:b/>
          <w:sz w:val="20"/>
          <w:lang w:val="hy-AM"/>
        </w:rPr>
        <w:t>-</w:t>
      </w:r>
      <w:r w:rsidRPr="00F566BF">
        <w:rPr>
          <w:rFonts w:ascii="GHEA Grapalat" w:hAnsi="GHEA Grapalat" w:cs="Sylfaen"/>
          <w:b/>
          <w:sz w:val="20"/>
          <w:lang w:val="hy-AM"/>
        </w:rPr>
        <w:t>ՄԱԺՈՐ</w:t>
      </w:r>
      <w:r w:rsidRPr="00F566BF">
        <w:rPr>
          <w:rFonts w:ascii="GHEA Grapalat" w:hAnsi="GHEA Grapalat"/>
          <w:b/>
          <w:sz w:val="20"/>
          <w:lang w:val="hy-AM"/>
        </w:rPr>
        <w:t>)</w:t>
      </w:r>
    </w:p>
    <w:p w14:paraId="481B3E84"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կնքված</w:t>
      </w:r>
      <w:r w:rsidRPr="00F566BF">
        <w:rPr>
          <w:rFonts w:ascii="GHEA Grapalat" w:hAnsi="GHEA Grapalat" w:cs="Times Armenian"/>
          <w:sz w:val="20"/>
          <w:lang w:val="hy-AM"/>
        </w:rPr>
        <w:t xml:space="preserve"> հ</w:t>
      </w:r>
      <w:r w:rsidRPr="00F566BF">
        <w:rPr>
          <w:rFonts w:ascii="GHEA Grapalat" w:hAnsi="GHEA Grapalat" w:cs="Sylfaen"/>
          <w:sz w:val="20"/>
          <w:lang w:val="hy-AM"/>
        </w:rPr>
        <w:t>ամաձայնագրերով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ամբողջությամբ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մասնակիորեն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չկատարելու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ազատվում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պատասխանատվությունից</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դա</w:t>
      </w:r>
      <w:r w:rsidRPr="00F566BF">
        <w:rPr>
          <w:rFonts w:ascii="GHEA Grapalat" w:hAnsi="GHEA Grapalat" w:cs="Times Armenian"/>
          <w:sz w:val="20"/>
          <w:lang w:val="hy-AM"/>
        </w:rPr>
        <w:t xml:space="preserve"> </w:t>
      </w:r>
      <w:r w:rsidRPr="00F566BF">
        <w:rPr>
          <w:rFonts w:ascii="GHEA Grapalat" w:hAnsi="GHEA Grapalat" w:cs="Sylfaen"/>
          <w:sz w:val="20"/>
          <w:lang w:val="hy-AM"/>
        </w:rPr>
        <w:t>եղել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անհաղթահարելի</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հետևանքով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ծագել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հետո</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կողմերը</w:t>
      </w:r>
      <w:r w:rsidRPr="00F566BF">
        <w:rPr>
          <w:rFonts w:ascii="GHEA Grapalat" w:hAnsi="GHEA Grapalat" w:cs="Times Armenian"/>
          <w:sz w:val="20"/>
          <w:lang w:val="hy-AM"/>
        </w:rPr>
        <w:t xml:space="preserve"> </w:t>
      </w:r>
      <w:r w:rsidRPr="00F566BF">
        <w:rPr>
          <w:rFonts w:ascii="GHEA Grapalat" w:hAnsi="GHEA Grapalat" w:cs="Sylfaen"/>
          <w:sz w:val="20"/>
          <w:lang w:val="hy-AM"/>
        </w:rPr>
        <w:t>չէին</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կանխատեսել</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կանխարգելել։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Այդպիսի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իրավիճակներ</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երկրաշարժը</w:t>
      </w:r>
      <w:r w:rsidRPr="00F566BF">
        <w:rPr>
          <w:rFonts w:ascii="GHEA Grapalat" w:hAnsi="GHEA Grapalat" w:cs="Times Armenian"/>
          <w:sz w:val="20"/>
          <w:lang w:val="hy-AM"/>
        </w:rPr>
        <w:t xml:space="preserve">, </w:t>
      </w:r>
      <w:r w:rsidRPr="00F566BF">
        <w:rPr>
          <w:rFonts w:ascii="GHEA Grapalat" w:hAnsi="GHEA Grapalat" w:cs="Sylfaen"/>
          <w:sz w:val="20"/>
          <w:lang w:val="hy-AM"/>
        </w:rPr>
        <w:t>ջրհեղեղը</w:t>
      </w:r>
      <w:r w:rsidRPr="00F566BF">
        <w:rPr>
          <w:rFonts w:ascii="GHEA Grapalat" w:hAnsi="GHEA Grapalat" w:cs="Times Armenian"/>
          <w:sz w:val="20"/>
          <w:lang w:val="hy-AM"/>
        </w:rPr>
        <w:t xml:space="preserve">, </w:t>
      </w:r>
      <w:r w:rsidRPr="00F566BF">
        <w:rPr>
          <w:rFonts w:ascii="GHEA Grapalat" w:hAnsi="GHEA Grapalat" w:cs="Sylfaen"/>
          <w:sz w:val="20"/>
          <w:lang w:val="hy-AM"/>
        </w:rPr>
        <w:t>հրդեհը</w:t>
      </w:r>
      <w:r w:rsidRPr="00F566BF">
        <w:rPr>
          <w:rFonts w:ascii="GHEA Grapalat" w:hAnsi="GHEA Grapalat" w:cs="Times Armenian"/>
          <w:sz w:val="20"/>
          <w:lang w:val="hy-AM"/>
        </w:rPr>
        <w:t xml:space="preserve">, </w:t>
      </w:r>
      <w:r w:rsidRPr="00F566BF">
        <w:rPr>
          <w:rFonts w:ascii="GHEA Grapalat" w:hAnsi="GHEA Grapalat" w:cs="Sylfaen"/>
          <w:sz w:val="20"/>
          <w:lang w:val="hy-AM"/>
        </w:rPr>
        <w:t>պատերազմը</w:t>
      </w:r>
      <w:r w:rsidRPr="00F566BF">
        <w:rPr>
          <w:rFonts w:ascii="GHEA Grapalat" w:hAnsi="GHEA Grapalat" w:cs="Times Armenian"/>
          <w:sz w:val="20"/>
          <w:lang w:val="hy-AM"/>
        </w:rPr>
        <w:t xml:space="preserve">, </w:t>
      </w:r>
      <w:r w:rsidRPr="00F566BF">
        <w:rPr>
          <w:rFonts w:ascii="GHEA Grapalat" w:hAnsi="GHEA Grapalat" w:cs="Sylfaen"/>
          <w:sz w:val="20"/>
          <w:lang w:val="hy-AM"/>
        </w:rPr>
        <w:t>ռազմական</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դրություն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հայտարարելը</w:t>
      </w:r>
      <w:r w:rsidRPr="00F566BF">
        <w:rPr>
          <w:rFonts w:ascii="GHEA Grapalat" w:hAnsi="GHEA Grapalat" w:cs="Times Armenian"/>
          <w:sz w:val="20"/>
          <w:lang w:val="hy-AM"/>
        </w:rPr>
        <w:t xml:space="preserve">, </w:t>
      </w:r>
      <w:r w:rsidRPr="00F566BF">
        <w:rPr>
          <w:rFonts w:ascii="GHEA Grapalat" w:hAnsi="GHEA Grapalat" w:cs="Sylfaen"/>
          <w:sz w:val="20"/>
          <w:lang w:val="hy-AM"/>
        </w:rPr>
        <w:t>քաղաքական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հուզումները</w:t>
      </w:r>
      <w:r w:rsidRPr="00F566BF">
        <w:rPr>
          <w:rFonts w:ascii="GHEA Grapalat" w:hAnsi="GHEA Grapalat"/>
          <w:sz w:val="20"/>
          <w:lang w:val="hy-AM"/>
        </w:rPr>
        <w:t xml:space="preserve">, </w:t>
      </w:r>
      <w:r w:rsidRPr="00F566BF">
        <w:rPr>
          <w:rFonts w:ascii="GHEA Grapalat" w:hAnsi="GHEA Grapalat" w:cs="Sylfaen"/>
          <w:sz w:val="20"/>
          <w:lang w:val="hy-AM"/>
        </w:rPr>
        <w:t>գործադուլները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հաղորդակցության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աշխատանքի</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դադարեցումը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պետական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մարմինների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ակտերը</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այլն</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անհնարին</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դարձնում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շարունակվում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3 (</w:t>
      </w:r>
      <w:r w:rsidRPr="00F566BF">
        <w:rPr>
          <w:rFonts w:ascii="GHEA Grapalat" w:hAnsi="GHEA Grapalat" w:cs="Sylfaen"/>
          <w:sz w:val="20"/>
          <w:lang w:val="hy-AM"/>
        </w:rPr>
        <w:t>երեք</w:t>
      </w:r>
      <w:r w:rsidRPr="00F566BF">
        <w:rPr>
          <w:rFonts w:ascii="GHEA Grapalat" w:hAnsi="GHEA Grapalat" w:cs="Times Armenian"/>
          <w:sz w:val="20"/>
          <w:lang w:val="hy-AM"/>
        </w:rPr>
        <w:t xml:space="preserve">) </w:t>
      </w:r>
      <w:r w:rsidRPr="00F566BF">
        <w:rPr>
          <w:rFonts w:ascii="GHEA Grapalat" w:hAnsi="GHEA Grapalat" w:cs="Sylfaen"/>
          <w:sz w:val="20"/>
          <w:lang w:val="hy-AM"/>
        </w:rPr>
        <w:t>ամսից</w:t>
      </w:r>
      <w:r w:rsidRPr="00F566BF">
        <w:rPr>
          <w:rFonts w:ascii="GHEA Grapalat" w:hAnsi="GHEA Grapalat" w:cs="Times Armenian"/>
          <w:sz w:val="20"/>
          <w:lang w:val="hy-AM"/>
        </w:rPr>
        <w:t xml:space="preserve"> </w:t>
      </w:r>
      <w:r w:rsidRPr="00F566BF">
        <w:rPr>
          <w:rFonts w:ascii="GHEA Grapalat" w:hAnsi="GHEA Grapalat" w:cs="Sylfaen"/>
          <w:sz w:val="20"/>
          <w:lang w:val="hy-AM"/>
        </w:rPr>
        <w:t>ավելի</w:t>
      </w:r>
      <w:r w:rsidRPr="00F566BF">
        <w:rPr>
          <w:rFonts w:ascii="GHEA Grapalat" w:hAnsi="GHEA Grapalat" w:cs="Times Armenian"/>
          <w:sz w:val="20"/>
          <w:lang w:val="hy-AM"/>
        </w:rPr>
        <w:t xml:space="preserve">, </w:t>
      </w:r>
      <w:r w:rsidRPr="00F566BF">
        <w:rPr>
          <w:rFonts w:ascii="GHEA Grapalat" w:hAnsi="GHEA Grapalat" w:cs="Sylfaen"/>
          <w:sz w:val="20"/>
          <w:lang w:val="hy-AM"/>
        </w:rPr>
        <w:t>ապա</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կողմերից</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նախապես</w:t>
      </w:r>
      <w:r w:rsidRPr="00F566BF">
        <w:rPr>
          <w:rFonts w:ascii="GHEA Grapalat" w:hAnsi="GHEA Grapalat" w:cs="Times Armenian"/>
          <w:sz w:val="20"/>
          <w:lang w:val="hy-AM"/>
        </w:rPr>
        <w:t xml:space="preserve"> </w:t>
      </w:r>
      <w:r w:rsidRPr="00F566BF">
        <w:rPr>
          <w:rFonts w:ascii="GHEA Grapalat" w:hAnsi="GHEA Grapalat" w:cs="Sylfaen"/>
          <w:sz w:val="20"/>
          <w:lang w:val="hy-AM"/>
        </w:rPr>
        <w:t>տեղյակ</w:t>
      </w:r>
      <w:r w:rsidRPr="00F566BF">
        <w:rPr>
          <w:rFonts w:ascii="GHEA Grapalat" w:hAnsi="GHEA Grapalat" w:cs="Times Armenian"/>
          <w:sz w:val="20"/>
          <w:lang w:val="hy-AM"/>
        </w:rPr>
        <w:t xml:space="preserve"> </w:t>
      </w:r>
      <w:r w:rsidRPr="00F566BF">
        <w:rPr>
          <w:rFonts w:ascii="GHEA Grapalat" w:hAnsi="GHEA Grapalat" w:cs="Sylfaen"/>
          <w:sz w:val="20"/>
          <w:lang w:val="hy-AM"/>
        </w:rPr>
        <w:t>պահելով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w:t>
      </w:r>
    </w:p>
    <w:p w14:paraId="583A20D3" w14:textId="77777777" w:rsidR="007678FA" w:rsidRPr="00F566BF" w:rsidRDefault="007678FA" w:rsidP="007678FA">
      <w:pPr>
        <w:ind w:firstLine="720"/>
        <w:jc w:val="both"/>
        <w:rPr>
          <w:rFonts w:ascii="GHEA Grapalat" w:hAnsi="GHEA Grapalat" w:cs="Sylfaen"/>
          <w:sz w:val="20"/>
          <w:lang w:val="hy-AM"/>
        </w:rPr>
      </w:pPr>
    </w:p>
    <w:p w14:paraId="490A1472"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7. ԱՅԼ ՊԱՅՄԱՆՆԵՐ</w:t>
      </w:r>
    </w:p>
    <w:p w14:paraId="22BF326E"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t>7.1 Պ</w:t>
      </w:r>
      <w:r w:rsidRPr="00F566BF">
        <w:rPr>
          <w:rFonts w:ascii="GHEA Grapalat" w:hAnsi="GHEA Grapalat" w:cs="Sylfaen"/>
          <w:sz w:val="20"/>
          <w:lang w:val="hy-AM"/>
        </w:rPr>
        <w:t>այմանագիրն</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մեջ</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մտնում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ստորագրման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պահից և գործում է մինչև</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 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ստանձնած</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ողջ</w:t>
      </w:r>
      <w:r w:rsidRPr="00F566BF">
        <w:rPr>
          <w:rFonts w:ascii="GHEA Grapalat" w:hAnsi="GHEA Grapalat" w:cs="Times Armenian"/>
          <w:sz w:val="20"/>
          <w:lang w:val="hy-AM"/>
        </w:rPr>
        <w:t xml:space="preserve"> </w:t>
      </w:r>
      <w:r w:rsidRPr="00F566BF">
        <w:rPr>
          <w:rFonts w:ascii="GHEA Grapalat" w:hAnsi="GHEA Grapalat" w:cs="Sylfaen"/>
          <w:sz w:val="20"/>
          <w:lang w:val="hy-AM"/>
        </w:rPr>
        <w:t>ծավալով</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C433B1D"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t>7.2 Պ</w:t>
      </w:r>
      <w:r w:rsidRPr="00F566BF">
        <w:rPr>
          <w:rFonts w:ascii="GHEA Grapalat" w:hAnsi="GHEA Grapalat" w:cs="Sylfaen"/>
          <w:sz w:val="20"/>
          <w:lang w:val="hy-AM"/>
        </w:rPr>
        <w:t>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վճարային</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հակընդդեմ</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հաշվանցով</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կնիքով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հաստատված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փոխանցվել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անձի</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պարտապան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A3F91A5"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w:t>
      </w:r>
      <w:r w:rsidRPr="00F566BF">
        <w:rPr>
          <w:rFonts w:ascii="GHEA Grapalat" w:hAnsi="GHEA Grapalat"/>
          <w:sz w:val="20"/>
          <w:lang w:val="hy-AM"/>
        </w:rPr>
        <w:lastRenderedPageBreak/>
        <w:t>Հանրապետության օրենսդրությանը, ապա այդ հիմքերն ի հայտ գալուց հետո Պատվիրատուն միակողմանիորեն լուծ</w:t>
      </w:r>
      <w:r w:rsidR="00CD7828" w:rsidRPr="002D4DC4">
        <w:rPr>
          <w:rFonts w:ascii="GHEA Grapalat" w:hAnsi="GHEA Grapalat"/>
          <w:sz w:val="20"/>
          <w:lang w:val="hy-AM"/>
        </w:rPr>
        <w:t xml:space="preserve">ում է </w:t>
      </w:r>
      <w:r w:rsidRPr="00F566BF">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F566BF" w:rsidRDefault="007678FA" w:rsidP="007678FA">
      <w:pPr>
        <w:tabs>
          <w:tab w:val="left" w:pos="1276"/>
        </w:tabs>
        <w:ind w:firstLine="720"/>
        <w:jc w:val="both"/>
        <w:rPr>
          <w:rFonts w:ascii="GHEA Grapalat" w:hAnsi="GHEA Grapalat" w:cs="Sylfaen"/>
          <w:sz w:val="20"/>
          <w:lang w:val="hy-AM"/>
        </w:rPr>
      </w:pPr>
      <w:r w:rsidRPr="00F566BF">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7.5 </w:t>
      </w:r>
      <w:r w:rsidRPr="00F566BF">
        <w:rPr>
          <w:rFonts w:ascii="GHEA Grapalat" w:hAnsi="GHEA Grapalat" w:cs="Sylfaen"/>
          <w:sz w:val="20"/>
          <w:lang w:val="hy-AM"/>
        </w:rPr>
        <w:t>Պայմանագրում</w:t>
      </w:r>
      <w:r w:rsidRPr="00F566BF">
        <w:rPr>
          <w:rFonts w:ascii="GHEA Grapalat" w:hAnsi="GHEA Grapalat" w:cs="Times Armenian"/>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լրացումներ</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միայն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փոխադարձ</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համաձայնագիր</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կհանդիսանա</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sz w:val="20"/>
          <w:lang w:val="hy-AM"/>
        </w:rPr>
        <w:t>։</w:t>
      </w:r>
    </w:p>
    <w:p w14:paraId="0D0497E6" w14:textId="77777777" w:rsidR="007678FA" w:rsidRPr="00F566BF" w:rsidRDefault="007678FA" w:rsidP="007678FA">
      <w:pPr>
        <w:jc w:val="both"/>
        <w:rPr>
          <w:rFonts w:ascii="GHEA Grapalat" w:hAnsi="GHEA Grapalat"/>
          <w:sz w:val="20"/>
          <w:lang w:val="hy-AM"/>
        </w:rPr>
      </w:pPr>
      <w:r w:rsidRPr="00F566BF">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F566BF">
        <w:rPr>
          <w:rFonts w:ascii="GHEA Grapalat" w:hAnsi="GHEA Grapalat" w:cs="Sylfaen"/>
          <w:sz w:val="20"/>
          <w:lang w:val="hy-AM"/>
        </w:rPr>
        <w:t xml:space="preserve">ձեռք բերվող ծառայության միավորի գնի </w:t>
      </w:r>
      <w:r w:rsidRPr="00F566BF">
        <w:rPr>
          <w:rFonts w:ascii="GHEA Grapalat" w:hAnsi="GHEA Grapalat" w:cs="Times Armenian"/>
          <w:sz w:val="20"/>
          <w:lang w:val="hy-AM"/>
        </w:rPr>
        <w:t xml:space="preserve"> </w:t>
      </w:r>
      <w:r w:rsidRPr="00F566BF">
        <w:rPr>
          <w:rFonts w:ascii="GHEA Grapalat" w:hAnsi="GHEA Grapalat"/>
          <w:sz w:val="20"/>
          <w:lang w:val="hy-AM"/>
        </w:rPr>
        <w:t>կամ պայմանագրի գնի արհեստական փոփոխման։</w:t>
      </w:r>
    </w:p>
    <w:p w14:paraId="04440296" w14:textId="77777777" w:rsidR="007678FA" w:rsidRPr="00F566BF" w:rsidRDefault="007678FA" w:rsidP="007678FA">
      <w:pPr>
        <w:tabs>
          <w:tab w:val="left" w:pos="1276"/>
        </w:tabs>
        <w:ind w:firstLine="720"/>
        <w:jc w:val="both"/>
        <w:rPr>
          <w:rFonts w:ascii="GHEA Grapalat" w:hAnsi="GHEA Grapalat" w:cs="Times Armenian"/>
          <w:sz w:val="20"/>
          <w:lang w:val="hy-AM"/>
        </w:rPr>
      </w:pPr>
      <w:r w:rsidRPr="00F566BF">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F566BF" w:rsidRDefault="007678FA" w:rsidP="007678FA">
      <w:pPr>
        <w:tabs>
          <w:tab w:val="left" w:pos="1276"/>
        </w:tabs>
        <w:ind w:firstLine="720"/>
        <w:jc w:val="both"/>
        <w:rPr>
          <w:rFonts w:ascii="GHEA Grapalat" w:hAnsi="GHEA Grapalat"/>
          <w:sz w:val="20"/>
          <w:lang w:val="hy-AM"/>
        </w:rPr>
      </w:pPr>
      <w:r w:rsidRPr="00F566BF">
        <w:rPr>
          <w:rFonts w:ascii="GHEA Grapalat" w:hAnsi="GHEA Grapalat"/>
          <w:sz w:val="20"/>
          <w:lang w:val="pt-BR"/>
        </w:rPr>
        <w:t>7.6 Եթե պայմանագիրն  իրականացվ</w:t>
      </w:r>
      <w:r w:rsidRPr="00F566BF">
        <w:rPr>
          <w:rFonts w:ascii="GHEA Grapalat" w:hAnsi="GHEA Grapalat"/>
          <w:sz w:val="20"/>
          <w:lang w:val="hy-AM"/>
        </w:rPr>
        <w:t>ում է</w:t>
      </w:r>
      <w:r w:rsidRPr="00F566BF">
        <w:rPr>
          <w:rFonts w:ascii="GHEA Grapalat" w:hAnsi="GHEA Grapalat"/>
          <w:sz w:val="20"/>
          <w:lang w:val="pt-BR"/>
        </w:rPr>
        <w:t xml:space="preserve"> գործակալության պայմանագիր կնքելու միջոցով</w:t>
      </w:r>
    </w:p>
    <w:p w14:paraId="3F022A2F"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hy-AM"/>
        </w:rPr>
        <w:t>1)</w:t>
      </w:r>
      <w:r w:rsidRPr="00F566BF">
        <w:rPr>
          <w:rFonts w:ascii="GHEA Grapalat" w:hAnsi="GHEA Grapalat"/>
          <w:sz w:val="20"/>
          <w:lang w:val="pt-BR"/>
        </w:rPr>
        <w:t xml:space="preserve"> </w:t>
      </w:r>
      <w:r w:rsidRPr="00F566BF">
        <w:rPr>
          <w:rFonts w:ascii="GHEA Grapalat" w:hAnsi="GHEA Grapalat"/>
          <w:sz w:val="20"/>
          <w:lang w:val="hy-AM"/>
        </w:rPr>
        <w:t>Կատարողը</w:t>
      </w:r>
      <w:r w:rsidRPr="00F566BF">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 xml:space="preserve">2) պայմանագրի կատարման ընթացքում գործակալի փոփոխման դեպքում </w:t>
      </w:r>
      <w:r w:rsidRPr="00F566BF">
        <w:rPr>
          <w:rFonts w:ascii="GHEA Grapalat" w:hAnsi="GHEA Grapalat"/>
          <w:sz w:val="20"/>
          <w:lang w:val="hy-AM"/>
        </w:rPr>
        <w:t>Կատարող</w:t>
      </w:r>
      <w:r w:rsidRPr="00F566BF">
        <w:rPr>
          <w:rFonts w:ascii="GHEA Grapalat" w:hAnsi="GHEA Grapalat"/>
          <w:sz w:val="20"/>
          <w:lang w:val="pt-BR"/>
        </w:rPr>
        <w:t xml:space="preserve">ը գրավոր տեղեկացնում է </w:t>
      </w:r>
      <w:r w:rsidRPr="00F566BF">
        <w:rPr>
          <w:rFonts w:ascii="GHEA Grapalat" w:hAnsi="GHEA Grapalat"/>
          <w:sz w:val="20"/>
          <w:lang w:val="hy-AM"/>
        </w:rPr>
        <w:t>Պ</w:t>
      </w:r>
      <w:r w:rsidRPr="00F566BF">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7B297E" w:rsidRPr="007B297E">
        <w:rPr>
          <w:rFonts w:ascii="GHEA Grapalat" w:hAnsi="GHEA Grapalat"/>
          <w:sz w:val="22"/>
          <w:szCs w:val="22"/>
          <w:vertAlign w:val="superscript"/>
          <w:lang w:val="hy-AM"/>
        </w:rPr>
        <w:t>23</w:t>
      </w:r>
      <w:r w:rsidRPr="00F566BF">
        <w:rPr>
          <w:rStyle w:val="af6"/>
          <w:rFonts w:ascii="GHEA Grapalat" w:hAnsi="GHEA Grapalat"/>
          <w:color w:val="FFFFFF"/>
          <w:sz w:val="20"/>
          <w:lang w:val="pt-BR"/>
        </w:rPr>
        <w:footnoteReference w:id="9"/>
      </w:r>
    </w:p>
    <w:p w14:paraId="4E63C041"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586E28">
        <w:rPr>
          <w:rFonts w:ascii="GHEA Grapalat" w:hAnsi="GHEA Grapalat"/>
          <w:sz w:val="20"/>
          <w:vertAlign w:val="superscript"/>
          <w:lang w:val="hy-AM"/>
        </w:rPr>
        <w:t>24</w:t>
      </w:r>
      <w:r w:rsidRPr="00F566BF">
        <w:rPr>
          <w:rStyle w:val="af6"/>
          <w:rFonts w:ascii="GHEA Grapalat" w:hAnsi="GHEA Grapalat"/>
          <w:color w:val="FFFFFF"/>
          <w:sz w:val="20"/>
          <w:lang w:val="pt-BR"/>
        </w:rPr>
        <w:footnoteReference w:id="10"/>
      </w:r>
    </w:p>
    <w:p w14:paraId="63D364B6" w14:textId="6FC613FD"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cs="Times Armenian"/>
          <w:sz w:val="20"/>
          <w:lang w:val="pt-BR"/>
        </w:rPr>
        <w:t>7.8 Ծառայության</w:t>
      </w:r>
      <w:r w:rsidRPr="00F566BF">
        <w:rPr>
          <w:rFonts w:ascii="GHEA Grapalat" w:hAnsi="GHEA Grapalat" w:cs="Times Armenian"/>
          <w:sz w:val="20"/>
          <w:lang w:val="hy-AM"/>
        </w:rPr>
        <w:t xml:space="preserve"> </w:t>
      </w:r>
      <w:proofErr w:type="spellStart"/>
      <w:r w:rsidRPr="00F566BF">
        <w:rPr>
          <w:rFonts w:ascii="GHEA Grapalat" w:hAnsi="GHEA Grapalat" w:cs="Times Armenian"/>
          <w:sz w:val="20"/>
        </w:rPr>
        <w:t>մատուց</w:t>
      </w:r>
      <w:proofErr w:type="spellEnd"/>
      <w:r w:rsidRPr="00F566BF">
        <w:rPr>
          <w:rFonts w:ascii="GHEA Grapalat" w:hAnsi="GHEA Grapalat" w:cs="Sylfaen"/>
          <w:sz w:val="20"/>
          <w:lang w:val="hy-AM"/>
        </w:rPr>
        <w:t>ման</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երկարաձգվել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մինչև</w:t>
      </w:r>
      <w:r w:rsidRPr="00F566BF">
        <w:rPr>
          <w:rFonts w:ascii="GHEA Grapalat" w:hAnsi="GHEA Grapalat" w:cs="Times Armenian"/>
          <w:sz w:val="20"/>
          <w:lang w:val="hy-AM"/>
        </w:rPr>
        <w:t xml:space="preserve"> պայմանագրով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լրանալը</w:t>
      </w:r>
      <w:r w:rsidRPr="00F566BF">
        <w:rPr>
          <w:rFonts w:ascii="GHEA Grapalat" w:hAnsi="GHEA Grapalat" w:cs="Sylfaen"/>
          <w:sz w:val="20"/>
          <w:lang w:val="pt-BR"/>
        </w:rPr>
        <w:t>`</w:t>
      </w:r>
      <w:r w:rsidRPr="00F566BF">
        <w:rPr>
          <w:rFonts w:ascii="GHEA Grapalat" w:hAnsi="GHEA Grapalat" w:cs="Times Armenian"/>
          <w:sz w:val="20"/>
          <w:lang w:val="hy-AM"/>
        </w:rPr>
        <w:t xml:space="preserve"> </w:t>
      </w:r>
      <w:r w:rsidRPr="00F566BF">
        <w:rPr>
          <w:rFonts w:ascii="GHEA Grapalat" w:hAnsi="GHEA Grapalat" w:cs="Times Armenian"/>
          <w:sz w:val="20"/>
        </w:rPr>
        <w:t>Կատարող</w:t>
      </w:r>
      <w:r w:rsidRPr="00F566BF">
        <w:rPr>
          <w:rFonts w:ascii="GHEA Grapalat" w:hAnsi="GHEA Grapalat" w:cs="Sylfaen"/>
          <w:sz w:val="20"/>
        </w:rPr>
        <w:t>ի</w:t>
      </w:r>
      <w:r w:rsidRPr="00F566BF">
        <w:rPr>
          <w:rFonts w:ascii="GHEA Grapalat" w:hAnsi="GHEA Grapalat" w:cs="Times Armenian"/>
          <w:sz w:val="20"/>
          <w:lang w:val="hy-AM"/>
        </w:rPr>
        <w:t xml:space="preserve"> </w:t>
      </w:r>
      <w:r w:rsidR="00670CEB">
        <w:rPr>
          <w:rFonts w:ascii="GHEA Grapalat" w:hAnsi="GHEA Grapalat" w:cs="Times Armenian"/>
          <w:sz w:val="20"/>
          <w:lang w:val="hy-AM"/>
        </w:rPr>
        <w:t>գրավոր առաջարկի</w:t>
      </w:r>
      <w:r w:rsidR="00ED004F">
        <w:rPr>
          <w:rFonts w:ascii="GHEA Grapalat" w:hAnsi="GHEA Grapalat" w:cs="Times Armenian"/>
          <w:sz w:val="20"/>
          <w:lang w:val="hy-AM"/>
        </w:rPr>
        <w:t xml:space="preserve"> </w:t>
      </w:r>
      <w:r w:rsidRPr="00F566BF">
        <w:rPr>
          <w:rFonts w:ascii="GHEA Grapalat" w:hAnsi="GHEA Grapalat" w:cs="Sylfaen"/>
          <w:sz w:val="20"/>
          <w:lang w:val="hy-AM"/>
        </w:rPr>
        <w:t>առկայության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պայմանով</w:t>
      </w:r>
      <w:r w:rsidRPr="00F566BF">
        <w:rPr>
          <w:rFonts w:ascii="GHEA Grapalat" w:hAnsi="GHEA Grapalat" w:cs="Times Armenian"/>
          <w:sz w:val="20"/>
          <w:lang w:val="hy-AM"/>
        </w:rPr>
        <w:t xml:space="preserve">, </w:t>
      </w:r>
      <w:r w:rsidRPr="00F566BF">
        <w:rPr>
          <w:rFonts w:ascii="GHEA Grapalat" w:hAnsi="GHEA Grapalat" w:cs="Sylfaen"/>
          <w:sz w:val="20"/>
          <w:lang w:val="hy-AM"/>
        </w:rPr>
        <w:t>որ</w:t>
      </w:r>
      <w:r w:rsidRPr="00F566BF">
        <w:rPr>
          <w:rFonts w:ascii="GHEA Grapalat" w:hAnsi="GHEA Grapalat" w:cs="Sylfaen"/>
          <w:sz w:val="20"/>
          <w:lang w:val="pt-BR"/>
        </w:rPr>
        <w:t xml:space="preserve"> </w:t>
      </w:r>
      <w:r w:rsidRPr="00F566BF">
        <w:rPr>
          <w:rFonts w:ascii="GHEA Grapalat" w:hAnsi="GHEA Grapalat"/>
          <w:sz w:val="20"/>
          <w:lang w:val="hy-AM"/>
        </w:rPr>
        <w:t>Պատվիրատուի</w:t>
      </w:r>
      <w:r w:rsidRPr="00F566BF">
        <w:rPr>
          <w:rFonts w:ascii="GHEA Grapalat" w:hAnsi="GHEA Grapalat" w:cs="Times Armenian"/>
          <w:sz w:val="20"/>
          <w:lang w:val="hy-AM"/>
        </w:rPr>
        <w:t xml:space="preserve"> </w:t>
      </w:r>
      <w:r w:rsidR="00670CEB">
        <w:rPr>
          <w:rFonts w:ascii="GHEA Grapalat" w:hAnsi="GHEA Grapalat" w:cs="Sylfaen"/>
          <w:sz w:val="20"/>
          <w:lang w:val="hy-AM"/>
        </w:rPr>
        <w:t>համար</w:t>
      </w:r>
      <w:r w:rsidRPr="00F566BF">
        <w:rPr>
          <w:rFonts w:ascii="GHEA Grapalat" w:hAnsi="GHEA Grapalat" w:cs="Times Armenian"/>
          <w:sz w:val="20"/>
          <w:lang w:val="hy-AM"/>
        </w:rPr>
        <w:t xml:space="preserve"> </w:t>
      </w:r>
      <w:proofErr w:type="spellStart"/>
      <w:r w:rsidRPr="00F566BF">
        <w:rPr>
          <w:rFonts w:ascii="GHEA Grapalat" w:hAnsi="GHEA Grapalat" w:cs="Times Armenian"/>
          <w:sz w:val="20"/>
        </w:rPr>
        <w:t>ծառայության</w:t>
      </w:r>
      <w:proofErr w:type="spellEnd"/>
      <w:r w:rsidRPr="00F566BF">
        <w:rPr>
          <w:rFonts w:ascii="GHEA Grapalat" w:hAnsi="GHEA Grapalat" w:cs="Times Armenian"/>
          <w:sz w:val="20"/>
          <w:lang w:val="hy-AM"/>
        </w:rPr>
        <w:t xml:space="preserve"> </w:t>
      </w:r>
      <w:r w:rsidR="00670CEB">
        <w:rPr>
          <w:rFonts w:ascii="GHEA Grapalat" w:hAnsi="GHEA Grapalat" w:cs="Sylfaen"/>
          <w:sz w:val="20"/>
          <w:lang w:val="hy-AM"/>
        </w:rPr>
        <w:t>մատուցման</w:t>
      </w:r>
      <w:r w:rsidR="00670CEB" w:rsidRPr="00F566BF">
        <w:rPr>
          <w:rFonts w:ascii="GHEA Grapalat" w:hAnsi="GHEA Grapalat" w:cs="Times Armenian"/>
          <w:sz w:val="20"/>
          <w:lang w:val="hy-AM"/>
        </w:rPr>
        <w:t xml:space="preserve"> </w:t>
      </w:r>
      <w:r w:rsidRPr="00F566BF">
        <w:rPr>
          <w:rFonts w:ascii="GHEA Grapalat" w:hAnsi="GHEA Grapalat" w:cs="Sylfaen"/>
          <w:sz w:val="20"/>
          <w:lang w:val="hy-AM"/>
        </w:rPr>
        <w:t>պահանջը</w:t>
      </w:r>
      <w:r w:rsidR="00670CEB">
        <w:rPr>
          <w:rFonts w:ascii="GHEA Grapalat" w:hAnsi="GHEA Grapalat" w:cs="Sylfaen"/>
          <w:sz w:val="20"/>
          <w:lang w:val="hy-AM"/>
        </w:rPr>
        <w:t xml:space="preserve"> չի վերացել</w:t>
      </w:r>
      <w:r w:rsidRPr="002D4DC4">
        <w:rPr>
          <w:rFonts w:ascii="GHEA Grapalat" w:hAnsi="GHEA Grapalat" w:cs="Sylfaen"/>
          <w:sz w:val="20"/>
          <w:lang w:val="pt-BR"/>
        </w:rPr>
        <w:t xml:space="preserve">, </w:t>
      </w:r>
      <w:proofErr w:type="spellStart"/>
      <w:r w:rsidRPr="00F566BF">
        <w:rPr>
          <w:rFonts w:ascii="GHEA Grapalat" w:hAnsi="GHEA Grapalat" w:cs="Sylfaen"/>
          <w:sz w:val="20"/>
        </w:rPr>
        <w:t>իսկ</w:t>
      </w:r>
      <w:proofErr w:type="spellEnd"/>
      <w:r w:rsidRPr="002D4DC4">
        <w:rPr>
          <w:rFonts w:ascii="GHEA Grapalat" w:hAnsi="GHEA Grapalat" w:cs="Sylfaen"/>
          <w:sz w:val="20"/>
          <w:lang w:val="pt-BR"/>
        </w:rPr>
        <w:t xml:space="preserve"> </w:t>
      </w:r>
      <w:r w:rsidRPr="00F566BF">
        <w:rPr>
          <w:rFonts w:ascii="GHEA Grapalat" w:hAnsi="GHEA Grapalat" w:cs="Sylfaen"/>
          <w:sz w:val="20"/>
        </w:rPr>
        <w:t>Կատարողի</w:t>
      </w:r>
      <w:r w:rsidRPr="002D4DC4">
        <w:rPr>
          <w:rFonts w:ascii="GHEA Grapalat" w:hAnsi="GHEA Grapalat" w:cs="Sylfaen"/>
          <w:sz w:val="20"/>
          <w:lang w:val="pt-BR"/>
        </w:rPr>
        <w:t xml:space="preserve"> </w:t>
      </w:r>
      <w:r w:rsidR="00670CEB">
        <w:rPr>
          <w:rFonts w:ascii="GHEA Grapalat" w:hAnsi="GHEA Grapalat" w:cs="Sylfaen"/>
          <w:sz w:val="20"/>
          <w:lang w:val="hy-AM"/>
        </w:rPr>
        <w:t>գրավոր առաջարկը</w:t>
      </w:r>
      <w:r w:rsidR="00ED004F">
        <w:rPr>
          <w:rFonts w:ascii="GHEA Grapalat" w:hAnsi="GHEA Grapalat" w:cs="Sylfaen"/>
          <w:sz w:val="20"/>
          <w:lang w:val="hy-AM"/>
        </w:rPr>
        <w:t xml:space="preserve"> </w:t>
      </w:r>
      <w:proofErr w:type="spellStart"/>
      <w:r w:rsidRPr="00F566BF">
        <w:rPr>
          <w:rFonts w:ascii="GHEA Grapalat" w:hAnsi="GHEA Grapalat" w:cs="Sylfaen"/>
          <w:sz w:val="20"/>
        </w:rPr>
        <w:t>ներկայացվել</w:t>
      </w:r>
      <w:proofErr w:type="spellEnd"/>
      <w:r w:rsidRPr="002D4DC4">
        <w:rPr>
          <w:rFonts w:ascii="GHEA Grapalat" w:hAnsi="GHEA Grapalat" w:cs="Sylfaen"/>
          <w:sz w:val="20"/>
          <w:lang w:val="pt-BR"/>
        </w:rPr>
        <w:t xml:space="preserve"> </w:t>
      </w:r>
      <w:r w:rsidRPr="00F566BF">
        <w:rPr>
          <w:rFonts w:ascii="GHEA Grapalat" w:hAnsi="GHEA Grapalat" w:cs="Sylfaen"/>
          <w:sz w:val="20"/>
        </w:rPr>
        <w:t>է</w:t>
      </w:r>
      <w:r w:rsidRPr="002D4DC4">
        <w:rPr>
          <w:rFonts w:ascii="GHEA Grapalat" w:hAnsi="GHEA Grapalat" w:cs="Sylfaen"/>
          <w:sz w:val="20"/>
          <w:lang w:val="pt-BR"/>
        </w:rPr>
        <w:t xml:space="preserve"> </w:t>
      </w:r>
      <w:proofErr w:type="spellStart"/>
      <w:r w:rsidRPr="00F566BF">
        <w:rPr>
          <w:rFonts w:ascii="GHEA Grapalat" w:hAnsi="GHEA Grapalat" w:cs="Sylfaen"/>
          <w:sz w:val="20"/>
        </w:rPr>
        <w:t>ոչ</w:t>
      </w:r>
      <w:proofErr w:type="spellEnd"/>
      <w:r w:rsidRPr="002D4DC4">
        <w:rPr>
          <w:rFonts w:ascii="GHEA Grapalat" w:hAnsi="GHEA Grapalat" w:cs="Sylfaen"/>
          <w:sz w:val="20"/>
          <w:lang w:val="pt-BR"/>
        </w:rPr>
        <w:t xml:space="preserve"> </w:t>
      </w:r>
      <w:proofErr w:type="spellStart"/>
      <w:r w:rsidRPr="00F566BF">
        <w:rPr>
          <w:rFonts w:ascii="GHEA Grapalat" w:hAnsi="GHEA Grapalat" w:cs="Sylfaen"/>
          <w:sz w:val="20"/>
        </w:rPr>
        <w:t>ուշ</w:t>
      </w:r>
      <w:proofErr w:type="spellEnd"/>
      <w:r w:rsidRPr="002D4DC4">
        <w:rPr>
          <w:rFonts w:ascii="GHEA Grapalat" w:hAnsi="GHEA Grapalat" w:cs="Sylfaen"/>
          <w:sz w:val="20"/>
          <w:lang w:val="pt-BR"/>
        </w:rPr>
        <w:t xml:space="preserve">, </w:t>
      </w:r>
      <w:proofErr w:type="spellStart"/>
      <w:r w:rsidRPr="00B57F55">
        <w:rPr>
          <w:rFonts w:ascii="GHEA Grapalat" w:hAnsi="GHEA Grapalat" w:cs="Sylfaen"/>
          <w:sz w:val="20"/>
        </w:rPr>
        <w:t>քան</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պայմանագրով</w:t>
      </w:r>
      <w:proofErr w:type="spellEnd"/>
      <w:r w:rsidRPr="00B57F55">
        <w:rPr>
          <w:rFonts w:ascii="GHEA Grapalat" w:hAnsi="GHEA Grapalat" w:cs="Sylfaen"/>
          <w:sz w:val="20"/>
          <w:lang w:val="pt-BR"/>
        </w:rPr>
        <w:t xml:space="preserve"> </w:t>
      </w:r>
      <w:r w:rsidRPr="00B57F55">
        <w:rPr>
          <w:rFonts w:ascii="GHEA Grapalat" w:hAnsi="GHEA Grapalat" w:cs="Sylfaen"/>
          <w:sz w:val="20"/>
        </w:rPr>
        <w:t>ի</w:t>
      </w:r>
      <w:r w:rsidRPr="00B57F55">
        <w:rPr>
          <w:rFonts w:ascii="GHEA Grapalat" w:hAnsi="GHEA Grapalat" w:cs="Sylfaen"/>
          <w:sz w:val="20"/>
          <w:lang w:val="pt-BR"/>
        </w:rPr>
        <w:t xml:space="preserve"> </w:t>
      </w:r>
      <w:proofErr w:type="spellStart"/>
      <w:r w:rsidRPr="00B57F55">
        <w:rPr>
          <w:rFonts w:ascii="GHEA Grapalat" w:hAnsi="GHEA Grapalat" w:cs="Sylfaen"/>
          <w:sz w:val="20"/>
        </w:rPr>
        <w:t>սկզբանե</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ծառայությունների</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մատուցման</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համար</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սահմանված</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ժամկետը</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լրանալուց</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առնվազն</w:t>
      </w:r>
      <w:proofErr w:type="spellEnd"/>
      <w:r w:rsidRPr="00B57F55">
        <w:rPr>
          <w:rFonts w:ascii="GHEA Grapalat" w:hAnsi="GHEA Grapalat" w:cs="Sylfaen"/>
          <w:sz w:val="20"/>
          <w:lang w:val="pt-BR"/>
        </w:rPr>
        <w:t xml:space="preserve"> </w:t>
      </w:r>
      <w:r w:rsidR="00E41E93" w:rsidRPr="00B57F55">
        <w:rPr>
          <w:rFonts w:ascii="GHEA Grapalat" w:hAnsi="GHEA Grapalat" w:cs="Sylfaen"/>
          <w:sz w:val="20"/>
          <w:lang w:val="pt-BR"/>
        </w:rPr>
        <w:t>7</w:t>
      </w:r>
      <w:r w:rsidR="00670CEB" w:rsidRPr="00B57F55">
        <w:rPr>
          <w:rFonts w:ascii="GHEA Grapalat" w:hAnsi="GHEA Grapalat" w:cs="Sylfaen"/>
          <w:sz w:val="20"/>
          <w:lang w:val="hy-AM"/>
        </w:rPr>
        <w:t xml:space="preserve"> </w:t>
      </w:r>
      <w:proofErr w:type="spellStart"/>
      <w:r w:rsidRPr="00B57F55">
        <w:rPr>
          <w:rFonts w:ascii="GHEA Grapalat" w:hAnsi="GHEA Grapalat" w:cs="Sylfaen"/>
          <w:sz w:val="20"/>
        </w:rPr>
        <w:t>օրացուցային</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օր</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առաջ</w:t>
      </w:r>
      <w:proofErr w:type="spellEnd"/>
      <w:r w:rsidRPr="00B57F55">
        <w:rPr>
          <w:rFonts w:ascii="GHEA Grapalat" w:hAnsi="GHEA Grapalat" w:cs="Sylfaen"/>
          <w:sz w:val="20"/>
          <w:lang w:val="pt-BR"/>
        </w:rPr>
        <w:t>: Ընդ որում սույն կետով սահմանված դեպքում ծ</w:t>
      </w:r>
      <w:r w:rsidRPr="00B57F55">
        <w:rPr>
          <w:rFonts w:ascii="GHEA Grapalat" w:hAnsi="GHEA Grapalat" w:cs="Times Armenian"/>
          <w:sz w:val="20"/>
          <w:lang w:val="pt-BR"/>
        </w:rPr>
        <w:t>առայության</w:t>
      </w:r>
      <w:r w:rsidRPr="00B57F55">
        <w:rPr>
          <w:rFonts w:ascii="GHEA Grapalat" w:hAnsi="GHEA Grapalat" w:cs="Times Armenian"/>
          <w:sz w:val="20"/>
          <w:lang w:val="hy-AM"/>
        </w:rPr>
        <w:t xml:space="preserve"> </w:t>
      </w:r>
      <w:proofErr w:type="spellStart"/>
      <w:r w:rsidRPr="00B57F55">
        <w:rPr>
          <w:rFonts w:ascii="GHEA Grapalat" w:hAnsi="GHEA Grapalat" w:cs="Times Armenian"/>
          <w:sz w:val="20"/>
        </w:rPr>
        <w:t>մատուց</w:t>
      </w:r>
      <w:proofErr w:type="spellEnd"/>
      <w:r w:rsidRPr="00B57F55">
        <w:rPr>
          <w:rFonts w:ascii="GHEA Grapalat" w:hAnsi="GHEA Grapalat" w:cs="Sylfaen"/>
          <w:sz w:val="20"/>
          <w:lang w:val="hy-AM"/>
        </w:rPr>
        <w:t>ման</w:t>
      </w:r>
      <w:r w:rsidRPr="00B57F55">
        <w:rPr>
          <w:rFonts w:ascii="GHEA Grapalat" w:hAnsi="GHEA Grapalat" w:cs="Times Armenian"/>
          <w:sz w:val="20"/>
          <w:lang w:val="hy-AM"/>
        </w:rPr>
        <w:t xml:space="preserve"> </w:t>
      </w:r>
      <w:r w:rsidRPr="00B57F55">
        <w:rPr>
          <w:rFonts w:ascii="GHEA Grapalat" w:hAnsi="GHEA Grapalat" w:cs="Sylfaen"/>
          <w:sz w:val="20"/>
          <w:lang w:val="hy-AM"/>
        </w:rPr>
        <w:t>ժամկետը</w:t>
      </w:r>
      <w:r w:rsidRPr="00B57F55">
        <w:rPr>
          <w:rFonts w:ascii="GHEA Grapalat" w:hAnsi="GHEA Grapalat" w:cs="Times Armenian"/>
          <w:sz w:val="20"/>
          <w:lang w:val="hy-AM"/>
        </w:rPr>
        <w:t xml:space="preserve"> </w:t>
      </w:r>
      <w:r w:rsidRPr="00B57F55">
        <w:rPr>
          <w:rFonts w:ascii="GHEA Grapalat" w:hAnsi="GHEA Grapalat" w:cs="Sylfaen"/>
          <w:sz w:val="20"/>
          <w:lang w:val="hy-AM"/>
        </w:rPr>
        <w:t>կարող</w:t>
      </w:r>
      <w:r w:rsidRPr="00B57F55">
        <w:rPr>
          <w:rFonts w:ascii="GHEA Grapalat" w:hAnsi="GHEA Grapalat" w:cs="Times Armenian"/>
          <w:sz w:val="20"/>
          <w:lang w:val="hy-AM"/>
        </w:rPr>
        <w:t xml:space="preserve"> </w:t>
      </w:r>
      <w:r w:rsidRPr="00B57F55">
        <w:rPr>
          <w:rFonts w:ascii="GHEA Grapalat" w:hAnsi="GHEA Grapalat" w:cs="Sylfaen"/>
          <w:sz w:val="20"/>
          <w:lang w:val="hy-AM"/>
        </w:rPr>
        <w:t>է</w:t>
      </w:r>
      <w:r w:rsidRPr="00B57F55">
        <w:rPr>
          <w:rFonts w:ascii="GHEA Grapalat" w:hAnsi="GHEA Grapalat" w:cs="Times Armenian"/>
          <w:sz w:val="20"/>
          <w:lang w:val="hy-AM"/>
        </w:rPr>
        <w:t xml:space="preserve"> </w:t>
      </w:r>
      <w:r w:rsidRPr="00B57F55">
        <w:rPr>
          <w:rFonts w:ascii="GHEA Grapalat" w:hAnsi="GHEA Grapalat" w:cs="Sylfaen"/>
          <w:sz w:val="20"/>
          <w:lang w:val="hy-AM"/>
        </w:rPr>
        <w:t>երկարաձգվել</w:t>
      </w:r>
      <w:r w:rsidRPr="00B57F55">
        <w:rPr>
          <w:rFonts w:ascii="GHEA Grapalat" w:hAnsi="GHEA Grapalat" w:cs="Times Armenian"/>
          <w:sz w:val="20"/>
          <w:lang w:val="hy-AM"/>
        </w:rPr>
        <w:t xml:space="preserve"> </w:t>
      </w:r>
      <w:proofErr w:type="spellStart"/>
      <w:r w:rsidRPr="00B57F55">
        <w:rPr>
          <w:rFonts w:ascii="GHEA Grapalat" w:hAnsi="GHEA Grapalat" w:cs="Times Armenian"/>
          <w:sz w:val="20"/>
        </w:rPr>
        <w:t>մեկ</w:t>
      </w:r>
      <w:proofErr w:type="spellEnd"/>
      <w:r w:rsidRPr="00B57F55">
        <w:rPr>
          <w:rFonts w:ascii="GHEA Grapalat" w:hAnsi="GHEA Grapalat" w:cs="Times Armenian"/>
          <w:sz w:val="20"/>
          <w:lang w:val="pt-BR"/>
        </w:rPr>
        <w:t xml:space="preserve"> </w:t>
      </w:r>
      <w:proofErr w:type="spellStart"/>
      <w:r w:rsidRPr="00B57F55">
        <w:rPr>
          <w:rFonts w:ascii="GHEA Grapalat" w:hAnsi="GHEA Grapalat" w:cs="Times Armenian"/>
          <w:sz w:val="20"/>
        </w:rPr>
        <w:t>անգամ</w:t>
      </w:r>
      <w:proofErr w:type="spellEnd"/>
      <w:r w:rsidRPr="00B57F55">
        <w:rPr>
          <w:rFonts w:ascii="GHEA Grapalat" w:hAnsi="GHEA Grapalat" w:cs="Times Armenian"/>
          <w:sz w:val="20"/>
          <w:lang w:val="pt-BR"/>
        </w:rPr>
        <w:t xml:space="preserve"> </w:t>
      </w:r>
      <w:r w:rsidRPr="00B57F55">
        <w:rPr>
          <w:rFonts w:ascii="GHEA Grapalat" w:hAnsi="GHEA Grapalat" w:cs="Sylfaen"/>
          <w:sz w:val="20"/>
          <w:lang w:val="hy-AM"/>
        </w:rPr>
        <w:t>մինչև</w:t>
      </w:r>
      <w:r w:rsidRPr="00B57F55">
        <w:rPr>
          <w:rFonts w:ascii="GHEA Grapalat" w:hAnsi="GHEA Grapalat" w:cs="Sylfaen"/>
          <w:sz w:val="20"/>
          <w:lang w:val="pt-BR"/>
        </w:rPr>
        <w:t xml:space="preserve"> 30 </w:t>
      </w:r>
      <w:proofErr w:type="spellStart"/>
      <w:r w:rsidRPr="00B57F55">
        <w:rPr>
          <w:rFonts w:ascii="GHEA Grapalat" w:hAnsi="GHEA Grapalat" w:cs="Sylfaen"/>
          <w:sz w:val="20"/>
        </w:rPr>
        <w:t>օրացուցային</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օրով</w:t>
      </w:r>
      <w:proofErr w:type="spellEnd"/>
      <w:r w:rsidRPr="00B57F55">
        <w:rPr>
          <w:rFonts w:ascii="GHEA Grapalat" w:hAnsi="GHEA Grapalat" w:cs="Sylfaen"/>
          <w:sz w:val="20"/>
          <w:lang w:val="pt-BR"/>
        </w:rPr>
        <w:t>, բայց ոչ ավել</w:t>
      </w:r>
      <w:r w:rsidR="00670CEB" w:rsidRPr="00B57F55">
        <w:rPr>
          <w:rFonts w:ascii="GHEA Grapalat" w:hAnsi="GHEA Grapalat" w:cs="Sylfaen"/>
          <w:sz w:val="20"/>
          <w:lang w:val="hy-AM"/>
        </w:rPr>
        <w:t>ի</w:t>
      </w:r>
      <w:r w:rsidRPr="00B57F55">
        <w:rPr>
          <w:rFonts w:ascii="GHEA Grapalat" w:hAnsi="GHEA Grapalat" w:cs="Sylfaen"/>
          <w:sz w:val="20"/>
          <w:lang w:val="pt-BR"/>
        </w:rPr>
        <w:t xml:space="preserve"> քան  պայմանագրով սահմանված ժամկետն է:</w:t>
      </w:r>
    </w:p>
    <w:p w14:paraId="3FCB97EC"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Pr>
          <w:rFonts w:ascii="GHEA Grapalat" w:hAnsi="GHEA Grapalat"/>
          <w:sz w:val="20"/>
          <w:lang w:val="hy-AM"/>
        </w:rPr>
        <w:t>շրջանակներից</w:t>
      </w:r>
      <w:r w:rsidR="00ED004F">
        <w:rPr>
          <w:rFonts w:ascii="GHEA Grapalat" w:hAnsi="GHEA Grapalat"/>
          <w:sz w:val="20"/>
          <w:lang w:val="hy-AM"/>
        </w:rPr>
        <w:t xml:space="preserve"> </w:t>
      </w:r>
      <w:r w:rsidRPr="00F566BF">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F566BF" w:rsidRDefault="007678FA" w:rsidP="007678FA">
      <w:pPr>
        <w:ind w:firstLine="567"/>
        <w:jc w:val="both"/>
        <w:rPr>
          <w:rFonts w:ascii="GHEA Grapalat" w:hAnsi="GHEA Grapalat"/>
          <w:sz w:val="20"/>
          <w:szCs w:val="20"/>
          <w:lang w:val="hy-AM" w:eastAsia="ru-RU"/>
        </w:rPr>
      </w:pPr>
      <w:r w:rsidRPr="00F566BF">
        <w:rPr>
          <w:rFonts w:ascii="GHEA Grapalat" w:hAnsi="GHEA Grapalat"/>
          <w:sz w:val="20"/>
          <w:lang w:val="hy-AM"/>
        </w:rPr>
        <w:tab/>
        <w:t>7.10 Պ</w:t>
      </w:r>
      <w:r w:rsidRPr="00F566BF">
        <w:rPr>
          <w:rFonts w:ascii="GHEA Grapalat" w:hAnsi="GHEA Grapalat"/>
          <w:spacing w:val="-4"/>
          <w:sz w:val="20"/>
          <w:szCs w:val="20"/>
          <w:lang w:val="hy-AM" w:eastAsia="ru-RU"/>
        </w:rPr>
        <w:t xml:space="preserve">այմանագիրը չի </w:t>
      </w:r>
      <w:r w:rsidRPr="00F566BF">
        <w:rPr>
          <w:rFonts w:ascii="GHEA Grapalat" w:hAnsi="GHEA Grapalat"/>
          <w:sz w:val="20"/>
          <w:szCs w:val="20"/>
          <w:lang w:val="hy-AM" w:eastAsia="ru-RU"/>
        </w:rPr>
        <w:t>կարող փոփոխվել կողմերի պարտա</w:t>
      </w:r>
      <w:r w:rsidRPr="00F566BF">
        <w:rPr>
          <w:rFonts w:ascii="GHEA Grapalat" w:hAnsi="GHEA Grapalat"/>
          <w:sz w:val="20"/>
          <w:szCs w:val="20"/>
          <w:lang w:val="hy-AM" w:eastAsia="ru-RU"/>
        </w:rPr>
        <w:softHyphen/>
        <w:t>վորու</w:t>
      </w:r>
      <w:r w:rsidRPr="00F566BF">
        <w:rPr>
          <w:rFonts w:ascii="GHEA Grapalat" w:hAnsi="GHEA Grapalat"/>
          <w:sz w:val="20"/>
          <w:szCs w:val="20"/>
          <w:lang w:val="hy-AM" w:eastAsia="ru-RU"/>
        </w:rPr>
        <w:softHyphen/>
        <w:t>թյունների մասնակի չկատարման հետևանքով</w:t>
      </w:r>
      <w:r w:rsidRPr="00F566BF" w:rsidDel="00591DE3">
        <w:rPr>
          <w:rFonts w:ascii="GHEA Grapalat" w:hAnsi="GHEA Grapalat"/>
          <w:sz w:val="20"/>
          <w:szCs w:val="20"/>
          <w:lang w:val="hy-AM" w:eastAsia="ru-RU"/>
        </w:rPr>
        <w:t xml:space="preserve"> </w:t>
      </w:r>
      <w:r w:rsidRPr="00F566BF">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560F200B" w:rsidR="007678FA" w:rsidRDefault="007678FA" w:rsidP="007678FA">
      <w:pPr>
        <w:ind w:firstLine="567"/>
        <w:jc w:val="both"/>
        <w:rPr>
          <w:rFonts w:ascii="GHEA Grapalat" w:hAnsi="GHEA Grapalat"/>
          <w:sz w:val="20"/>
          <w:szCs w:val="20"/>
          <w:lang w:val="hy-AM" w:eastAsia="ru-RU"/>
        </w:rPr>
      </w:pPr>
      <w:r w:rsidRPr="00F566BF">
        <w:rPr>
          <w:rFonts w:ascii="GHEA Grapalat" w:hAnsi="GHEA Grapalat"/>
          <w:sz w:val="20"/>
          <w:szCs w:val="20"/>
          <w:lang w:val="hy-AM" w:eastAsia="ru-RU"/>
        </w:rPr>
        <w:t>7.11 Կատարողի կողմից ստանձնած պարտավորությունները չկատա</w:t>
      </w:r>
      <w:r w:rsidRPr="00F566BF">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w:t>
      </w:r>
      <w:r w:rsidRPr="00F566BF">
        <w:rPr>
          <w:rFonts w:ascii="GHEA Grapalat" w:hAnsi="GHEA Grapalat"/>
          <w:sz w:val="20"/>
          <w:szCs w:val="20"/>
          <w:lang w:val="hy-AM" w:eastAsia="ru-RU"/>
        </w:rPr>
        <w:lastRenderedPageBreak/>
        <w:t>միակողմանի լուծելու վերաբերյալ, համարվում է պատշաճ ծանուցված` ծանուցումը, սույն կետով սահմանված հրապարակվելուն հաջորդող օրվանից:</w:t>
      </w:r>
      <w:r w:rsidR="00D740FE" w:rsidRPr="002D4DC4">
        <w:rPr>
          <w:rFonts w:ascii="GHEA Grapalat" w:hAnsi="GHEA Grapalat"/>
          <w:sz w:val="20"/>
          <w:szCs w:val="20"/>
          <w:lang w:val="hy-AM" w:eastAsia="ru-RU"/>
        </w:rPr>
        <w:t xml:space="preserve"> </w:t>
      </w:r>
      <w:r w:rsidR="00D740FE" w:rsidRPr="00F566BF">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740FE" w:rsidRPr="002D4DC4">
        <w:rPr>
          <w:rFonts w:ascii="GHEA Grapalat" w:hAnsi="GHEA Grapalat"/>
          <w:sz w:val="20"/>
          <w:szCs w:val="20"/>
          <w:lang w:val="hy-AM" w:eastAsia="ru-RU"/>
        </w:rPr>
        <w:t xml:space="preserve">Պատվիրատուն այն </w:t>
      </w:r>
      <w:r w:rsidR="00D740FE" w:rsidRPr="00F566BF">
        <w:rPr>
          <w:rFonts w:ascii="GHEA Grapalat" w:hAnsi="GHEA Grapalat"/>
          <w:sz w:val="20"/>
          <w:szCs w:val="20"/>
          <w:lang w:val="hy-AM" w:eastAsia="ru-RU"/>
        </w:rPr>
        <w:t xml:space="preserve">ուղարկում է նաև </w:t>
      </w:r>
      <w:r w:rsidR="00D740FE" w:rsidRPr="002D4DC4">
        <w:rPr>
          <w:rFonts w:ascii="GHEA Grapalat" w:hAnsi="GHEA Grapalat"/>
          <w:sz w:val="20"/>
          <w:szCs w:val="20"/>
          <w:lang w:val="hy-AM" w:eastAsia="ru-RU"/>
        </w:rPr>
        <w:t xml:space="preserve">Կատարողի </w:t>
      </w:r>
      <w:r w:rsidR="00D740FE" w:rsidRPr="00F566BF">
        <w:rPr>
          <w:rFonts w:ascii="GHEA Grapalat" w:hAnsi="GHEA Grapalat"/>
          <w:sz w:val="20"/>
          <w:szCs w:val="20"/>
          <w:lang w:val="hy-AM" w:eastAsia="ru-RU"/>
        </w:rPr>
        <w:t>էլեկտրոնային փոստին:</w:t>
      </w:r>
    </w:p>
    <w:p w14:paraId="1D4D2635" w14:textId="3D41E8C6" w:rsidR="00BC0F12" w:rsidRPr="002D4DC4" w:rsidRDefault="00BC0F12" w:rsidP="007678FA">
      <w:pPr>
        <w:ind w:firstLine="567"/>
        <w:jc w:val="both"/>
        <w:rPr>
          <w:rFonts w:ascii="GHEA Grapalat" w:hAnsi="GHEA Grapalat"/>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Fonts w:ascii="GHEA Grapalat" w:hAnsi="GHEA Grapalat"/>
          <w:sz w:val="20"/>
          <w:szCs w:val="20"/>
          <w:lang w:val="hy-AM" w:eastAsia="ru-RU"/>
        </w:rPr>
        <w:t>։</w:t>
      </w:r>
    </w:p>
    <w:p w14:paraId="6FC96956" w14:textId="224AD146"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7.1</w:t>
      </w:r>
      <w:r w:rsidR="00BC0F12">
        <w:rPr>
          <w:rFonts w:ascii="GHEA Grapalat" w:hAnsi="GHEA Grapalat"/>
          <w:sz w:val="20"/>
          <w:lang w:val="hy-AM"/>
        </w:rPr>
        <w:t>3</w:t>
      </w:r>
      <w:r w:rsidRPr="00F566BF">
        <w:rPr>
          <w:rFonts w:ascii="GHEA Grapalat" w:hAnsi="GHEA Grapalat"/>
          <w:sz w:val="20"/>
          <w:lang w:val="hy-AM"/>
        </w:rPr>
        <w:t xml:space="preserve"> Սույն պայմանագրի կապակցությամբ 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բանակցությունների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ձեռք</w:t>
      </w:r>
      <w:r w:rsidRPr="00F566BF">
        <w:rPr>
          <w:rFonts w:ascii="GHEA Grapalat" w:hAnsi="GHEA Grapalat" w:cs="Times Armenian"/>
          <w:sz w:val="20"/>
          <w:lang w:val="hy-AM"/>
        </w:rPr>
        <w:t xml:space="preserve"> </w:t>
      </w:r>
      <w:r w:rsidRPr="00F566BF">
        <w:rPr>
          <w:rFonts w:ascii="GHEA Grapalat" w:hAnsi="GHEA Grapalat" w:cs="Sylfaen"/>
          <w:sz w:val="20"/>
          <w:lang w:val="hy-AM"/>
        </w:rPr>
        <w:t>չբերելու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00D13243">
        <w:rPr>
          <w:rFonts w:ascii="GHEA Grapalat" w:hAnsi="GHEA Grapalat" w:cs="Times Armenian"/>
          <w:sz w:val="20"/>
          <w:lang w:val="hy-AM"/>
        </w:rPr>
        <w:t>դատական կարգով</w:t>
      </w:r>
      <w:r w:rsidRPr="00F566BF">
        <w:rPr>
          <w:rFonts w:ascii="GHEA Grapalat" w:hAnsi="GHEA Grapalat"/>
          <w:sz w:val="20"/>
          <w:lang w:val="hy-AM"/>
        </w:rPr>
        <w:t>։</w:t>
      </w:r>
    </w:p>
    <w:p w14:paraId="1CDAEA1A" w14:textId="16A3AE72"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7.1</w:t>
      </w:r>
      <w:r w:rsidR="005A7B99">
        <w:rPr>
          <w:rFonts w:ascii="GHEA Grapalat" w:hAnsi="GHEA Grapalat"/>
          <w:sz w:val="20"/>
          <w:lang w:val="hy-AM"/>
        </w:rPr>
        <w:t>4</w:t>
      </w:r>
      <w:r w:rsidRPr="00F566BF">
        <w:rPr>
          <w:rFonts w:ascii="GHEA Grapalat" w:hAnsi="GHEA Grapalat"/>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կազմված</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Times Armenian"/>
          <w:b/>
          <w:sz w:val="20"/>
          <w:lang w:val="hy-AM"/>
        </w:rPr>
        <w:t xml:space="preserve">____ </w:t>
      </w:r>
      <w:r w:rsidRPr="00F566BF">
        <w:rPr>
          <w:rFonts w:ascii="GHEA Grapalat" w:hAnsi="GHEA Grapalat" w:cs="Sylfaen"/>
          <w:sz w:val="20"/>
          <w:lang w:val="hy-AM"/>
        </w:rPr>
        <w:t>էջից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երկու</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օրինակից</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ունեն</w:t>
      </w:r>
      <w:r w:rsidRPr="00F566BF">
        <w:rPr>
          <w:rFonts w:ascii="GHEA Grapalat" w:hAnsi="GHEA Grapalat" w:cs="Times Armenian"/>
          <w:sz w:val="20"/>
          <w:lang w:val="hy-AM"/>
        </w:rPr>
        <w:t xml:space="preserve"> </w:t>
      </w:r>
      <w:r w:rsidRPr="00F566BF">
        <w:rPr>
          <w:rFonts w:ascii="GHEA Grapalat" w:hAnsi="GHEA Grapalat" w:cs="Sylfaen"/>
          <w:sz w:val="20"/>
          <w:lang w:val="hy-AM"/>
        </w:rPr>
        <w:t>հավասարազոր</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իրավաբանական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ուժ</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N 2, N 3 և N 3.1 </w:t>
      </w:r>
      <w:r w:rsidRPr="00F566BF">
        <w:rPr>
          <w:rFonts w:ascii="GHEA Grapalat" w:hAnsi="GHEA Grapalat" w:cs="Sylfaen"/>
          <w:sz w:val="20"/>
          <w:lang w:val="hy-AM"/>
        </w:rPr>
        <w:t>հավելվածները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հանդիսանում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 xml:space="preserve"> </w:t>
      </w:r>
      <w:r w:rsidRPr="00F566BF">
        <w:rPr>
          <w:rFonts w:ascii="GHEA Grapalat" w:hAnsi="GHEA Grapalat" w:cs="Sylfaen"/>
          <w:sz w:val="20"/>
          <w:lang w:val="hy-AM"/>
        </w:rPr>
        <w:t>տրվում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 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մեկ</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w:t>
      </w:r>
      <w:r w:rsidRPr="00F566BF">
        <w:rPr>
          <w:rFonts w:ascii="GHEA Grapalat" w:hAnsi="GHEA Grapalat"/>
          <w:sz w:val="20"/>
          <w:lang w:val="hy-AM"/>
        </w:rPr>
        <w:t>։</w:t>
      </w:r>
    </w:p>
    <w:p w14:paraId="1553A39E" w14:textId="51931806" w:rsidR="007678FA" w:rsidRPr="00F566BF" w:rsidRDefault="007678FA" w:rsidP="007678FA">
      <w:pPr>
        <w:ind w:firstLine="567"/>
        <w:jc w:val="both"/>
        <w:rPr>
          <w:rFonts w:ascii="GHEA Grapalat" w:hAnsi="GHEA Grapalat"/>
          <w:bCs/>
          <w:sz w:val="20"/>
          <w:lang w:val="hy-AM"/>
        </w:rPr>
      </w:pPr>
      <w:r w:rsidRPr="00F566BF">
        <w:rPr>
          <w:rFonts w:ascii="GHEA Grapalat" w:hAnsi="GHEA Grapalat"/>
          <w:sz w:val="20"/>
          <w:lang w:val="hy-AM"/>
        </w:rPr>
        <w:t>7.1</w:t>
      </w:r>
      <w:r w:rsidR="005A7B99">
        <w:rPr>
          <w:rFonts w:ascii="GHEA Grapalat" w:hAnsi="GHEA Grapalat"/>
          <w:sz w:val="20"/>
          <w:lang w:val="hy-AM"/>
        </w:rPr>
        <w:t>5</w:t>
      </w:r>
      <w:r w:rsidRPr="00F566BF">
        <w:rPr>
          <w:rFonts w:ascii="GHEA Grapalat" w:hAnsi="GHEA Grapalat"/>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նկատմամբ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կիրառվում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Հայաստանի Հանրապետության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sz w:val="20"/>
          <w:lang w:val="hy-AM"/>
        </w:rPr>
        <w:t>։</w:t>
      </w:r>
    </w:p>
    <w:p w14:paraId="50EFF9BB" w14:textId="331D3F92" w:rsidR="007678FA" w:rsidRPr="00F566BF" w:rsidRDefault="007678FA" w:rsidP="007678FA">
      <w:pPr>
        <w:ind w:firstLine="567"/>
        <w:jc w:val="both"/>
        <w:rPr>
          <w:rFonts w:ascii="GHEA Grapalat" w:hAnsi="GHEA Grapalat"/>
          <w:sz w:val="20"/>
          <w:szCs w:val="20"/>
          <w:lang w:val="hy-AM" w:eastAsia="ru-RU"/>
        </w:rPr>
      </w:pPr>
    </w:p>
    <w:p w14:paraId="214C542D" w14:textId="77777777" w:rsidR="007678FA" w:rsidRPr="00F566BF"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F566BF" w:rsidRDefault="007678FA" w:rsidP="007678FA">
      <w:pPr>
        <w:rPr>
          <w:rFonts w:ascii="GHEA Grapalat" w:hAnsi="GHEA Grapalat"/>
          <w:sz w:val="20"/>
          <w:lang w:val="hy-AM"/>
        </w:rPr>
      </w:pPr>
    </w:p>
    <w:p w14:paraId="00DFFB3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8.</w:t>
      </w:r>
      <w:r w:rsidRPr="00F566BF">
        <w:rPr>
          <w:rFonts w:ascii="GHEA Grapalat" w:hAnsi="GHEA Grapalat" w:cs="Sylfaen"/>
          <w:sz w:val="20"/>
          <w:lang w:val="hy-AM"/>
        </w:rPr>
        <w:t xml:space="preserve"> </w:t>
      </w:r>
      <w:r w:rsidRPr="00F566BF">
        <w:rPr>
          <w:rFonts w:ascii="GHEA Grapalat" w:hAnsi="GHEA Grapalat" w:cs="Sylfaen"/>
          <w:b/>
          <w:sz w:val="20"/>
          <w:lang w:val="nb-NO"/>
        </w:rPr>
        <w:t>ԿՈՂՄԵՐԻ</w:t>
      </w:r>
      <w:r w:rsidRPr="00F566BF">
        <w:rPr>
          <w:rFonts w:ascii="GHEA Grapalat" w:hAnsi="GHEA Grapalat" w:cs="Times Armenian"/>
          <w:b/>
          <w:sz w:val="20"/>
          <w:lang w:val="nb-NO"/>
        </w:rPr>
        <w:t xml:space="preserve"> </w:t>
      </w:r>
      <w:r w:rsidRPr="00F566BF">
        <w:rPr>
          <w:rFonts w:ascii="GHEA Grapalat" w:hAnsi="GHEA Grapalat" w:cs="Sylfaen"/>
          <w:b/>
          <w:sz w:val="20"/>
          <w:lang w:val="nb-NO"/>
        </w:rPr>
        <w:t>ՀԱՍՑԵՆԵՐԸ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ԲԱՆԿԱՅԻՆ</w:t>
      </w:r>
      <w:r w:rsidRPr="00F566BF">
        <w:rPr>
          <w:rFonts w:ascii="GHEA Grapalat" w:hAnsi="GHEA Grapalat" w:cs="Times Armenian"/>
          <w:b/>
          <w:sz w:val="20"/>
          <w:lang w:val="nb-NO"/>
        </w:rPr>
        <w:t xml:space="preserve"> </w:t>
      </w:r>
      <w:r w:rsidRPr="00F566BF">
        <w:rPr>
          <w:rFonts w:ascii="GHEA Grapalat" w:hAnsi="GHEA Grapalat" w:cs="Sylfaen"/>
          <w:b/>
          <w:sz w:val="20"/>
          <w:lang w:val="nb-NO"/>
        </w:rPr>
        <w:t>ՎԱՎԵՐԱՊԱՅՄԱՆՆԵՐԸ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ԵՎ</w:t>
      </w:r>
      <w:r w:rsidRPr="00F566BF">
        <w:rPr>
          <w:rFonts w:ascii="GHEA Grapalat" w:hAnsi="GHEA Grapalat" w:cs="Times Armenian"/>
          <w:b/>
          <w:sz w:val="20"/>
          <w:lang w:val="nb-NO"/>
        </w:rPr>
        <w:t xml:space="preserve"> </w:t>
      </w:r>
      <w:r w:rsidRPr="00F566BF">
        <w:rPr>
          <w:rFonts w:ascii="GHEA Grapalat" w:hAnsi="GHEA Grapalat" w:cs="Sylfaen"/>
          <w:b/>
          <w:sz w:val="20"/>
          <w:lang w:val="nb-NO"/>
        </w:rPr>
        <w:t>ՍՏՈՐԱԳՐՈՒԹՅՈՒՆՆԵՐԸ</w:t>
      </w:r>
    </w:p>
    <w:p w14:paraId="2BB511D9" w14:textId="77777777" w:rsidR="007678FA" w:rsidRPr="00F566BF" w:rsidRDefault="007678FA" w:rsidP="007678FA">
      <w:pPr>
        <w:jc w:val="both"/>
        <w:rPr>
          <w:rFonts w:ascii="GHEA Grapalat" w:hAnsi="GHEA Grapalat" w:cs="TimesArmenianPSMT"/>
          <w:sz w:val="18"/>
          <w:szCs w:val="18"/>
          <w:lang w:val="hy-AM"/>
        </w:rPr>
      </w:pPr>
      <w:r w:rsidRPr="00F566BF">
        <w:rPr>
          <w:rFonts w:ascii="GHEA Grapalat" w:hAnsi="GHEA Grapalat"/>
          <w:i/>
          <w:sz w:val="20"/>
          <w:lang w:val="hy-AM" w:eastAsia="zh-CN"/>
        </w:rPr>
        <w:t xml:space="preserve"> </w:t>
      </w:r>
    </w:p>
    <w:p w14:paraId="5C7A7365" w14:textId="77777777" w:rsidR="007678FA" w:rsidRPr="00F566BF"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F566BF" w14:paraId="2CBE2923" w14:textId="77777777" w:rsidTr="00E53C12">
        <w:tc>
          <w:tcPr>
            <w:tcW w:w="4536" w:type="dxa"/>
          </w:tcPr>
          <w:p w14:paraId="60A9CC8F" w14:textId="77777777" w:rsidR="007678FA" w:rsidRPr="00F566BF" w:rsidRDefault="007678FA" w:rsidP="00E53C12">
            <w:pPr>
              <w:jc w:val="center"/>
              <w:rPr>
                <w:rFonts w:ascii="GHEA Grapalat" w:hAnsi="GHEA Grapalat"/>
                <w:b/>
                <w:sz w:val="20"/>
                <w:lang w:val="hy-AM"/>
              </w:rPr>
            </w:pPr>
            <w:r w:rsidRPr="00F566BF">
              <w:rPr>
                <w:rFonts w:ascii="GHEA Grapalat" w:hAnsi="GHEA Grapalat"/>
                <w:b/>
                <w:sz w:val="20"/>
                <w:lang w:val="hy-AM"/>
              </w:rPr>
              <w:t>Պ Ա Տ Վ Ի Ր Ա Տ ՈՒ</w:t>
            </w:r>
          </w:p>
          <w:p w14:paraId="6D196A74" w14:textId="77777777" w:rsidR="007678FA" w:rsidRPr="00F566BF" w:rsidRDefault="007678FA" w:rsidP="00E53C12">
            <w:pPr>
              <w:jc w:val="center"/>
              <w:rPr>
                <w:rFonts w:ascii="GHEA Grapalat" w:hAnsi="GHEA Grapalat"/>
                <w:b/>
                <w:sz w:val="20"/>
                <w:lang w:val="hy-AM"/>
              </w:rPr>
            </w:pPr>
          </w:p>
          <w:p w14:paraId="0315E28C" w14:textId="77777777" w:rsidR="007678FA" w:rsidRPr="00F566BF" w:rsidRDefault="007678FA" w:rsidP="00E53C12">
            <w:pPr>
              <w:rPr>
                <w:rFonts w:ascii="GHEA Grapalat" w:hAnsi="GHEA Grapalat"/>
                <w:sz w:val="20"/>
                <w:lang w:val="hy-AM"/>
              </w:rPr>
            </w:pPr>
          </w:p>
          <w:p w14:paraId="79A0D8D1" w14:textId="77777777" w:rsidR="007678FA" w:rsidRPr="00F566BF" w:rsidRDefault="007678FA" w:rsidP="00E53C12">
            <w:pPr>
              <w:rPr>
                <w:rFonts w:ascii="GHEA Grapalat" w:hAnsi="GHEA Grapalat"/>
                <w:sz w:val="20"/>
                <w:lang w:val="hy-AM"/>
              </w:rPr>
            </w:pPr>
          </w:p>
          <w:p w14:paraId="2AAAC077" w14:textId="77777777" w:rsidR="007678FA" w:rsidRPr="00F566BF" w:rsidRDefault="007678FA" w:rsidP="00E53C12">
            <w:pPr>
              <w:rPr>
                <w:rFonts w:ascii="GHEA Grapalat" w:hAnsi="GHEA Grapalat"/>
                <w:sz w:val="20"/>
                <w:lang w:val="hy-AM"/>
              </w:rPr>
            </w:pPr>
            <w:r w:rsidRPr="00F566BF">
              <w:rPr>
                <w:rFonts w:ascii="GHEA Grapalat" w:hAnsi="GHEA Grapalat"/>
                <w:sz w:val="20"/>
                <w:lang w:val="hy-AM"/>
              </w:rPr>
              <w:t xml:space="preserve">           --------------------------------------------</w:t>
            </w:r>
          </w:p>
          <w:p w14:paraId="73A66D6B"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hy-AM"/>
              </w:rPr>
              <w:t xml:space="preserve">                       </w:t>
            </w:r>
            <w:r w:rsidRPr="00F566BF">
              <w:rPr>
                <w:rFonts w:ascii="GHEA Grapalat" w:hAnsi="GHEA Grapalat"/>
                <w:sz w:val="16"/>
                <w:szCs w:val="16"/>
                <w:lang w:val="pt-BR"/>
              </w:rPr>
              <w:t>(ստորագրություն)</w:t>
            </w:r>
          </w:p>
          <w:p w14:paraId="52C09A0E"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41E2F26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3A7A927E" w14:textId="77777777" w:rsidR="007678FA" w:rsidRPr="00F566BF" w:rsidRDefault="007678FA" w:rsidP="00E53C12">
            <w:pPr>
              <w:rPr>
                <w:rFonts w:ascii="GHEA Grapalat" w:hAnsi="GHEA Grapalat"/>
                <w:sz w:val="20"/>
                <w:lang w:val="pt-BR"/>
              </w:rPr>
            </w:pPr>
          </w:p>
          <w:p w14:paraId="0B52B847" w14:textId="77777777" w:rsidR="007678FA" w:rsidRPr="00F566BF" w:rsidRDefault="007678FA" w:rsidP="00E53C12">
            <w:pPr>
              <w:rPr>
                <w:rFonts w:ascii="GHEA Grapalat" w:hAnsi="GHEA Grapalat"/>
                <w:sz w:val="20"/>
                <w:lang w:val="pt-BR"/>
              </w:rPr>
            </w:pPr>
          </w:p>
        </w:tc>
        <w:tc>
          <w:tcPr>
            <w:tcW w:w="4111" w:type="dxa"/>
          </w:tcPr>
          <w:p w14:paraId="7F7440B9" w14:textId="77777777" w:rsidR="007678FA" w:rsidRPr="00F566BF" w:rsidRDefault="007678FA" w:rsidP="00E53C12">
            <w:pPr>
              <w:spacing w:line="360" w:lineRule="auto"/>
              <w:jc w:val="center"/>
              <w:rPr>
                <w:rFonts w:ascii="GHEA Grapalat" w:hAnsi="GHEA Grapalat"/>
                <w:b/>
                <w:sz w:val="20"/>
                <w:lang w:val="nb-NO"/>
              </w:rPr>
            </w:pPr>
            <w:r w:rsidRPr="00F566BF">
              <w:rPr>
                <w:rFonts w:ascii="GHEA Grapalat" w:hAnsi="GHEA Grapalat"/>
                <w:b/>
                <w:sz w:val="20"/>
                <w:lang w:val="nb-NO"/>
              </w:rPr>
              <w:t>Կ Ա Տ Ա Ր Ո Ղ</w:t>
            </w:r>
          </w:p>
          <w:p w14:paraId="29E3FD9B" w14:textId="77777777" w:rsidR="007678FA" w:rsidRPr="00F566BF" w:rsidRDefault="007678FA" w:rsidP="00E53C12">
            <w:pPr>
              <w:spacing w:line="360" w:lineRule="auto"/>
              <w:jc w:val="center"/>
              <w:rPr>
                <w:rFonts w:ascii="GHEA Grapalat" w:hAnsi="GHEA Grapalat"/>
                <w:b/>
                <w:sz w:val="20"/>
                <w:lang w:val="nb-NO"/>
              </w:rPr>
            </w:pPr>
          </w:p>
          <w:p w14:paraId="2A84FBA7"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4AB6EF10"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66FE17E5"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pt-BR"/>
              </w:rPr>
              <w:t xml:space="preserve">                       </w:t>
            </w:r>
            <w:r w:rsidRPr="00F566BF">
              <w:rPr>
                <w:rFonts w:ascii="GHEA Grapalat" w:hAnsi="GHEA Grapalat"/>
                <w:sz w:val="16"/>
                <w:szCs w:val="16"/>
                <w:lang w:val="pt-BR"/>
              </w:rPr>
              <w:t>(ստորագրություն)</w:t>
            </w:r>
          </w:p>
          <w:p w14:paraId="3CE7994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1BF07158"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7238FF0E" w14:textId="77777777" w:rsidR="007678FA" w:rsidRPr="00F566BF" w:rsidRDefault="007678FA" w:rsidP="00E53C12">
            <w:pPr>
              <w:rPr>
                <w:rFonts w:ascii="GHEA Grapalat" w:hAnsi="GHEA Grapalat"/>
                <w:sz w:val="20"/>
                <w:lang w:val="pt-BR"/>
              </w:rPr>
            </w:pPr>
          </w:p>
          <w:p w14:paraId="0F9D9DDF" w14:textId="77777777" w:rsidR="007678FA" w:rsidRPr="00F566BF" w:rsidRDefault="007678FA" w:rsidP="00E53C12">
            <w:pPr>
              <w:spacing w:line="360" w:lineRule="auto"/>
              <w:jc w:val="center"/>
              <w:rPr>
                <w:rFonts w:ascii="GHEA Grapalat" w:hAnsi="GHEA Grapalat"/>
                <w:b/>
                <w:sz w:val="20"/>
                <w:lang w:val="nb-NO"/>
              </w:rPr>
            </w:pPr>
          </w:p>
        </w:tc>
      </w:tr>
    </w:tbl>
    <w:p w14:paraId="163CF53D" w14:textId="04754238" w:rsidR="007678FA" w:rsidRDefault="007678FA" w:rsidP="007678FA">
      <w:pPr>
        <w:ind w:firstLine="709"/>
        <w:jc w:val="center"/>
        <w:rPr>
          <w:rFonts w:ascii="GHEA Grapalat" w:hAnsi="GHEA Grapalat"/>
          <w:b/>
          <w:sz w:val="20"/>
          <w:lang w:val="nb-NO"/>
        </w:rPr>
      </w:pPr>
    </w:p>
    <w:p w14:paraId="217A126C" w14:textId="632175ED" w:rsidR="00D71320" w:rsidRDefault="00D71320" w:rsidP="007678FA">
      <w:pPr>
        <w:ind w:firstLine="709"/>
        <w:jc w:val="center"/>
        <w:rPr>
          <w:rFonts w:ascii="GHEA Grapalat" w:hAnsi="GHEA Grapalat"/>
          <w:b/>
          <w:sz w:val="20"/>
          <w:lang w:val="nb-NO"/>
        </w:rPr>
      </w:pPr>
    </w:p>
    <w:p w14:paraId="15B5E3E3" w14:textId="7DF42652" w:rsidR="00D71320" w:rsidRDefault="00D71320" w:rsidP="007678FA">
      <w:pPr>
        <w:ind w:firstLine="709"/>
        <w:jc w:val="center"/>
        <w:rPr>
          <w:rFonts w:ascii="GHEA Grapalat" w:hAnsi="GHEA Grapalat"/>
          <w:b/>
          <w:sz w:val="20"/>
          <w:lang w:val="nb-NO"/>
        </w:rPr>
      </w:pPr>
    </w:p>
    <w:p w14:paraId="1A6F1419" w14:textId="3262C3BF" w:rsidR="00D71320" w:rsidRDefault="00D71320" w:rsidP="007678FA">
      <w:pPr>
        <w:ind w:firstLine="709"/>
        <w:jc w:val="center"/>
        <w:rPr>
          <w:rFonts w:ascii="GHEA Grapalat" w:hAnsi="GHEA Grapalat"/>
          <w:b/>
          <w:sz w:val="20"/>
          <w:lang w:val="nb-NO"/>
        </w:rPr>
      </w:pPr>
    </w:p>
    <w:p w14:paraId="11FC46DD" w14:textId="163742E9" w:rsidR="00D71320" w:rsidRDefault="00D71320" w:rsidP="007678FA">
      <w:pPr>
        <w:ind w:firstLine="709"/>
        <w:jc w:val="center"/>
        <w:rPr>
          <w:rFonts w:ascii="GHEA Grapalat" w:hAnsi="GHEA Grapalat"/>
          <w:b/>
          <w:sz w:val="20"/>
          <w:lang w:val="nb-NO"/>
        </w:rPr>
      </w:pPr>
    </w:p>
    <w:p w14:paraId="610EA814" w14:textId="0A52F364" w:rsidR="00D71320" w:rsidRDefault="00D71320" w:rsidP="007678FA">
      <w:pPr>
        <w:ind w:firstLine="709"/>
        <w:jc w:val="center"/>
        <w:rPr>
          <w:rFonts w:ascii="GHEA Grapalat" w:hAnsi="GHEA Grapalat"/>
          <w:b/>
          <w:sz w:val="20"/>
          <w:lang w:val="nb-NO"/>
        </w:rPr>
      </w:pPr>
    </w:p>
    <w:p w14:paraId="2B4FFAED" w14:textId="365A2765" w:rsidR="00D71320" w:rsidRDefault="00D71320" w:rsidP="007678FA">
      <w:pPr>
        <w:ind w:firstLine="709"/>
        <w:jc w:val="center"/>
        <w:rPr>
          <w:rFonts w:ascii="GHEA Grapalat" w:hAnsi="GHEA Grapalat"/>
          <w:b/>
          <w:sz w:val="20"/>
          <w:lang w:val="nb-NO"/>
        </w:rPr>
      </w:pPr>
    </w:p>
    <w:p w14:paraId="3BA62A9A" w14:textId="70BD38C6" w:rsidR="00D71320" w:rsidRDefault="00D71320" w:rsidP="007678FA">
      <w:pPr>
        <w:ind w:firstLine="709"/>
        <w:jc w:val="center"/>
        <w:rPr>
          <w:rFonts w:ascii="GHEA Grapalat" w:hAnsi="GHEA Grapalat"/>
          <w:b/>
          <w:sz w:val="20"/>
          <w:lang w:val="nb-NO"/>
        </w:rPr>
      </w:pPr>
    </w:p>
    <w:p w14:paraId="2637F42D" w14:textId="4B9F19B8" w:rsidR="00D71320" w:rsidRDefault="00D71320" w:rsidP="007678FA">
      <w:pPr>
        <w:ind w:firstLine="709"/>
        <w:jc w:val="center"/>
        <w:rPr>
          <w:rFonts w:ascii="GHEA Grapalat" w:hAnsi="GHEA Grapalat"/>
          <w:b/>
          <w:sz w:val="20"/>
          <w:lang w:val="nb-NO"/>
        </w:rPr>
      </w:pPr>
    </w:p>
    <w:p w14:paraId="31AA8A9A" w14:textId="77777777" w:rsidR="00D71320" w:rsidRPr="00F566BF" w:rsidRDefault="00D71320" w:rsidP="007678FA">
      <w:pPr>
        <w:ind w:firstLine="709"/>
        <w:jc w:val="center"/>
        <w:rPr>
          <w:rFonts w:ascii="GHEA Grapalat" w:hAnsi="GHEA Grapalat"/>
          <w:b/>
          <w:sz w:val="20"/>
          <w:lang w:val="nb-NO"/>
        </w:rPr>
      </w:pPr>
    </w:p>
    <w:p w14:paraId="3B98F09D" w14:textId="4FE04B08" w:rsidR="007678FA" w:rsidRPr="00F566BF" w:rsidRDefault="007678FA" w:rsidP="007678FA">
      <w:pPr>
        <w:ind w:firstLine="709"/>
        <w:rPr>
          <w:rFonts w:ascii="GHEA Grapalat" w:hAnsi="GHEA Grapalat" w:cs="Sylfaen"/>
          <w:i/>
          <w:sz w:val="20"/>
          <w:szCs w:val="20"/>
          <w:lang w:val="nb-NO"/>
        </w:rPr>
      </w:pPr>
      <w:r w:rsidRPr="00F566BF">
        <w:rPr>
          <w:rFonts w:ascii="GHEA Grapalat" w:hAnsi="GHEA Grapalat" w:cs="Sylfaen"/>
          <w:i/>
          <w:sz w:val="20"/>
          <w:szCs w:val="20"/>
          <w:lang w:val="pt-BR"/>
        </w:rPr>
        <w:t>Անհրաժեշտության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դեպքում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պայմանագրում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կարող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են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ներառվել</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ՀՀ</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օրենսդրությանը</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չհակասող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դրույթներ</w:t>
      </w:r>
      <w:r w:rsidRPr="00F566BF">
        <w:rPr>
          <w:rFonts w:ascii="GHEA Grapalat" w:hAnsi="GHEA Grapalat" w:cs="Sylfaen"/>
          <w:i/>
          <w:sz w:val="20"/>
          <w:szCs w:val="20"/>
          <w:lang w:val="nb-NO"/>
        </w:rPr>
        <w:t>։</w:t>
      </w:r>
    </w:p>
    <w:p w14:paraId="79D6FF86" w14:textId="77777777" w:rsidR="009B39D0" w:rsidRDefault="009B39D0" w:rsidP="007678FA">
      <w:pPr>
        <w:jc w:val="right"/>
        <w:rPr>
          <w:rFonts w:ascii="GHEA Grapalat" w:hAnsi="GHEA Grapalat"/>
          <w:i/>
          <w:sz w:val="18"/>
          <w:lang w:val="hy-AM"/>
        </w:rPr>
      </w:pPr>
    </w:p>
    <w:p w14:paraId="03283745" w14:textId="77777777" w:rsidR="009B39D0" w:rsidRDefault="009B39D0" w:rsidP="007678FA">
      <w:pPr>
        <w:jc w:val="right"/>
        <w:rPr>
          <w:rFonts w:ascii="GHEA Grapalat" w:hAnsi="GHEA Grapalat"/>
          <w:i/>
          <w:sz w:val="18"/>
          <w:lang w:val="hy-AM"/>
        </w:rPr>
      </w:pPr>
    </w:p>
    <w:p w14:paraId="0F30B972" w14:textId="77777777" w:rsidR="009B39D0" w:rsidRDefault="007678FA" w:rsidP="007678FA">
      <w:pPr>
        <w:jc w:val="right"/>
        <w:rPr>
          <w:rFonts w:ascii="GHEA Grapalat" w:hAnsi="GHEA Grapalat"/>
          <w:i/>
          <w:sz w:val="18"/>
          <w:lang w:val="hy-AM"/>
        </w:rPr>
      </w:pPr>
      <w:r w:rsidRPr="00F566BF">
        <w:rPr>
          <w:rFonts w:ascii="GHEA Grapalat" w:hAnsi="GHEA Grapalat"/>
          <w:i/>
          <w:sz w:val="18"/>
          <w:lang w:val="hy-AM"/>
        </w:rPr>
        <w:br w:type="page"/>
      </w:r>
    </w:p>
    <w:p w14:paraId="4DD761E1" w14:textId="77777777" w:rsidR="009B39D0" w:rsidRDefault="009B39D0" w:rsidP="007678FA">
      <w:pPr>
        <w:jc w:val="right"/>
        <w:rPr>
          <w:rFonts w:ascii="GHEA Grapalat" w:hAnsi="GHEA Grapalat"/>
          <w:i/>
          <w:sz w:val="18"/>
          <w:lang w:val="hy-AM"/>
        </w:rPr>
      </w:pPr>
    </w:p>
    <w:p w14:paraId="3B260FBF" w14:textId="5B46FFFD"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5AFBE633" w14:textId="77777777" w:rsidR="00062CC9" w:rsidRPr="00F566BF" w:rsidRDefault="00062CC9" w:rsidP="00062CC9">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2F74786F" w14:textId="77777777" w:rsidR="00525CC0" w:rsidRPr="00F566BF" w:rsidRDefault="00062CC9" w:rsidP="00525CC0">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r w:rsidR="00525CC0" w:rsidRPr="00F566BF">
        <w:rPr>
          <w:rFonts w:ascii="GHEA Grapalat" w:hAnsi="GHEA Grapalat"/>
          <w:sz w:val="20"/>
          <w:lang w:val="hy-AM"/>
        </w:rPr>
        <w:t>ՀՀ դրամ</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4"/>
        <w:gridCol w:w="1451"/>
        <w:gridCol w:w="2030"/>
        <w:gridCol w:w="966"/>
        <w:gridCol w:w="930"/>
        <w:gridCol w:w="1127"/>
        <w:gridCol w:w="1465"/>
        <w:gridCol w:w="1607"/>
      </w:tblGrid>
      <w:tr w:rsidR="00525CC0" w:rsidRPr="00F566BF" w14:paraId="1CA89C05" w14:textId="77777777" w:rsidTr="004A62FB">
        <w:tc>
          <w:tcPr>
            <w:tcW w:w="10490" w:type="dxa"/>
            <w:gridSpan w:val="8"/>
          </w:tcPr>
          <w:p w14:paraId="223D1703" w14:textId="77777777" w:rsidR="00525CC0" w:rsidRPr="00F566BF" w:rsidRDefault="00525CC0" w:rsidP="00D155C9">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525CC0" w:rsidRPr="00F566BF" w14:paraId="53D87753" w14:textId="77777777" w:rsidTr="004A62FB">
        <w:trPr>
          <w:trHeight w:val="219"/>
        </w:trPr>
        <w:tc>
          <w:tcPr>
            <w:tcW w:w="914" w:type="dxa"/>
            <w:vMerge w:val="restart"/>
            <w:vAlign w:val="center"/>
          </w:tcPr>
          <w:p w14:paraId="0B761BB3" w14:textId="77777777" w:rsidR="00525CC0" w:rsidRPr="00F566BF" w:rsidRDefault="00525CC0" w:rsidP="00D155C9">
            <w:pPr>
              <w:jc w:val="center"/>
              <w:rPr>
                <w:rFonts w:ascii="GHEA Grapalat" w:hAnsi="GHEA Grapalat"/>
                <w:sz w:val="18"/>
              </w:rPr>
            </w:pPr>
            <w:proofErr w:type="spellStart"/>
            <w:r w:rsidRPr="00F566BF">
              <w:rPr>
                <w:rFonts w:ascii="GHEA Grapalat" w:hAnsi="GHEA Grapalat"/>
                <w:sz w:val="18"/>
              </w:rPr>
              <w:t>հրավե</w:t>
            </w:r>
            <w:proofErr w:type="spellEnd"/>
            <w:r>
              <w:rPr>
                <w:rFonts w:ascii="GHEA Grapalat" w:hAnsi="GHEA Grapalat"/>
                <w:sz w:val="18"/>
                <w:lang w:val="hy-AM"/>
              </w:rPr>
              <w:t>-</w:t>
            </w:r>
            <w:proofErr w:type="spellStart"/>
            <w:r w:rsidRPr="00F566BF">
              <w:rPr>
                <w:rFonts w:ascii="GHEA Grapalat" w:hAnsi="GHEA Grapalat"/>
                <w:sz w:val="18"/>
              </w:rPr>
              <w:t>րով</w:t>
            </w:r>
            <w:proofErr w:type="spellEnd"/>
            <w:r w:rsidRPr="00F566BF">
              <w:rPr>
                <w:rFonts w:ascii="GHEA Grapalat" w:hAnsi="GHEA Grapalat"/>
                <w:sz w:val="18"/>
              </w:rPr>
              <w:t xml:space="preserve"> </w:t>
            </w:r>
            <w:proofErr w:type="spellStart"/>
            <w:r w:rsidRPr="00F566BF">
              <w:rPr>
                <w:rFonts w:ascii="GHEA Grapalat" w:hAnsi="GHEA Grapalat"/>
                <w:sz w:val="18"/>
              </w:rPr>
              <w:t>նախա</w:t>
            </w:r>
            <w:proofErr w:type="spellEnd"/>
            <w:r>
              <w:rPr>
                <w:rFonts w:ascii="GHEA Grapalat" w:hAnsi="GHEA Grapalat"/>
                <w:sz w:val="18"/>
                <w:lang w:val="hy-AM"/>
              </w:rPr>
              <w:t>-</w:t>
            </w:r>
            <w:proofErr w:type="spellStart"/>
            <w:r w:rsidRPr="00F566BF">
              <w:rPr>
                <w:rFonts w:ascii="GHEA Grapalat" w:hAnsi="GHEA Grapalat"/>
                <w:sz w:val="18"/>
              </w:rPr>
              <w:t>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w:t>
            </w:r>
            <w:proofErr w:type="spellEnd"/>
            <w:r>
              <w:rPr>
                <w:rFonts w:ascii="GHEA Grapalat" w:hAnsi="GHEA Grapalat"/>
                <w:sz w:val="18"/>
                <w:lang w:val="hy-AM"/>
              </w:rPr>
              <w:t>-</w:t>
            </w:r>
            <w:proofErr w:type="spellStart"/>
            <w:r w:rsidRPr="00F566BF">
              <w:rPr>
                <w:rFonts w:ascii="GHEA Grapalat" w:hAnsi="GHEA Grapalat"/>
                <w:sz w:val="18"/>
              </w:rPr>
              <w:t>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451" w:type="dxa"/>
            <w:vMerge w:val="restart"/>
            <w:vAlign w:val="center"/>
          </w:tcPr>
          <w:p w14:paraId="4D115820" w14:textId="77777777" w:rsidR="00525CC0" w:rsidRPr="00F566BF" w:rsidRDefault="00525CC0" w:rsidP="00D155C9">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w:t>
            </w:r>
            <w:proofErr w:type="spellEnd"/>
            <w:r>
              <w:rPr>
                <w:rFonts w:ascii="GHEA Grapalat" w:hAnsi="GHEA Grapalat"/>
                <w:sz w:val="18"/>
                <w:lang w:val="hy-AM"/>
              </w:rPr>
              <w:t>-</w:t>
            </w:r>
            <w:proofErr w:type="spellStart"/>
            <w:r w:rsidRPr="00F566BF">
              <w:rPr>
                <w:rFonts w:ascii="GHEA Grapalat" w:hAnsi="GHEA Grapalat"/>
                <w:sz w:val="18"/>
              </w:rPr>
              <w:t>ման</w:t>
            </w:r>
            <w:proofErr w:type="spellEnd"/>
            <w:r w:rsidRPr="00F566BF">
              <w:rPr>
                <w:rFonts w:ascii="GHEA Grapalat" w:hAnsi="GHEA Grapalat"/>
                <w:sz w:val="18"/>
              </w:rPr>
              <w:t xml:space="preserve"> (CPV)</w:t>
            </w:r>
          </w:p>
        </w:tc>
        <w:tc>
          <w:tcPr>
            <w:tcW w:w="2030" w:type="dxa"/>
            <w:vMerge w:val="restart"/>
            <w:vAlign w:val="center"/>
          </w:tcPr>
          <w:p w14:paraId="2D6EA303" w14:textId="77777777" w:rsidR="00525CC0" w:rsidRPr="00F566BF" w:rsidRDefault="00525CC0" w:rsidP="00D155C9">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966" w:type="dxa"/>
            <w:vMerge w:val="restart"/>
            <w:vAlign w:val="center"/>
          </w:tcPr>
          <w:p w14:paraId="08706656" w14:textId="77777777" w:rsidR="00525CC0" w:rsidRPr="00F566BF" w:rsidRDefault="00525CC0" w:rsidP="00D155C9">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930" w:type="dxa"/>
            <w:vMerge w:val="restart"/>
            <w:vAlign w:val="center"/>
          </w:tcPr>
          <w:p w14:paraId="5B12A637" w14:textId="77777777" w:rsidR="00525CC0" w:rsidRPr="00F566BF" w:rsidRDefault="00525CC0" w:rsidP="00D155C9">
            <w:pPr>
              <w:jc w:val="center"/>
              <w:rPr>
                <w:rFonts w:ascii="GHEA Grapalat" w:hAnsi="GHEA Grapalat"/>
                <w:sz w:val="18"/>
              </w:rPr>
            </w:pPr>
            <w:proofErr w:type="spellStart"/>
            <w:r w:rsidRPr="00F566BF">
              <w:rPr>
                <w:rFonts w:ascii="GHEA Grapalat" w:hAnsi="GHEA Grapalat"/>
                <w:sz w:val="18"/>
              </w:rPr>
              <w:t>ընդհա</w:t>
            </w:r>
            <w:proofErr w:type="spellEnd"/>
            <w:r>
              <w:rPr>
                <w:rFonts w:ascii="GHEA Grapalat" w:hAnsi="GHEA Grapalat"/>
                <w:sz w:val="18"/>
                <w:lang w:val="hy-AM"/>
              </w:rPr>
              <w:t>-</w:t>
            </w:r>
            <w:proofErr w:type="spellStart"/>
            <w:r w:rsidRPr="00F566BF">
              <w:rPr>
                <w:rFonts w:ascii="GHEA Grapalat" w:hAnsi="GHEA Grapalat"/>
                <w:sz w:val="18"/>
              </w:rPr>
              <w:t>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1127" w:type="dxa"/>
            <w:vMerge w:val="restart"/>
            <w:vAlign w:val="center"/>
          </w:tcPr>
          <w:p w14:paraId="757F75ED" w14:textId="77777777" w:rsidR="00525CC0" w:rsidRPr="00F566BF" w:rsidRDefault="00525CC0" w:rsidP="00D155C9">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3072" w:type="dxa"/>
            <w:gridSpan w:val="2"/>
            <w:vAlign w:val="center"/>
          </w:tcPr>
          <w:p w14:paraId="35DBFF28" w14:textId="77777777" w:rsidR="00525CC0" w:rsidRPr="00F566BF" w:rsidRDefault="00525CC0" w:rsidP="00D155C9">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525CC0" w:rsidRPr="00F566BF" w14:paraId="130AD865" w14:textId="77777777" w:rsidTr="004A62FB">
        <w:trPr>
          <w:trHeight w:val="445"/>
        </w:trPr>
        <w:tc>
          <w:tcPr>
            <w:tcW w:w="914" w:type="dxa"/>
            <w:vMerge/>
            <w:vAlign w:val="center"/>
          </w:tcPr>
          <w:p w14:paraId="3266842B" w14:textId="77777777" w:rsidR="00525CC0" w:rsidRPr="00F566BF" w:rsidRDefault="00525CC0" w:rsidP="00D155C9">
            <w:pPr>
              <w:jc w:val="center"/>
              <w:rPr>
                <w:rFonts w:ascii="GHEA Grapalat" w:hAnsi="GHEA Grapalat"/>
                <w:sz w:val="18"/>
              </w:rPr>
            </w:pPr>
          </w:p>
        </w:tc>
        <w:tc>
          <w:tcPr>
            <w:tcW w:w="1451" w:type="dxa"/>
            <w:vMerge/>
            <w:vAlign w:val="center"/>
          </w:tcPr>
          <w:p w14:paraId="21E9375F" w14:textId="77777777" w:rsidR="00525CC0" w:rsidRPr="00F566BF" w:rsidRDefault="00525CC0" w:rsidP="00D155C9">
            <w:pPr>
              <w:jc w:val="center"/>
              <w:rPr>
                <w:rFonts w:ascii="GHEA Grapalat" w:hAnsi="GHEA Grapalat"/>
                <w:sz w:val="18"/>
              </w:rPr>
            </w:pPr>
          </w:p>
        </w:tc>
        <w:tc>
          <w:tcPr>
            <w:tcW w:w="2030" w:type="dxa"/>
            <w:vMerge/>
            <w:vAlign w:val="center"/>
          </w:tcPr>
          <w:p w14:paraId="0AFDF183" w14:textId="77777777" w:rsidR="00525CC0" w:rsidRPr="00F566BF" w:rsidRDefault="00525CC0" w:rsidP="00D155C9">
            <w:pPr>
              <w:jc w:val="center"/>
              <w:rPr>
                <w:rFonts w:ascii="GHEA Grapalat" w:hAnsi="GHEA Grapalat"/>
                <w:sz w:val="18"/>
              </w:rPr>
            </w:pPr>
          </w:p>
        </w:tc>
        <w:tc>
          <w:tcPr>
            <w:tcW w:w="966" w:type="dxa"/>
            <w:vMerge/>
            <w:vAlign w:val="center"/>
          </w:tcPr>
          <w:p w14:paraId="4B26D255" w14:textId="77777777" w:rsidR="00525CC0" w:rsidRPr="00F566BF" w:rsidRDefault="00525CC0" w:rsidP="00D155C9">
            <w:pPr>
              <w:jc w:val="center"/>
              <w:rPr>
                <w:rFonts w:ascii="GHEA Grapalat" w:hAnsi="GHEA Grapalat"/>
                <w:sz w:val="18"/>
              </w:rPr>
            </w:pPr>
          </w:p>
        </w:tc>
        <w:tc>
          <w:tcPr>
            <w:tcW w:w="930" w:type="dxa"/>
            <w:vMerge/>
            <w:vAlign w:val="center"/>
          </w:tcPr>
          <w:p w14:paraId="2B5FD302" w14:textId="77777777" w:rsidR="00525CC0" w:rsidRPr="00F566BF" w:rsidRDefault="00525CC0" w:rsidP="00D155C9">
            <w:pPr>
              <w:jc w:val="center"/>
              <w:rPr>
                <w:rFonts w:ascii="GHEA Grapalat" w:hAnsi="GHEA Grapalat"/>
                <w:sz w:val="18"/>
              </w:rPr>
            </w:pPr>
          </w:p>
        </w:tc>
        <w:tc>
          <w:tcPr>
            <w:tcW w:w="1127" w:type="dxa"/>
            <w:vMerge/>
            <w:vAlign w:val="center"/>
          </w:tcPr>
          <w:p w14:paraId="162EBC2F" w14:textId="77777777" w:rsidR="00525CC0" w:rsidRPr="00F566BF" w:rsidRDefault="00525CC0" w:rsidP="00D155C9">
            <w:pPr>
              <w:jc w:val="center"/>
              <w:rPr>
                <w:rFonts w:ascii="GHEA Grapalat" w:hAnsi="GHEA Grapalat"/>
                <w:sz w:val="18"/>
              </w:rPr>
            </w:pPr>
          </w:p>
        </w:tc>
        <w:tc>
          <w:tcPr>
            <w:tcW w:w="1465" w:type="dxa"/>
            <w:vAlign w:val="center"/>
          </w:tcPr>
          <w:p w14:paraId="19F6235B" w14:textId="77777777" w:rsidR="00525CC0" w:rsidRPr="00F566BF" w:rsidRDefault="00525CC0" w:rsidP="00D155C9">
            <w:pPr>
              <w:jc w:val="center"/>
              <w:rPr>
                <w:rFonts w:ascii="GHEA Grapalat" w:hAnsi="GHEA Grapalat"/>
                <w:sz w:val="18"/>
              </w:rPr>
            </w:pPr>
            <w:proofErr w:type="spellStart"/>
            <w:r w:rsidRPr="00F566BF">
              <w:rPr>
                <w:rFonts w:ascii="GHEA Grapalat" w:hAnsi="GHEA Grapalat"/>
                <w:sz w:val="18"/>
              </w:rPr>
              <w:t>հասցեն</w:t>
            </w:r>
            <w:proofErr w:type="spellEnd"/>
          </w:p>
        </w:tc>
        <w:tc>
          <w:tcPr>
            <w:tcW w:w="1607" w:type="dxa"/>
            <w:vAlign w:val="center"/>
          </w:tcPr>
          <w:p w14:paraId="12B70A17" w14:textId="0807F623" w:rsidR="00525CC0" w:rsidRPr="00F566BF" w:rsidRDefault="00525CC0" w:rsidP="00D155C9">
            <w:pPr>
              <w:jc w:val="center"/>
              <w:rPr>
                <w:rFonts w:ascii="GHEA Grapalat" w:hAnsi="GHEA Grapalat"/>
                <w:sz w:val="18"/>
              </w:rPr>
            </w:pPr>
            <w:proofErr w:type="spellStart"/>
            <w:r w:rsidRPr="00F566BF">
              <w:rPr>
                <w:rFonts w:ascii="GHEA Grapalat" w:hAnsi="GHEA Grapalat"/>
                <w:sz w:val="18"/>
              </w:rPr>
              <w:t>Ժամկետը</w:t>
            </w:r>
            <w:proofErr w:type="spellEnd"/>
          </w:p>
        </w:tc>
      </w:tr>
      <w:tr w:rsidR="009B39D0" w:rsidRPr="008910E8" w14:paraId="288A468F" w14:textId="77777777" w:rsidTr="004A62FB">
        <w:trPr>
          <w:trHeight w:val="246"/>
        </w:trPr>
        <w:tc>
          <w:tcPr>
            <w:tcW w:w="914" w:type="dxa"/>
          </w:tcPr>
          <w:p w14:paraId="221C4B79" w14:textId="5592A257" w:rsidR="009B39D0" w:rsidRPr="00E75C66" w:rsidRDefault="009B39D0" w:rsidP="009B39D0">
            <w:pPr>
              <w:jc w:val="center"/>
              <w:rPr>
                <w:rFonts w:ascii="GHEA Grapalat" w:hAnsi="GHEA Grapalat"/>
                <w:sz w:val="18"/>
                <w:szCs w:val="18"/>
                <w:lang w:val="hy-AM"/>
              </w:rPr>
            </w:pPr>
            <w:r>
              <w:rPr>
                <w:rFonts w:ascii="GHEA Grapalat" w:hAnsi="GHEA Grapalat"/>
                <w:sz w:val="20"/>
                <w:lang w:val="hy-AM"/>
              </w:rPr>
              <w:t>1</w:t>
            </w:r>
          </w:p>
        </w:tc>
        <w:tc>
          <w:tcPr>
            <w:tcW w:w="1451" w:type="dxa"/>
          </w:tcPr>
          <w:p w14:paraId="32881DF3" w14:textId="796A34F8" w:rsidR="009B39D0" w:rsidRPr="00E75C66" w:rsidRDefault="00F20071" w:rsidP="009B39D0">
            <w:pPr>
              <w:jc w:val="center"/>
              <w:rPr>
                <w:rFonts w:ascii="GHEA Grapalat" w:hAnsi="GHEA Grapalat"/>
                <w:sz w:val="18"/>
                <w:szCs w:val="18"/>
                <w:lang w:val="hy-AM"/>
              </w:rPr>
            </w:pPr>
            <w:r>
              <w:rPr>
                <w:rFonts w:ascii="GHEA Grapalat" w:hAnsi="GHEA Grapalat"/>
                <w:sz w:val="20"/>
                <w:lang w:val="hy-AM"/>
              </w:rPr>
              <w:t>50111260</w:t>
            </w:r>
            <w:r w:rsidR="009B39D0" w:rsidRPr="00F83E04">
              <w:rPr>
                <w:rFonts w:ascii="GHEA Grapalat" w:hAnsi="GHEA Grapalat"/>
                <w:sz w:val="20"/>
              </w:rPr>
              <w:t>/</w:t>
            </w:r>
            <w:r w:rsidR="009B39D0">
              <w:rPr>
                <w:rFonts w:ascii="GHEA Grapalat" w:hAnsi="GHEA Grapalat"/>
                <w:sz w:val="20"/>
                <w:lang w:val="hy-AM"/>
              </w:rPr>
              <w:t>1</w:t>
            </w:r>
          </w:p>
        </w:tc>
        <w:tc>
          <w:tcPr>
            <w:tcW w:w="2030" w:type="dxa"/>
            <w:vAlign w:val="center"/>
          </w:tcPr>
          <w:p w14:paraId="18821325" w14:textId="0CF572F4" w:rsidR="009B39D0" w:rsidRPr="00E75C66" w:rsidRDefault="00F20071" w:rsidP="009B39D0">
            <w:pPr>
              <w:jc w:val="center"/>
              <w:rPr>
                <w:rFonts w:ascii="GHEA Grapalat" w:hAnsi="GHEA Grapalat"/>
                <w:sz w:val="18"/>
                <w:szCs w:val="18"/>
                <w:lang w:val="hy-AM"/>
              </w:rPr>
            </w:pPr>
            <w:r>
              <w:rPr>
                <w:rFonts w:ascii="GHEA Grapalat" w:hAnsi="GHEA Grapalat"/>
                <w:color w:val="000000"/>
                <w:sz w:val="20"/>
                <w:szCs w:val="20"/>
                <w:lang w:val="hy-AM"/>
              </w:rPr>
              <w:t>Էլեկտրական սարքերի</w:t>
            </w:r>
            <w:r w:rsidR="009B39D0" w:rsidRPr="008B0F5C">
              <w:rPr>
                <w:rFonts w:ascii="GHEA Grapalat" w:hAnsi="GHEA Grapalat"/>
                <w:color w:val="000000"/>
                <w:sz w:val="20"/>
                <w:szCs w:val="20"/>
                <w:lang w:val="hy-AM"/>
              </w:rPr>
              <w:t xml:space="preserve"> վերանորոգման ծառայություններ</w:t>
            </w:r>
          </w:p>
        </w:tc>
        <w:tc>
          <w:tcPr>
            <w:tcW w:w="966" w:type="dxa"/>
          </w:tcPr>
          <w:p w14:paraId="51252385" w14:textId="153D276A" w:rsidR="009B39D0" w:rsidRPr="00EF178A" w:rsidRDefault="009B39D0" w:rsidP="009B39D0">
            <w:pPr>
              <w:jc w:val="center"/>
              <w:rPr>
                <w:rFonts w:ascii="GHEA Grapalat" w:hAnsi="GHEA Grapalat"/>
                <w:sz w:val="20"/>
                <w:lang w:val="hy-AM"/>
              </w:rPr>
            </w:pPr>
            <w:r>
              <w:rPr>
                <w:rFonts w:ascii="GHEA Grapalat" w:hAnsi="GHEA Grapalat"/>
                <w:sz w:val="18"/>
                <w:szCs w:val="18"/>
                <w:lang w:val="hy-AM"/>
              </w:rPr>
              <w:t>դրամ</w:t>
            </w:r>
          </w:p>
        </w:tc>
        <w:tc>
          <w:tcPr>
            <w:tcW w:w="930" w:type="dxa"/>
          </w:tcPr>
          <w:p w14:paraId="18D07E2F" w14:textId="729B9549" w:rsidR="009B39D0" w:rsidRPr="00F566BF" w:rsidRDefault="009B39D0" w:rsidP="009B39D0">
            <w:pPr>
              <w:jc w:val="center"/>
              <w:rPr>
                <w:rFonts w:ascii="GHEA Grapalat" w:hAnsi="GHEA Grapalat"/>
                <w:sz w:val="20"/>
              </w:rPr>
            </w:pPr>
          </w:p>
        </w:tc>
        <w:tc>
          <w:tcPr>
            <w:tcW w:w="1127" w:type="dxa"/>
          </w:tcPr>
          <w:p w14:paraId="118594E3" w14:textId="77777777" w:rsidR="009B39D0" w:rsidRPr="00EF178A" w:rsidRDefault="009B39D0" w:rsidP="009B39D0">
            <w:pPr>
              <w:jc w:val="center"/>
              <w:rPr>
                <w:rFonts w:ascii="GHEA Grapalat" w:hAnsi="GHEA Grapalat"/>
                <w:sz w:val="20"/>
                <w:lang w:val="hy-AM"/>
              </w:rPr>
            </w:pPr>
            <w:r>
              <w:rPr>
                <w:rFonts w:ascii="GHEA Grapalat" w:hAnsi="GHEA Grapalat"/>
                <w:sz w:val="20"/>
                <w:lang w:val="hy-AM"/>
              </w:rPr>
              <w:t>1</w:t>
            </w:r>
          </w:p>
        </w:tc>
        <w:tc>
          <w:tcPr>
            <w:tcW w:w="1465" w:type="dxa"/>
          </w:tcPr>
          <w:p w14:paraId="4CAD8AB3" w14:textId="4A7B111F" w:rsidR="009B39D0" w:rsidRPr="00EF178A" w:rsidRDefault="009B39D0" w:rsidP="009B39D0">
            <w:pPr>
              <w:jc w:val="center"/>
              <w:rPr>
                <w:rFonts w:ascii="GHEA Grapalat" w:hAnsi="GHEA Grapalat"/>
                <w:sz w:val="18"/>
                <w:szCs w:val="18"/>
                <w:lang w:val="hy-AM"/>
              </w:rPr>
            </w:pPr>
            <w:r>
              <w:rPr>
                <w:rFonts w:ascii="GHEA Grapalat" w:hAnsi="GHEA Grapalat"/>
                <w:sz w:val="18"/>
                <w:szCs w:val="18"/>
                <w:lang w:val="hy-AM"/>
              </w:rPr>
              <w:t>Կատարողի՝ ծառայության մատուցման վայր</w:t>
            </w:r>
          </w:p>
        </w:tc>
        <w:tc>
          <w:tcPr>
            <w:tcW w:w="1607" w:type="dxa"/>
          </w:tcPr>
          <w:p w14:paraId="38AEE4BF" w14:textId="38DACA64" w:rsidR="009B39D0" w:rsidRPr="00EF178A" w:rsidRDefault="009B39D0" w:rsidP="009B39D0">
            <w:pPr>
              <w:jc w:val="center"/>
              <w:rPr>
                <w:rFonts w:ascii="GHEA Grapalat" w:hAnsi="GHEA Grapalat"/>
                <w:sz w:val="18"/>
                <w:szCs w:val="18"/>
                <w:lang w:val="hy-AM"/>
              </w:rPr>
            </w:pPr>
            <w:r>
              <w:rPr>
                <w:rFonts w:ascii="GHEA Grapalat" w:hAnsi="GHEA Grapalat"/>
                <w:sz w:val="18"/>
                <w:szCs w:val="18"/>
                <w:lang w:val="hy-AM"/>
              </w:rPr>
              <w:t>պայմանագիրն ուժի մեջ մտնելուց հետո մինչև 25.12.202</w:t>
            </w:r>
            <w:r w:rsidR="008910E8">
              <w:rPr>
                <w:rFonts w:ascii="GHEA Grapalat" w:hAnsi="GHEA Grapalat"/>
                <w:sz w:val="18"/>
                <w:szCs w:val="18"/>
                <w:lang w:val="hy-AM"/>
              </w:rPr>
              <w:t>6</w:t>
            </w:r>
            <w:r>
              <w:rPr>
                <w:rFonts w:ascii="GHEA Grapalat" w:hAnsi="GHEA Grapalat"/>
                <w:sz w:val="18"/>
                <w:szCs w:val="18"/>
                <w:lang w:val="hy-AM"/>
              </w:rPr>
              <w:t>թ</w:t>
            </w:r>
          </w:p>
        </w:tc>
      </w:tr>
    </w:tbl>
    <w:p w14:paraId="09C801AE" w14:textId="77777777" w:rsidR="00525CC0" w:rsidRDefault="00525CC0" w:rsidP="00525CC0">
      <w:pPr>
        <w:rPr>
          <w:rFonts w:ascii="GHEA Grapalat" w:hAnsi="GHEA Grapalat"/>
          <w:i/>
          <w:sz w:val="18"/>
          <w:szCs w:val="18"/>
          <w:lang w:val="hy-AM"/>
        </w:rPr>
      </w:pPr>
    </w:p>
    <w:p w14:paraId="58F534C5" w14:textId="26780199" w:rsidR="00525CC0" w:rsidRDefault="00525CC0" w:rsidP="00525CC0">
      <w:pPr>
        <w:rPr>
          <w:rFonts w:ascii="GHEA Grapalat" w:hAnsi="GHEA Grapalat"/>
          <w:i/>
          <w:sz w:val="20"/>
          <w:szCs w:val="20"/>
          <w:lang w:val="hy-AM"/>
        </w:rPr>
      </w:pPr>
      <w:bookmarkStart w:id="23" w:name="_Hlk128139860"/>
      <w:r w:rsidRPr="00E75C66">
        <w:rPr>
          <w:rFonts w:ascii="GHEA Grapalat" w:hAnsi="GHEA Grapalat"/>
          <w:i/>
          <w:sz w:val="20"/>
          <w:szCs w:val="20"/>
          <w:lang w:val="hy-AM"/>
        </w:rPr>
        <w:t>Առավելագույն միավոր գները՝ հավելված 1.</w:t>
      </w:r>
      <w:r w:rsidR="0060003F" w:rsidRPr="00E75C66">
        <w:rPr>
          <w:rFonts w:ascii="GHEA Grapalat" w:hAnsi="GHEA Grapalat"/>
          <w:i/>
          <w:sz w:val="20"/>
          <w:szCs w:val="20"/>
          <w:lang w:val="hy-AM"/>
        </w:rPr>
        <w:t>1</w:t>
      </w:r>
      <w:r w:rsidR="00E75C66" w:rsidRPr="00E75C66">
        <w:rPr>
          <w:rFonts w:ascii="GHEA Grapalat" w:hAnsi="GHEA Grapalat"/>
          <w:i/>
          <w:sz w:val="20"/>
          <w:szCs w:val="20"/>
          <w:lang w:val="hy-AM"/>
        </w:rPr>
        <w:t>-ում</w:t>
      </w:r>
      <w:r w:rsidRPr="00E75C66">
        <w:rPr>
          <w:rFonts w:ascii="GHEA Grapalat" w:hAnsi="GHEA Grapalat"/>
          <w:i/>
          <w:sz w:val="20"/>
          <w:szCs w:val="20"/>
          <w:lang w:val="hy-AM"/>
        </w:rPr>
        <w:t xml:space="preserve"> </w:t>
      </w:r>
    </w:p>
    <w:p w14:paraId="64E20A32" w14:textId="4EAE022B" w:rsidR="004A62FB" w:rsidRDefault="004A62FB" w:rsidP="00525CC0">
      <w:pPr>
        <w:rPr>
          <w:rFonts w:ascii="GHEA Grapalat" w:hAnsi="GHEA Grapalat"/>
          <w:i/>
          <w:sz w:val="20"/>
          <w:szCs w:val="20"/>
          <w:lang w:val="hy-AM"/>
        </w:rPr>
      </w:pPr>
    </w:p>
    <w:bookmarkEnd w:id="23"/>
    <w:p w14:paraId="0D845B7F" w14:textId="77777777" w:rsidR="00112B71" w:rsidRPr="00BB67B8" w:rsidRDefault="00112B71" w:rsidP="00112B71">
      <w:pPr>
        <w:ind w:firstLine="426"/>
        <w:contextualSpacing/>
        <w:jc w:val="both"/>
        <w:rPr>
          <w:rFonts w:ascii="GHEA Grapalat" w:hAnsi="GHEA Grapalat" w:cs="Calibri"/>
          <w:sz w:val="20"/>
          <w:szCs w:val="20"/>
          <w:lang w:val="hy-AM"/>
        </w:rPr>
      </w:pPr>
      <w:r w:rsidRPr="00BB67B8">
        <w:rPr>
          <w:rFonts w:ascii="GHEA Grapalat" w:hAnsi="GHEA Grapalat" w:cs="Calibri"/>
          <w:sz w:val="20"/>
          <w:szCs w:val="20"/>
          <w:lang w:val="hy-AM"/>
        </w:rPr>
        <w:t>Սարքերի վերանորոգման համար Կատարողը պարտավոր է ընդունել սարքը և անմիջապես իրականացնել ախտորոշման, անհրաժեշտ քանդման, ապամոնտաժման, զննման և գնահատման աշխատանքներ: Յուրաքանչյուր սարքի սպասարկման համար առաջին հերթին կազմվում է ներկայացված սարքի  թերությունների երկկողմանի ակտ</w:t>
      </w:r>
      <w:r w:rsidRPr="00BB67B8">
        <w:rPr>
          <w:rFonts w:ascii="GHEA Grapalat" w:hAnsi="GHEA Grapalat" w:cs="Calibri"/>
          <w:sz w:val="20"/>
          <w:szCs w:val="20"/>
          <w:lang w:val="es-ES"/>
        </w:rPr>
        <w:t>:</w:t>
      </w:r>
    </w:p>
    <w:p w14:paraId="29B6C837" w14:textId="77777777" w:rsidR="00112B71" w:rsidRPr="00BB67B8" w:rsidRDefault="00112B71" w:rsidP="00112B71">
      <w:pPr>
        <w:tabs>
          <w:tab w:val="left" w:pos="9540"/>
        </w:tabs>
        <w:ind w:firstLine="993"/>
        <w:jc w:val="both"/>
        <w:rPr>
          <w:rFonts w:ascii="GHEA Grapalat" w:hAnsi="GHEA Grapalat"/>
          <w:sz w:val="20"/>
          <w:szCs w:val="20"/>
          <w:lang w:val="hy-AM"/>
        </w:rPr>
      </w:pPr>
    </w:p>
    <w:p w14:paraId="642BBED8" w14:textId="77777777" w:rsidR="00112B71" w:rsidRPr="001B3429" w:rsidRDefault="00112B71" w:rsidP="00112B71">
      <w:pPr>
        <w:jc w:val="center"/>
        <w:rPr>
          <w:rFonts w:ascii="GHEA Grapalat" w:hAnsi="GHEA Grapalat"/>
          <w:color w:val="00B050"/>
          <w:sz w:val="20"/>
          <w:szCs w:val="20"/>
          <w:lang w:val="hy-AM"/>
        </w:rPr>
      </w:pPr>
      <w:r w:rsidRPr="00BB67B8">
        <w:rPr>
          <w:rFonts w:ascii="GHEA Grapalat" w:hAnsi="GHEA Grapalat"/>
          <w:sz w:val="20"/>
          <w:szCs w:val="20"/>
          <w:lang w:val="hy-AM"/>
        </w:rPr>
        <w:t>Ծառայության մատուցումն իրականացվում է Պատվիրատուի պահանջով ըստ անհրաժեշտության</w:t>
      </w:r>
      <w:r w:rsidRPr="001B3429">
        <w:rPr>
          <w:rFonts w:ascii="GHEA Grapalat" w:hAnsi="GHEA Grapalat"/>
          <w:color w:val="00B050"/>
          <w:sz w:val="20"/>
          <w:szCs w:val="20"/>
          <w:lang w:val="hy-AM"/>
        </w:rPr>
        <w:t>:</w:t>
      </w:r>
    </w:p>
    <w:p w14:paraId="51F64B1F" w14:textId="77777777" w:rsidR="00525CC0" w:rsidRPr="00E75C66" w:rsidRDefault="00525CC0" w:rsidP="00525CC0">
      <w:pPr>
        <w:jc w:val="center"/>
        <w:rPr>
          <w:rFonts w:ascii="GHEA Grapalat" w:hAnsi="GHEA Grapalat"/>
          <w:sz w:val="20"/>
          <w:lang w:val="hy-AM"/>
        </w:rPr>
      </w:pPr>
    </w:p>
    <w:p w14:paraId="70ACD121" w14:textId="77777777" w:rsidR="00525CC0" w:rsidRPr="00D07FF5" w:rsidRDefault="00525CC0" w:rsidP="00525CC0">
      <w:pPr>
        <w:jc w:val="both"/>
        <w:rPr>
          <w:rFonts w:ascii="GHEA Grapalat" w:hAnsi="GHEA Grapalat"/>
          <w:sz w:val="20"/>
          <w:lang w:val="hy-AM"/>
        </w:rPr>
      </w:pPr>
      <w:r w:rsidRPr="00EF178A">
        <w:rPr>
          <w:rFonts w:ascii="GHEA Grapalat" w:hAnsi="GHEA Grapalat"/>
          <w:sz w:val="20"/>
          <w:lang w:val="hy-AM"/>
        </w:rPr>
        <w:t xml:space="preserve"> </w:t>
      </w:r>
      <w:r w:rsidRPr="00F566BF">
        <w:rPr>
          <w:rFonts w:ascii="GHEA Grapalat" w:hAnsi="GHEA Grapalat" w:cs="Sylfaen"/>
          <w:i/>
          <w:sz w:val="18"/>
          <w:szCs w:val="18"/>
          <w:lang w:val="pt-BR"/>
        </w:rPr>
        <w:t>* ծառայության մատուցման վերջնաժամկետը չի կարող ավել լինել, քան տվյալ տարվա դեկտեմբերի 25-ը:</w:t>
      </w:r>
    </w:p>
    <w:p w14:paraId="17121185" w14:textId="77777777" w:rsidR="00525CC0" w:rsidRPr="00D07FF5" w:rsidRDefault="00525CC0" w:rsidP="00525CC0">
      <w:pPr>
        <w:jc w:val="both"/>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6601D2C8" w14:textId="77777777" w:rsidR="007678FA" w:rsidRPr="00F566BF" w:rsidRDefault="007678FA" w:rsidP="00E53C12">
            <w:pPr>
              <w:rPr>
                <w:rFonts w:ascii="GHEA Grapalat" w:hAnsi="GHEA Grapalat"/>
                <w:sz w:val="22"/>
                <w:szCs w:val="22"/>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5BE1D855" w14:textId="77777777" w:rsidR="00525CC0" w:rsidRDefault="00525CC0" w:rsidP="005E7CE7">
      <w:pPr>
        <w:autoSpaceDE w:val="0"/>
        <w:autoSpaceDN w:val="0"/>
        <w:adjustRightInd w:val="0"/>
        <w:jc w:val="right"/>
        <w:rPr>
          <w:rFonts w:ascii="GHEA Grapalat" w:hAnsi="GHEA Grapalat"/>
          <w:sz w:val="20"/>
        </w:rPr>
      </w:pPr>
    </w:p>
    <w:p w14:paraId="4D4263CF" w14:textId="5AD2CDD4" w:rsidR="00525CC0" w:rsidRDefault="00525CC0" w:rsidP="005E7CE7">
      <w:pPr>
        <w:autoSpaceDE w:val="0"/>
        <w:autoSpaceDN w:val="0"/>
        <w:adjustRightInd w:val="0"/>
        <w:jc w:val="right"/>
        <w:rPr>
          <w:rFonts w:ascii="GHEA Grapalat" w:hAnsi="GHEA Grapalat"/>
          <w:sz w:val="20"/>
        </w:rPr>
      </w:pPr>
    </w:p>
    <w:p w14:paraId="642F16BB" w14:textId="7D87E02B" w:rsidR="009B39D0" w:rsidRDefault="009B39D0" w:rsidP="005E7CE7">
      <w:pPr>
        <w:autoSpaceDE w:val="0"/>
        <w:autoSpaceDN w:val="0"/>
        <w:adjustRightInd w:val="0"/>
        <w:jc w:val="right"/>
        <w:rPr>
          <w:rFonts w:ascii="GHEA Grapalat" w:hAnsi="GHEA Grapalat"/>
          <w:sz w:val="20"/>
        </w:rPr>
      </w:pPr>
    </w:p>
    <w:p w14:paraId="60AFC276" w14:textId="51C417FC" w:rsidR="009B39D0" w:rsidRDefault="009B39D0" w:rsidP="005E7CE7">
      <w:pPr>
        <w:autoSpaceDE w:val="0"/>
        <w:autoSpaceDN w:val="0"/>
        <w:adjustRightInd w:val="0"/>
        <w:jc w:val="right"/>
        <w:rPr>
          <w:rFonts w:ascii="GHEA Grapalat" w:hAnsi="GHEA Grapalat"/>
          <w:sz w:val="20"/>
        </w:rPr>
      </w:pPr>
    </w:p>
    <w:p w14:paraId="6AD906B2" w14:textId="22E2C6F0" w:rsidR="009B39D0" w:rsidRDefault="009B39D0" w:rsidP="005E7CE7">
      <w:pPr>
        <w:autoSpaceDE w:val="0"/>
        <w:autoSpaceDN w:val="0"/>
        <w:adjustRightInd w:val="0"/>
        <w:jc w:val="right"/>
        <w:rPr>
          <w:rFonts w:ascii="GHEA Grapalat" w:hAnsi="GHEA Grapalat"/>
          <w:sz w:val="20"/>
        </w:rPr>
      </w:pPr>
    </w:p>
    <w:p w14:paraId="70F6AACB" w14:textId="42032422" w:rsidR="009B39D0" w:rsidRDefault="009B39D0" w:rsidP="005E7CE7">
      <w:pPr>
        <w:autoSpaceDE w:val="0"/>
        <w:autoSpaceDN w:val="0"/>
        <w:adjustRightInd w:val="0"/>
        <w:jc w:val="right"/>
        <w:rPr>
          <w:rFonts w:ascii="GHEA Grapalat" w:hAnsi="GHEA Grapalat"/>
          <w:sz w:val="20"/>
        </w:rPr>
      </w:pPr>
    </w:p>
    <w:p w14:paraId="0D8E05E5" w14:textId="1C84D7FE" w:rsidR="009B39D0" w:rsidRDefault="009B39D0" w:rsidP="005E7CE7">
      <w:pPr>
        <w:autoSpaceDE w:val="0"/>
        <w:autoSpaceDN w:val="0"/>
        <w:adjustRightInd w:val="0"/>
        <w:jc w:val="right"/>
        <w:rPr>
          <w:rFonts w:ascii="GHEA Grapalat" w:hAnsi="GHEA Grapalat"/>
          <w:sz w:val="20"/>
        </w:rPr>
      </w:pPr>
    </w:p>
    <w:p w14:paraId="2F5EEEC9" w14:textId="67FB61BE" w:rsidR="009B39D0" w:rsidRDefault="009B39D0" w:rsidP="005E7CE7">
      <w:pPr>
        <w:autoSpaceDE w:val="0"/>
        <w:autoSpaceDN w:val="0"/>
        <w:adjustRightInd w:val="0"/>
        <w:jc w:val="right"/>
        <w:rPr>
          <w:rFonts w:ascii="GHEA Grapalat" w:hAnsi="GHEA Grapalat"/>
          <w:sz w:val="20"/>
        </w:rPr>
      </w:pPr>
    </w:p>
    <w:p w14:paraId="31E1B63A" w14:textId="3B18A0BE" w:rsidR="009B39D0" w:rsidRDefault="009B39D0" w:rsidP="005E7CE7">
      <w:pPr>
        <w:autoSpaceDE w:val="0"/>
        <w:autoSpaceDN w:val="0"/>
        <w:adjustRightInd w:val="0"/>
        <w:jc w:val="right"/>
        <w:rPr>
          <w:rFonts w:ascii="GHEA Grapalat" w:hAnsi="GHEA Grapalat"/>
          <w:sz w:val="20"/>
        </w:rPr>
      </w:pPr>
    </w:p>
    <w:p w14:paraId="3ADB726A" w14:textId="0FC11ABC" w:rsidR="009B39D0" w:rsidRDefault="009B39D0" w:rsidP="005E7CE7">
      <w:pPr>
        <w:autoSpaceDE w:val="0"/>
        <w:autoSpaceDN w:val="0"/>
        <w:adjustRightInd w:val="0"/>
        <w:jc w:val="right"/>
        <w:rPr>
          <w:rFonts w:ascii="GHEA Grapalat" w:hAnsi="GHEA Grapalat"/>
          <w:sz w:val="20"/>
        </w:rPr>
      </w:pPr>
    </w:p>
    <w:p w14:paraId="7E2B6A0C" w14:textId="629040B3" w:rsidR="009B39D0" w:rsidRDefault="009B39D0" w:rsidP="005E7CE7">
      <w:pPr>
        <w:autoSpaceDE w:val="0"/>
        <w:autoSpaceDN w:val="0"/>
        <w:adjustRightInd w:val="0"/>
        <w:jc w:val="right"/>
        <w:rPr>
          <w:rFonts w:ascii="GHEA Grapalat" w:hAnsi="GHEA Grapalat"/>
          <w:sz w:val="20"/>
        </w:rPr>
      </w:pPr>
    </w:p>
    <w:p w14:paraId="530EF40F" w14:textId="7FB5C5E7" w:rsidR="009B39D0" w:rsidRDefault="009B39D0" w:rsidP="005E7CE7">
      <w:pPr>
        <w:autoSpaceDE w:val="0"/>
        <w:autoSpaceDN w:val="0"/>
        <w:adjustRightInd w:val="0"/>
        <w:jc w:val="right"/>
        <w:rPr>
          <w:rFonts w:ascii="GHEA Grapalat" w:hAnsi="GHEA Grapalat"/>
          <w:sz w:val="20"/>
        </w:rPr>
      </w:pPr>
    </w:p>
    <w:p w14:paraId="7B7622AE" w14:textId="7E1D5F79" w:rsidR="009B39D0" w:rsidRDefault="009B39D0" w:rsidP="005E7CE7">
      <w:pPr>
        <w:autoSpaceDE w:val="0"/>
        <w:autoSpaceDN w:val="0"/>
        <w:adjustRightInd w:val="0"/>
        <w:jc w:val="right"/>
        <w:rPr>
          <w:rFonts w:ascii="GHEA Grapalat" w:hAnsi="GHEA Grapalat"/>
          <w:sz w:val="20"/>
        </w:rPr>
      </w:pPr>
    </w:p>
    <w:p w14:paraId="47E4A54F" w14:textId="29A6A762" w:rsidR="009B39D0" w:rsidRDefault="009B39D0" w:rsidP="005E7CE7">
      <w:pPr>
        <w:autoSpaceDE w:val="0"/>
        <w:autoSpaceDN w:val="0"/>
        <w:adjustRightInd w:val="0"/>
        <w:jc w:val="right"/>
        <w:rPr>
          <w:rFonts w:ascii="GHEA Grapalat" w:hAnsi="GHEA Grapalat"/>
          <w:sz w:val="20"/>
        </w:rPr>
      </w:pPr>
    </w:p>
    <w:p w14:paraId="797032B7" w14:textId="605687B2" w:rsidR="009B39D0" w:rsidRDefault="009B39D0" w:rsidP="005E7CE7">
      <w:pPr>
        <w:autoSpaceDE w:val="0"/>
        <w:autoSpaceDN w:val="0"/>
        <w:adjustRightInd w:val="0"/>
        <w:jc w:val="right"/>
        <w:rPr>
          <w:rFonts w:ascii="GHEA Grapalat" w:hAnsi="GHEA Grapalat"/>
          <w:sz w:val="20"/>
        </w:rPr>
      </w:pPr>
    </w:p>
    <w:p w14:paraId="72A0A32F" w14:textId="17A13504" w:rsidR="009B39D0" w:rsidRDefault="009B39D0" w:rsidP="005E7CE7">
      <w:pPr>
        <w:autoSpaceDE w:val="0"/>
        <w:autoSpaceDN w:val="0"/>
        <w:adjustRightInd w:val="0"/>
        <w:jc w:val="right"/>
        <w:rPr>
          <w:rFonts w:ascii="GHEA Grapalat" w:hAnsi="GHEA Grapalat"/>
          <w:sz w:val="20"/>
        </w:rPr>
      </w:pPr>
    </w:p>
    <w:p w14:paraId="1E7BA682" w14:textId="08AF8AB8" w:rsidR="009B39D0" w:rsidRDefault="009B39D0" w:rsidP="005E7CE7">
      <w:pPr>
        <w:autoSpaceDE w:val="0"/>
        <w:autoSpaceDN w:val="0"/>
        <w:adjustRightInd w:val="0"/>
        <w:jc w:val="right"/>
        <w:rPr>
          <w:rFonts w:ascii="GHEA Grapalat" w:hAnsi="GHEA Grapalat"/>
          <w:sz w:val="20"/>
        </w:rPr>
      </w:pPr>
    </w:p>
    <w:p w14:paraId="2FB80E01" w14:textId="342D47BA" w:rsidR="009B39D0" w:rsidRDefault="009B39D0" w:rsidP="005E7CE7">
      <w:pPr>
        <w:autoSpaceDE w:val="0"/>
        <w:autoSpaceDN w:val="0"/>
        <w:adjustRightInd w:val="0"/>
        <w:jc w:val="right"/>
        <w:rPr>
          <w:rFonts w:ascii="GHEA Grapalat" w:hAnsi="GHEA Grapalat"/>
          <w:sz w:val="20"/>
        </w:rPr>
      </w:pPr>
    </w:p>
    <w:p w14:paraId="48258981" w14:textId="6318F905" w:rsidR="005A7B99" w:rsidRDefault="005A7B99" w:rsidP="005E7CE7">
      <w:pPr>
        <w:autoSpaceDE w:val="0"/>
        <w:autoSpaceDN w:val="0"/>
        <w:adjustRightInd w:val="0"/>
        <w:jc w:val="right"/>
        <w:rPr>
          <w:rFonts w:ascii="GHEA Grapalat" w:hAnsi="GHEA Grapalat"/>
          <w:sz w:val="20"/>
        </w:rPr>
      </w:pPr>
    </w:p>
    <w:p w14:paraId="501628E1" w14:textId="7D2B2770" w:rsidR="005A7B99" w:rsidRDefault="005A7B99" w:rsidP="005E7CE7">
      <w:pPr>
        <w:autoSpaceDE w:val="0"/>
        <w:autoSpaceDN w:val="0"/>
        <w:adjustRightInd w:val="0"/>
        <w:jc w:val="right"/>
        <w:rPr>
          <w:rFonts w:ascii="GHEA Grapalat" w:hAnsi="GHEA Grapalat"/>
          <w:sz w:val="20"/>
        </w:rPr>
      </w:pPr>
    </w:p>
    <w:p w14:paraId="7B94DC82" w14:textId="77777777" w:rsidR="005A7B99" w:rsidRDefault="005A7B99" w:rsidP="005E7CE7">
      <w:pPr>
        <w:autoSpaceDE w:val="0"/>
        <w:autoSpaceDN w:val="0"/>
        <w:adjustRightInd w:val="0"/>
        <w:jc w:val="right"/>
        <w:rPr>
          <w:rFonts w:ascii="GHEA Grapalat" w:hAnsi="GHEA Grapalat"/>
          <w:sz w:val="20"/>
        </w:rPr>
      </w:pPr>
    </w:p>
    <w:p w14:paraId="24E0C605" w14:textId="77777777" w:rsidR="009B39D0" w:rsidRDefault="009B39D0" w:rsidP="005E7CE7">
      <w:pPr>
        <w:autoSpaceDE w:val="0"/>
        <w:autoSpaceDN w:val="0"/>
        <w:adjustRightInd w:val="0"/>
        <w:jc w:val="right"/>
        <w:rPr>
          <w:rFonts w:ascii="GHEA Grapalat" w:hAnsi="GHEA Grapalat"/>
          <w:sz w:val="20"/>
        </w:rPr>
      </w:pPr>
    </w:p>
    <w:p w14:paraId="4F835661" w14:textId="77777777" w:rsidR="00525CC0" w:rsidRPr="00904D69" w:rsidRDefault="00525CC0" w:rsidP="00525CC0">
      <w:pPr>
        <w:jc w:val="right"/>
        <w:rPr>
          <w:rFonts w:ascii="Cambria Math" w:hAnsi="Cambria Math"/>
          <w:i/>
          <w:sz w:val="18"/>
          <w:lang w:val="hy-AM"/>
        </w:rPr>
      </w:pPr>
      <w:r w:rsidRPr="00F566BF">
        <w:rPr>
          <w:rFonts w:ascii="GHEA Grapalat" w:hAnsi="GHEA Grapalat"/>
          <w:i/>
          <w:sz w:val="18"/>
          <w:lang w:val="hy-AM"/>
        </w:rPr>
        <w:t xml:space="preserve">Հավելված N </w:t>
      </w:r>
      <w:r w:rsidRPr="00EB0AFC">
        <w:rPr>
          <w:rFonts w:ascii="GHEA Grapalat" w:hAnsi="GHEA Grapalat"/>
          <w:i/>
          <w:sz w:val="18"/>
          <w:lang w:val="hy-AM"/>
        </w:rPr>
        <w:t>1</w:t>
      </w:r>
      <w:r w:rsidRPr="00EB0AFC">
        <w:rPr>
          <w:rFonts w:ascii="Cambria Math" w:hAnsi="Cambria Math" w:cs="Cambria Math"/>
          <w:i/>
          <w:sz w:val="18"/>
          <w:lang w:val="hy-AM"/>
        </w:rPr>
        <w:t>․</w:t>
      </w:r>
      <w:r w:rsidRPr="00EB0AFC">
        <w:rPr>
          <w:rFonts w:ascii="GHEA Grapalat" w:hAnsi="GHEA Grapalat"/>
          <w:i/>
          <w:sz w:val="18"/>
          <w:lang w:val="hy-AM"/>
        </w:rPr>
        <w:t>1</w:t>
      </w:r>
    </w:p>
    <w:p w14:paraId="7C95B00F" w14:textId="77777777" w:rsidR="00525CC0" w:rsidRPr="00F566BF" w:rsidRDefault="00525CC0" w:rsidP="00525CC0">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15903413" w14:textId="77777777" w:rsidR="00525CC0" w:rsidRPr="00F566BF" w:rsidRDefault="00525CC0" w:rsidP="00525CC0">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582A83DC" w14:textId="53A2BE67" w:rsidR="00525CC0" w:rsidRDefault="00525CC0" w:rsidP="00525CC0">
      <w:pPr>
        <w:jc w:val="center"/>
        <w:rPr>
          <w:rFonts w:ascii="GHEA Grapalat" w:hAnsi="GHEA Grapalat"/>
          <w:sz w:val="18"/>
          <w:lang w:val="hy-AM"/>
        </w:rPr>
      </w:pPr>
    </w:p>
    <w:p w14:paraId="256F4B4A" w14:textId="77777777" w:rsidR="00691A26" w:rsidRPr="00F566BF" w:rsidRDefault="00691A26" w:rsidP="00525CC0">
      <w:pPr>
        <w:jc w:val="center"/>
        <w:rPr>
          <w:rFonts w:ascii="GHEA Grapalat" w:hAnsi="GHEA Grapalat"/>
          <w:sz w:val="18"/>
          <w:lang w:val="hy-AM"/>
        </w:rPr>
      </w:pPr>
    </w:p>
    <w:p w14:paraId="08E17F8E" w14:textId="77777777" w:rsidR="00EA5440" w:rsidRPr="0005572E" w:rsidRDefault="00EA5440" w:rsidP="00EA5440">
      <w:pPr>
        <w:jc w:val="center"/>
        <w:rPr>
          <w:rFonts w:ascii="GHEA Grapalat" w:eastAsia="Arial Unicode MS" w:hAnsi="GHEA Grapalat" w:cs="Arial"/>
          <w:b/>
          <w:color w:val="000000"/>
          <w:sz w:val="20"/>
          <w:szCs w:val="20"/>
          <w:lang w:val="es-ES"/>
        </w:rPr>
      </w:pPr>
      <w:r w:rsidRPr="00EA5440">
        <w:rPr>
          <w:rFonts w:ascii="GHEA Grapalat" w:hAnsi="GHEA Grapalat" w:cs="Sylfaen"/>
          <w:b/>
          <w:color w:val="000000"/>
          <w:sz w:val="20"/>
          <w:szCs w:val="20"/>
          <w:lang w:val="hy-AM"/>
        </w:rPr>
        <w:t>ԱՌԱՎԵԼԱԳՈՒՅՆ</w:t>
      </w:r>
      <w:r w:rsidRPr="0005572E">
        <w:rPr>
          <w:rFonts w:ascii="GHEA Grapalat" w:hAnsi="GHEA Grapalat" w:cs="Sylfaen"/>
          <w:b/>
          <w:color w:val="000000"/>
          <w:sz w:val="20"/>
          <w:szCs w:val="20"/>
          <w:lang w:val="es-ES"/>
        </w:rPr>
        <w:t xml:space="preserve"> </w:t>
      </w:r>
      <w:r w:rsidRPr="00EA5440">
        <w:rPr>
          <w:rFonts w:ascii="GHEA Grapalat" w:hAnsi="GHEA Grapalat" w:cs="Sylfaen"/>
          <w:b/>
          <w:color w:val="000000"/>
          <w:sz w:val="20"/>
          <w:szCs w:val="20"/>
          <w:lang w:val="hy-AM"/>
        </w:rPr>
        <w:t>ԳՆԵՐ</w:t>
      </w:r>
    </w:p>
    <w:p w14:paraId="4DE712E6" w14:textId="77777777" w:rsidR="00EA5440" w:rsidRPr="0005572E" w:rsidRDefault="00EA5440" w:rsidP="00EA5440">
      <w:pPr>
        <w:jc w:val="center"/>
        <w:rPr>
          <w:rFonts w:ascii="GHEA Grapalat" w:hAnsi="GHEA Grapalat" w:cs="Sylfaen"/>
          <w:b/>
          <w:color w:val="000000"/>
          <w:sz w:val="20"/>
          <w:szCs w:val="20"/>
          <w:lang w:val="es-ES"/>
        </w:rPr>
      </w:pPr>
      <w:r w:rsidRPr="00EA5440">
        <w:rPr>
          <w:rFonts w:ascii="GHEA Grapalat" w:hAnsi="GHEA Grapalat" w:cs="Sylfaen"/>
          <w:b/>
          <w:color w:val="000000"/>
          <w:sz w:val="20"/>
          <w:szCs w:val="20"/>
          <w:lang w:val="hy-AM"/>
        </w:rPr>
        <w:t>ԷԼԵԿՏՐԱԿԱՆ</w:t>
      </w:r>
      <w:r w:rsidRPr="0005572E">
        <w:rPr>
          <w:rFonts w:ascii="GHEA Grapalat" w:hAnsi="GHEA Grapalat" w:cs="Sylfaen"/>
          <w:b/>
          <w:color w:val="000000"/>
          <w:sz w:val="20"/>
          <w:szCs w:val="20"/>
          <w:lang w:val="es-ES"/>
        </w:rPr>
        <w:t xml:space="preserve"> </w:t>
      </w:r>
      <w:r w:rsidRPr="00EA5440">
        <w:rPr>
          <w:rFonts w:ascii="GHEA Grapalat" w:hAnsi="GHEA Grapalat" w:cs="Sylfaen"/>
          <w:b/>
          <w:color w:val="000000"/>
          <w:sz w:val="20"/>
          <w:szCs w:val="20"/>
          <w:lang w:val="hy-AM"/>
        </w:rPr>
        <w:t>ՍԱՐՔԵՐԻ</w:t>
      </w:r>
      <w:r w:rsidRPr="0005572E">
        <w:rPr>
          <w:rFonts w:ascii="GHEA Grapalat" w:hAnsi="GHEA Grapalat" w:cs="Sylfaen"/>
          <w:b/>
          <w:color w:val="000000"/>
          <w:sz w:val="20"/>
          <w:szCs w:val="20"/>
          <w:lang w:val="es-ES"/>
        </w:rPr>
        <w:t xml:space="preserve"> </w:t>
      </w:r>
      <w:r w:rsidRPr="00EA5440">
        <w:rPr>
          <w:rFonts w:ascii="GHEA Grapalat" w:hAnsi="GHEA Grapalat" w:cs="Sylfaen"/>
          <w:b/>
          <w:color w:val="000000"/>
          <w:sz w:val="20"/>
          <w:szCs w:val="20"/>
          <w:lang w:val="hy-AM"/>
        </w:rPr>
        <w:t>ՎԵՐԱՆՈՐՈԳՄԱՆ</w:t>
      </w:r>
      <w:r w:rsidRPr="0005572E">
        <w:rPr>
          <w:rFonts w:ascii="GHEA Grapalat" w:hAnsi="GHEA Grapalat" w:cs="Sylfaen"/>
          <w:b/>
          <w:color w:val="000000"/>
          <w:sz w:val="20"/>
          <w:szCs w:val="20"/>
          <w:lang w:val="es-ES"/>
        </w:rPr>
        <w:t xml:space="preserve"> </w:t>
      </w:r>
      <w:r w:rsidRPr="00EA5440">
        <w:rPr>
          <w:rFonts w:ascii="GHEA Grapalat" w:hAnsi="GHEA Grapalat" w:cs="Sylfaen"/>
          <w:b/>
          <w:color w:val="000000"/>
          <w:sz w:val="20"/>
          <w:szCs w:val="20"/>
          <w:lang w:val="hy-AM"/>
        </w:rPr>
        <w:t>ԾԱՌԱՅՈՒԹՅՈՒՆՆԵՐԻ</w:t>
      </w:r>
      <w:r w:rsidRPr="0005572E">
        <w:rPr>
          <w:rFonts w:ascii="GHEA Grapalat" w:hAnsi="GHEA Grapalat" w:cs="Sylfaen"/>
          <w:b/>
          <w:color w:val="000000"/>
          <w:sz w:val="20"/>
          <w:szCs w:val="20"/>
          <w:lang w:val="es-ES"/>
        </w:rPr>
        <w:t xml:space="preserve">  ՁԵՌՔԲԵՐՄԱՆ</w:t>
      </w:r>
    </w:p>
    <w:p w14:paraId="34CCD0C1" w14:textId="77777777" w:rsidR="00EA5440" w:rsidRPr="0005572E" w:rsidRDefault="00EA5440" w:rsidP="00EA5440">
      <w:pPr>
        <w:jc w:val="center"/>
        <w:rPr>
          <w:rFonts w:ascii="GHEA Grapalat" w:hAnsi="GHEA Grapalat" w:cs="Sylfaen"/>
          <w:b/>
          <w:color w:val="000000"/>
          <w:sz w:val="20"/>
          <w:szCs w:val="20"/>
          <w:lang w:val="es-ES"/>
        </w:rPr>
      </w:pPr>
      <w:r w:rsidRPr="0005572E">
        <w:rPr>
          <w:rFonts w:ascii="GHEA Grapalat" w:hAnsi="GHEA Grapalat" w:cs="Sylfaen"/>
          <w:b/>
          <w:color w:val="000000"/>
          <w:sz w:val="20"/>
          <w:szCs w:val="20"/>
          <w:lang w:val="es-ES"/>
        </w:rPr>
        <w:t>(</w:t>
      </w:r>
      <w:proofErr w:type="spellStart"/>
      <w:r w:rsidRPr="0005572E">
        <w:rPr>
          <w:rFonts w:ascii="GHEA Grapalat" w:hAnsi="GHEA Grapalat" w:cs="Sylfaen"/>
          <w:b/>
          <w:color w:val="000000"/>
          <w:sz w:val="20"/>
          <w:szCs w:val="20"/>
        </w:rPr>
        <w:t>էլեկտրաշարժիչներ</w:t>
      </w:r>
      <w:proofErr w:type="spellEnd"/>
      <w:r w:rsidRPr="0005572E">
        <w:rPr>
          <w:rFonts w:ascii="GHEA Grapalat" w:hAnsi="GHEA Grapalat" w:cs="Sylfaen"/>
          <w:b/>
          <w:color w:val="000000"/>
          <w:sz w:val="20"/>
          <w:szCs w:val="20"/>
          <w:lang w:val="es-ES"/>
        </w:rPr>
        <w:t>)</w:t>
      </w:r>
    </w:p>
    <w:p w14:paraId="307155BB" w14:textId="77777777" w:rsidR="00EA5440" w:rsidRDefault="00EA5440" w:rsidP="00EA5440">
      <w:pPr>
        <w:rPr>
          <w:lang w:val="es-ES"/>
        </w:rPr>
      </w:pPr>
    </w:p>
    <w:tbl>
      <w:tblPr>
        <w:tblW w:w="110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9"/>
        <w:gridCol w:w="1418"/>
      </w:tblGrid>
      <w:tr w:rsidR="00EA5440" w:rsidRPr="000227C2" w14:paraId="11C198C3" w14:textId="77777777" w:rsidTr="00D155C9">
        <w:trPr>
          <w:trHeight w:val="288"/>
        </w:trPr>
        <w:tc>
          <w:tcPr>
            <w:tcW w:w="9639" w:type="dxa"/>
            <w:shd w:val="clear" w:color="auto" w:fill="auto"/>
            <w:vAlign w:val="center"/>
            <w:hideMark/>
          </w:tcPr>
          <w:p w14:paraId="06F2A3B4" w14:textId="77777777" w:rsidR="00EA5440" w:rsidRPr="000227C2" w:rsidRDefault="00EA5440" w:rsidP="00D155C9">
            <w:pPr>
              <w:jc w:val="center"/>
              <w:rPr>
                <w:rFonts w:ascii="GHEA Grapalat" w:hAnsi="GHEA Grapalat"/>
                <w:color w:val="000000"/>
                <w:sz w:val="18"/>
                <w:szCs w:val="18"/>
                <w:lang w:val="es-ES"/>
              </w:rPr>
            </w:pPr>
            <w:proofErr w:type="spellStart"/>
            <w:r>
              <w:rPr>
                <w:rFonts w:ascii="GHEA Grapalat" w:hAnsi="GHEA Grapalat"/>
                <w:color w:val="000000"/>
                <w:sz w:val="18"/>
                <w:szCs w:val="18"/>
              </w:rPr>
              <w:t>Ծառայության</w:t>
            </w:r>
            <w:proofErr w:type="spellEnd"/>
            <w:r w:rsidRPr="000227C2">
              <w:rPr>
                <w:rFonts w:ascii="GHEA Grapalat" w:hAnsi="GHEA Grapalat"/>
                <w:color w:val="000000"/>
                <w:sz w:val="18"/>
                <w:szCs w:val="18"/>
                <w:lang w:val="es-ES"/>
              </w:rPr>
              <w:t xml:space="preserve"> </w:t>
            </w:r>
            <w:proofErr w:type="spellStart"/>
            <w:r>
              <w:rPr>
                <w:rFonts w:ascii="GHEA Grapalat" w:hAnsi="GHEA Grapalat"/>
                <w:color w:val="000000"/>
                <w:sz w:val="18"/>
                <w:szCs w:val="18"/>
              </w:rPr>
              <w:t>անվանում</w:t>
            </w:r>
            <w:proofErr w:type="spellEnd"/>
            <w:r w:rsidRPr="000227C2">
              <w:rPr>
                <w:rFonts w:ascii="GHEA Grapalat" w:hAnsi="GHEA Grapalat"/>
                <w:color w:val="000000"/>
                <w:sz w:val="18"/>
                <w:szCs w:val="18"/>
                <w:lang w:val="es-ES"/>
              </w:rPr>
              <w:t xml:space="preserve"> </w:t>
            </w:r>
            <w:r>
              <w:rPr>
                <w:rFonts w:ascii="GHEA Grapalat" w:hAnsi="GHEA Grapalat"/>
                <w:color w:val="000000"/>
                <w:sz w:val="18"/>
                <w:szCs w:val="18"/>
              </w:rPr>
              <w:t>և</w:t>
            </w:r>
            <w:r w:rsidRPr="000227C2">
              <w:rPr>
                <w:rFonts w:ascii="GHEA Grapalat" w:hAnsi="GHEA Grapalat"/>
                <w:color w:val="000000"/>
                <w:sz w:val="18"/>
                <w:szCs w:val="18"/>
                <w:lang w:val="es-ES"/>
              </w:rPr>
              <w:t xml:space="preserve"> </w:t>
            </w:r>
            <w:proofErr w:type="spellStart"/>
            <w:r w:rsidRPr="000227C2">
              <w:rPr>
                <w:rFonts w:ascii="GHEA Grapalat" w:hAnsi="GHEA Grapalat"/>
                <w:color w:val="000000"/>
                <w:sz w:val="18"/>
                <w:szCs w:val="18"/>
              </w:rPr>
              <w:t>տեխնիկական</w:t>
            </w:r>
            <w:proofErr w:type="spellEnd"/>
            <w:r w:rsidRPr="000227C2">
              <w:rPr>
                <w:rFonts w:ascii="GHEA Grapalat" w:hAnsi="GHEA Grapalat"/>
                <w:color w:val="000000"/>
                <w:sz w:val="18"/>
                <w:szCs w:val="18"/>
                <w:lang w:val="es-ES"/>
              </w:rPr>
              <w:t xml:space="preserve"> </w:t>
            </w:r>
            <w:proofErr w:type="spellStart"/>
            <w:r w:rsidRPr="000227C2">
              <w:rPr>
                <w:rFonts w:ascii="GHEA Grapalat" w:hAnsi="GHEA Grapalat"/>
                <w:color w:val="000000"/>
                <w:sz w:val="18"/>
                <w:szCs w:val="18"/>
              </w:rPr>
              <w:t>բնութագիր</w:t>
            </w:r>
            <w:proofErr w:type="spellEnd"/>
          </w:p>
        </w:tc>
        <w:tc>
          <w:tcPr>
            <w:tcW w:w="1418" w:type="dxa"/>
            <w:shd w:val="clear" w:color="auto" w:fill="auto"/>
            <w:noWrap/>
            <w:vAlign w:val="center"/>
            <w:hideMark/>
          </w:tcPr>
          <w:p w14:paraId="257EEFC8" w14:textId="77777777" w:rsidR="00EA5440" w:rsidRPr="000227C2" w:rsidRDefault="00EA5440" w:rsidP="00D155C9">
            <w:pPr>
              <w:jc w:val="center"/>
              <w:rPr>
                <w:rFonts w:ascii="Sylfaen" w:hAnsi="Sylfaen"/>
                <w:color w:val="000000"/>
              </w:rPr>
            </w:pPr>
            <w:proofErr w:type="spellStart"/>
            <w:r w:rsidRPr="000227C2">
              <w:rPr>
                <w:rFonts w:ascii="GHEA Grapalat" w:hAnsi="GHEA Grapalat"/>
                <w:color w:val="000000"/>
                <w:sz w:val="18"/>
                <w:szCs w:val="18"/>
              </w:rPr>
              <w:t>Առավելագույն</w:t>
            </w:r>
            <w:proofErr w:type="spellEnd"/>
            <w:r w:rsidRPr="000227C2">
              <w:rPr>
                <w:rFonts w:ascii="GHEA Grapalat" w:hAnsi="GHEA Grapalat"/>
                <w:color w:val="000000"/>
                <w:sz w:val="18"/>
                <w:szCs w:val="18"/>
              </w:rPr>
              <w:t xml:space="preserve"> </w:t>
            </w:r>
            <w:proofErr w:type="spellStart"/>
            <w:r w:rsidRPr="000227C2">
              <w:rPr>
                <w:rFonts w:ascii="GHEA Grapalat" w:hAnsi="GHEA Grapalat"/>
                <w:color w:val="000000"/>
                <w:sz w:val="18"/>
                <w:szCs w:val="18"/>
              </w:rPr>
              <w:t>գին</w:t>
            </w:r>
            <w:proofErr w:type="spellEnd"/>
            <w:r w:rsidRPr="000227C2">
              <w:rPr>
                <w:rFonts w:ascii="GHEA Grapalat" w:hAnsi="GHEA Grapalat"/>
                <w:color w:val="000000"/>
                <w:sz w:val="18"/>
                <w:szCs w:val="18"/>
              </w:rPr>
              <w:t xml:space="preserve">, </w:t>
            </w:r>
            <w:proofErr w:type="spellStart"/>
            <w:r w:rsidRPr="000227C2">
              <w:rPr>
                <w:rFonts w:ascii="GHEA Grapalat" w:hAnsi="GHEA Grapalat"/>
                <w:color w:val="000000"/>
                <w:sz w:val="18"/>
                <w:szCs w:val="18"/>
              </w:rPr>
              <w:t>դրամ</w:t>
            </w:r>
            <w:proofErr w:type="spellEnd"/>
          </w:p>
        </w:tc>
      </w:tr>
      <w:tr w:rsidR="00EA5440" w:rsidRPr="000227C2" w14:paraId="23406C9D" w14:textId="77777777" w:rsidTr="00D155C9">
        <w:trPr>
          <w:trHeight w:val="442"/>
        </w:trPr>
        <w:tc>
          <w:tcPr>
            <w:tcW w:w="9639" w:type="dxa"/>
            <w:shd w:val="clear" w:color="auto" w:fill="auto"/>
            <w:vAlign w:val="center"/>
            <w:hideMark/>
          </w:tcPr>
          <w:p w14:paraId="4B0E20CB" w14:textId="41868BBF" w:rsidR="00EA5440" w:rsidRPr="000227C2" w:rsidRDefault="00EA5440" w:rsidP="00D155C9">
            <w:pPr>
              <w:rPr>
                <w:rFonts w:ascii="GHEA Grapalat" w:hAnsi="GHEA Grapalat"/>
                <w:color w:val="000000"/>
                <w:sz w:val="18"/>
                <w:szCs w:val="18"/>
              </w:rPr>
            </w:pPr>
            <w:r w:rsidRPr="000227C2">
              <w:rPr>
                <w:rFonts w:ascii="GHEA Grapalat" w:hAnsi="GHEA Grapalat"/>
                <w:color w:val="000000"/>
                <w:sz w:val="18"/>
                <w:szCs w:val="18"/>
              </w:rPr>
              <w:t xml:space="preserve">1.  ՍԴՆ-17-48 </w:t>
            </w:r>
            <w:proofErr w:type="spellStart"/>
            <w:r w:rsidRPr="000227C2">
              <w:rPr>
                <w:rFonts w:ascii="GHEA Grapalat" w:hAnsi="GHEA Grapalat"/>
                <w:color w:val="000000"/>
                <w:sz w:val="18"/>
                <w:szCs w:val="18"/>
              </w:rPr>
              <w:t>մակնիշի</w:t>
            </w:r>
            <w:proofErr w:type="spellEnd"/>
            <w:r w:rsidRPr="000227C2">
              <w:rPr>
                <w:rFonts w:ascii="GHEA Grapalat" w:hAnsi="GHEA Grapalat"/>
                <w:color w:val="000000"/>
                <w:sz w:val="18"/>
                <w:szCs w:val="18"/>
              </w:rPr>
              <w:t xml:space="preserve"> 1600 </w:t>
            </w:r>
            <w:proofErr w:type="spellStart"/>
            <w:r w:rsidRPr="000227C2">
              <w:rPr>
                <w:rFonts w:ascii="GHEA Grapalat" w:hAnsi="GHEA Grapalat"/>
                <w:color w:val="000000"/>
                <w:sz w:val="18"/>
                <w:szCs w:val="18"/>
              </w:rPr>
              <w:t>կվտ</w:t>
            </w:r>
            <w:proofErr w:type="spellEnd"/>
            <w:r w:rsidRPr="000227C2">
              <w:rPr>
                <w:rFonts w:ascii="GHEA Grapalat" w:hAnsi="GHEA Grapalat"/>
                <w:color w:val="000000"/>
                <w:sz w:val="18"/>
                <w:szCs w:val="18"/>
              </w:rPr>
              <w:t xml:space="preserve">, 750 </w:t>
            </w:r>
            <w:proofErr w:type="spellStart"/>
            <w:r w:rsidRPr="000227C2">
              <w:rPr>
                <w:rFonts w:ascii="GHEA Grapalat" w:hAnsi="GHEA Grapalat"/>
                <w:color w:val="000000"/>
                <w:sz w:val="18"/>
                <w:szCs w:val="18"/>
              </w:rPr>
              <w:t>պտ</w:t>
            </w:r>
            <w:proofErr w:type="spellEnd"/>
            <w:r w:rsidRPr="000227C2">
              <w:rPr>
                <w:rFonts w:ascii="GHEA Grapalat" w:hAnsi="GHEA Grapalat"/>
                <w:color w:val="000000"/>
                <w:sz w:val="18"/>
                <w:szCs w:val="18"/>
              </w:rPr>
              <w:t>/</w:t>
            </w:r>
            <w:proofErr w:type="spellStart"/>
            <w:r w:rsidRPr="000227C2">
              <w:rPr>
                <w:rFonts w:ascii="GHEA Grapalat" w:hAnsi="GHEA Grapalat"/>
                <w:color w:val="000000"/>
                <w:sz w:val="18"/>
                <w:szCs w:val="18"/>
              </w:rPr>
              <w:t>րոպ</w:t>
            </w:r>
            <w:proofErr w:type="spellEnd"/>
            <w:r w:rsidRPr="000227C2">
              <w:rPr>
                <w:rFonts w:ascii="GHEA Grapalat" w:hAnsi="GHEA Grapalat"/>
                <w:color w:val="000000"/>
                <w:sz w:val="18"/>
                <w:szCs w:val="18"/>
              </w:rPr>
              <w:t xml:space="preserve"> </w:t>
            </w:r>
            <w:proofErr w:type="spellStart"/>
            <w:r w:rsidRPr="000227C2">
              <w:rPr>
                <w:rFonts w:ascii="GHEA Grapalat" w:hAnsi="GHEA Grapalat"/>
                <w:color w:val="000000"/>
                <w:sz w:val="18"/>
                <w:szCs w:val="18"/>
              </w:rPr>
              <w:t>սինխրոն</w:t>
            </w:r>
            <w:proofErr w:type="spellEnd"/>
            <w:r w:rsidRPr="000227C2">
              <w:rPr>
                <w:rFonts w:ascii="GHEA Grapalat" w:hAnsi="GHEA Grapalat"/>
                <w:color w:val="000000"/>
                <w:sz w:val="18"/>
                <w:szCs w:val="18"/>
              </w:rPr>
              <w:t xml:space="preserve"> </w:t>
            </w:r>
            <w:proofErr w:type="spellStart"/>
            <w:r w:rsidRPr="000227C2">
              <w:rPr>
                <w:rFonts w:ascii="GHEA Grapalat" w:hAnsi="GHEA Grapalat"/>
                <w:color w:val="000000"/>
                <w:sz w:val="18"/>
                <w:szCs w:val="18"/>
              </w:rPr>
              <w:t>Էլեկտրաշարժիչի</w:t>
            </w:r>
            <w:proofErr w:type="spellEnd"/>
            <w:r w:rsidRPr="000227C2">
              <w:rPr>
                <w:rFonts w:ascii="GHEA Grapalat" w:hAnsi="GHEA Grapalat"/>
                <w:color w:val="000000"/>
                <w:sz w:val="18"/>
                <w:szCs w:val="18"/>
              </w:rPr>
              <w:t xml:space="preserve"> </w:t>
            </w:r>
            <w:proofErr w:type="spellStart"/>
            <w:r w:rsidRPr="000227C2">
              <w:rPr>
                <w:rFonts w:ascii="GHEA Grapalat" w:hAnsi="GHEA Grapalat"/>
                <w:color w:val="000000"/>
                <w:sz w:val="18"/>
                <w:szCs w:val="18"/>
              </w:rPr>
              <w:t>ռոտորի</w:t>
            </w:r>
            <w:proofErr w:type="spellEnd"/>
            <w:r w:rsidRPr="000227C2">
              <w:rPr>
                <w:rFonts w:ascii="GHEA Grapalat" w:hAnsi="GHEA Grapalat"/>
                <w:color w:val="000000"/>
                <w:sz w:val="18"/>
                <w:szCs w:val="18"/>
              </w:rPr>
              <w:t xml:space="preserve"> </w:t>
            </w:r>
            <w:proofErr w:type="spellStart"/>
            <w:r w:rsidRPr="000227C2">
              <w:rPr>
                <w:rFonts w:ascii="GHEA Grapalat" w:hAnsi="GHEA Grapalat"/>
                <w:color w:val="000000"/>
                <w:sz w:val="18"/>
                <w:szCs w:val="18"/>
              </w:rPr>
              <w:t>կապիտալ</w:t>
            </w:r>
            <w:proofErr w:type="spellEnd"/>
            <w:r w:rsidRPr="000227C2">
              <w:rPr>
                <w:rFonts w:ascii="GHEA Grapalat" w:hAnsi="GHEA Grapalat"/>
                <w:color w:val="000000"/>
                <w:sz w:val="18"/>
                <w:szCs w:val="18"/>
              </w:rPr>
              <w:t xml:space="preserve"> </w:t>
            </w:r>
            <w:proofErr w:type="spellStart"/>
            <w:r w:rsidRPr="000227C2">
              <w:rPr>
                <w:rFonts w:ascii="GHEA Grapalat" w:hAnsi="GHEA Grapalat"/>
                <w:color w:val="000000"/>
                <w:sz w:val="18"/>
                <w:szCs w:val="18"/>
              </w:rPr>
              <w:t>վերանորոգում</w:t>
            </w:r>
            <w:proofErr w:type="spellEnd"/>
          </w:p>
        </w:tc>
        <w:tc>
          <w:tcPr>
            <w:tcW w:w="1418" w:type="dxa"/>
            <w:shd w:val="clear" w:color="auto" w:fill="auto"/>
            <w:noWrap/>
            <w:vAlign w:val="center"/>
            <w:hideMark/>
          </w:tcPr>
          <w:p w14:paraId="780CEF2C" w14:textId="77777777" w:rsidR="00EA5440" w:rsidRPr="002A6FAE" w:rsidRDefault="00EA5440" w:rsidP="00D155C9">
            <w:pPr>
              <w:jc w:val="center"/>
              <w:rPr>
                <w:rFonts w:ascii="Calibri" w:hAnsi="Calibri"/>
                <w:color w:val="000000"/>
                <w:sz w:val="22"/>
                <w:szCs w:val="22"/>
                <w:lang w:val="hy-AM"/>
              </w:rPr>
            </w:pPr>
            <w:r>
              <w:rPr>
                <w:rFonts w:ascii="Calibri" w:hAnsi="Calibri"/>
                <w:color w:val="000000"/>
                <w:sz w:val="22"/>
                <w:szCs w:val="22"/>
                <w:lang w:val="hy-AM"/>
              </w:rPr>
              <w:t>2200000</w:t>
            </w:r>
          </w:p>
        </w:tc>
      </w:tr>
      <w:tr w:rsidR="00EA5440" w:rsidRPr="000227C2" w14:paraId="0DF39B53" w14:textId="77777777" w:rsidTr="00D155C9">
        <w:trPr>
          <w:trHeight w:val="364"/>
        </w:trPr>
        <w:tc>
          <w:tcPr>
            <w:tcW w:w="9639" w:type="dxa"/>
            <w:shd w:val="clear" w:color="auto" w:fill="auto"/>
            <w:vAlign w:val="center"/>
            <w:hideMark/>
          </w:tcPr>
          <w:p w14:paraId="79937FCC" w14:textId="1BA10ECA" w:rsidR="00EA5440" w:rsidRPr="000227C2" w:rsidRDefault="00EA5440" w:rsidP="00D155C9">
            <w:pPr>
              <w:rPr>
                <w:rFonts w:ascii="GHEA Grapalat" w:hAnsi="GHEA Grapalat"/>
                <w:color w:val="000000"/>
                <w:sz w:val="18"/>
                <w:szCs w:val="18"/>
              </w:rPr>
            </w:pPr>
            <w:r w:rsidRPr="000227C2">
              <w:rPr>
                <w:rFonts w:ascii="GHEA Grapalat" w:hAnsi="GHEA Grapalat"/>
                <w:color w:val="000000"/>
                <w:sz w:val="18"/>
                <w:szCs w:val="18"/>
              </w:rPr>
              <w:t xml:space="preserve">2.  ՍԴՆ-17-48 </w:t>
            </w:r>
            <w:proofErr w:type="spellStart"/>
            <w:r w:rsidRPr="000227C2">
              <w:rPr>
                <w:rFonts w:ascii="GHEA Grapalat" w:hAnsi="GHEA Grapalat"/>
                <w:color w:val="000000"/>
                <w:sz w:val="18"/>
                <w:szCs w:val="18"/>
              </w:rPr>
              <w:t>մակնիշի</w:t>
            </w:r>
            <w:proofErr w:type="spellEnd"/>
            <w:r w:rsidRPr="000227C2">
              <w:rPr>
                <w:rFonts w:ascii="GHEA Grapalat" w:hAnsi="GHEA Grapalat"/>
                <w:color w:val="000000"/>
                <w:sz w:val="18"/>
                <w:szCs w:val="18"/>
              </w:rPr>
              <w:t xml:space="preserve"> 1600 </w:t>
            </w:r>
            <w:proofErr w:type="spellStart"/>
            <w:r w:rsidRPr="000227C2">
              <w:rPr>
                <w:rFonts w:ascii="GHEA Grapalat" w:hAnsi="GHEA Grapalat"/>
                <w:color w:val="000000"/>
                <w:sz w:val="18"/>
                <w:szCs w:val="18"/>
              </w:rPr>
              <w:t>կվտ</w:t>
            </w:r>
            <w:proofErr w:type="spellEnd"/>
            <w:r w:rsidRPr="000227C2">
              <w:rPr>
                <w:rFonts w:ascii="GHEA Grapalat" w:hAnsi="GHEA Grapalat"/>
                <w:color w:val="000000"/>
                <w:sz w:val="18"/>
                <w:szCs w:val="18"/>
              </w:rPr>
              <w:t xml:space="preserve">, 750 </w:t>
            </w:r>
            <w:proofErr w:type="spellStart"/>
            <w:r w:rsidRPr="000227C2">
              <w:rPr>
                <w:rFonts w:ascii="GHEA Grapalat" w:hAnsi="GHEA Grapalat"/>
                <w:color w:val="000000"/>
                <w:sz w:val="18"/>
                <w:szCs w:val="18"/>
              </w:rPr>
              <w:t>պտ</w:t>
            </w:r>
            <w:proofErr w:type="spellEnd"/>
            <w:r w:rsidRPr="000227C2">
              <w:rPr>
                <w:rFonts w:ascii="GHEA Grapalat" w:hAnsi="GHEA Grapalat"/>
                <w:color w:val="000000"/>
                <w:sz w:val="18"/>
                <w:szCs w:val="18"/>
              </w:rPr>
              <w:t>/</w:t>
            </w:r>
            <w:proofErr w:type="spellStart"/>
            <w:r w:rsidRPr="000227C2">
              <w:rPr>
                <w:rFonts w:ascii="GHEA Grapalat" w:hAnsi="GHEA Grapalat"/>
                <w:color w:val="000000"/>
                <w:sz w:val="18"/>
                <w:szCs w:val="18"/>
              </w:rPr>
              <w:t>րոպ</w:t>
            </w:r>
            <w:proofErr w:type="spellEnd"/>
            <w:r w:rsidRPr="000227C2">
              <w:rPr>
                <w:rFonts w:ascii="GHEA Grapalat" w:hAnsi="GHEA Grapalat"/>
                <w:color w:val="000000"/>
                <w:sz w:val="18"/>
                <w:szCs w:val="18"/>
              </w:rPr>
              <w:t xml:space="preserve"> </w:t>
            </w:r>
            <w:proofErr w:type="spellStart"/>
            <w:r w:rsidRPr="000227C2">
              <w:rPr>
                <w:rFonts w:ascii="GHEA Grapalat" w:hAnsi="GHEA Grapalat"/>
                <w:color w:val="000000"/>
                <w:sz w:val="18"/>
                <w:szCs w:val="18"/>
              </w:rPr>
              <w:t>սինխրոն</w:t>
            </w:r>
            <w:proofErr w:type="spellEnd"/>
            <w:r w:rsidRPr="000227C2">
              <w:rPr>
                <w:rFonts w:ascii="GHEA Grapalat" w:hAnsi="GHEA Grapalat"/>
                <w:color w:val="000000"/>
                <w:sz w:val="18"/>
                <w:szCs w:val="18"/>
              </w:rPr>
              <w:t xml:space="preserve"> </w:t>
            </w:r>
            <w:proofErr w:type="spellStart"/>
            <w:r w:rsidRPr="000227C2">
              <w:rPr>
                <w:rFonts w:ascii="GHEA Grapalat" w:hAnsi="GHEA Grapalat"/>
                <w:color w:val="000000"/>
                <w:sz w:val="18"/>
                <w:szCs w:val="18"/>
              </w:rPr>
              <w:t>Էլեկտրաշարժիչի</w:t>
            </w:r>
            <w:proofErr w:type="spellEnd"/>
            <w:r w:rsidRPr="000227C2">
              <w:rPr>
                <w:rFonts w:ascii="GHEA Grapalat" w:hAnsi="GHEA Grapalat"/>
                <w:color w:val="000000"/>
                <w:sz w:val="18"/>
                <w:szCs w:val="18"/>
              </w:rPr>
              <w:t xml:space="preserve"> </w:t>
            </w:r>
            <w:proofErr w:type="spellStart"/>
            <w:r w:rsidRPr="000227C2">
              <w:rPr>
                <w:rFonts w:ascii="GHEA Grapalat" w:hAnsi="GHEA Grapalat"/>
                <w:color w:val="000000"/>
                <w:sz w:val="18"/>
                <w:szCs w:val="18"/>
              </w:rPr>
              <w:t>ստատորի</w:t>
            </w:r>
            <w:proofErr w:type="spellEnd"/>
            <w:r w:rsidRPr="000227C2">
              <w:rPr>
                <w:rFonts w:ascii="GHEA Grapalat" w:hAnsi="GHEA Grapalat"/>
                <w:color w:val="000000"/>
                <w:sz w:val="18"/>
                <w:szCs w:val="18"/>
              </w:rPr>
              <w:t xml:space="preserve"> </w:t>
            </w:r>
            <w:proofErr w:type="spellStart"/>
            <w:r w:rsidRPr="000227C2">
              <w:rPr>
                <w:rFonts w:ascii="GHEA Grapalat" w:hAnsi="GHEA Grapalat"/>
                <w:color w:val="000000"/>
                <w:sz w:val="18"/>
                <w:szCs w:val="18"/>
              </w:rPr>
              <w:t>կապիտալ</w:t>
            </w:r>
            <w:proofErr w:type="spellEnd"/>
            <w:r w:rsidRPr="000227C2">
              <w:rPr>
                <w:rFonts w:ascii="GHEA Grapalat" w:hAnsi="GHEA Grapalat"/>
                <w:color w:val="000000"/>
                <w:sz w:val="18"/>
                <w:szCs w:val="18"/>
              </w:rPr>
              <w:t xml:space="preserve"> </w:t>
            </w:r>
            <w:proofErr w:type="spellStart"/>
            <w:r w:rsidRPr="000227C2">
              <w:rPr>
                <w:rFonts w:ascii="GHEA Grapalat" w:hAnsi="GHEA Grapalat"/>
                <w:color w:val="000000"/>
                <w:sz w:val="18"/>
                <w:szCs w:val="18"/>
              </w:rPr>
              <w:t>վերանորոգում</w:t>
            </w:r>
            <w:proofErr w:type="spellEnd"/>
          </w:p>
        </w:tc>
        <w:tc>
          <w:tcPr>
            <w:tcW w:w="1418" w:type="dxa"/>
            <w:shd w:val="clear" w:color="auto" w:fill="auto"/>
            <w:noWrap/>
            <w:vAlign w:val="center"/>
            <w:hideMark/>
          </w:tcPr>
          <w:p w14:paraId="2A9AC13A" w14:textId="77777777" w:rsidR="00EA5440" w:rsidRPr="002A6FAE" w:rsidRDefault="00EA5440" w:rsidP="00D155C9">
            <w:pPr>
              <w:jc w:val="center"/>
              <w:rPr>
                <w:rFonts w:ascii="Calibri" w:hAnsi="Calibri"/>
                <w:color w:val="000000"/>
                <w:sz w:val="22"/>
                <w:szCs w:val="22"/>
                <w:lang w:val="hy-AM"/>
              </w:rPr>
            </w:pPr>
            <w:r>
              <w:rPr>
                <w:rFonts w:ascii="Calibri" w:hAnsi="Calibri"/>
                <w:color w:val="000000"/>
                <w:sz w:val="22"/>
                <w:szCs w:val="22"/>
                <w:lang w:val="hy-AM"/>
              </w:rPr>
              <w:t>4200000</w:t>
            </w:r>
          </w:p>
        </w:tc>
      </w:tr>
      <w:tr w:rsidR="00EA5440" w:rsidRPr="000227C2" w14:paraId="1E13E917" w14:textId="77777777" w:rsidTr="00D155C9">
        <w:trPr>
          <w:trHeight w:val="442"/>
        </w:trPr>
        <w:tc>
          <w:tcPr>
            <w:tcW w:w="9639" w:type="dxa"/>
            <w:shd w:val="clear" w:color="auto" w:fill="auto"/>
            <w:vAlign w:val="center"/>
            <w:hideMark/>
          </w:tcPr>
          <w:p w14:paraId="559A7D0B" w14:textId="77777777" w:rsidR="00EA5440" w:rsidRPr="000227C2" w:rsidRDefault="00EA5440" w:rsidP="00D155C9">
            <w:pPr>
              <w:rPr>
                <w:rFonts w:ascii="GHEA Grapalat" w:hAnsi="GHEA Grapalat"/>
                <w:color w:val="000000"/>
                <w:sz w:val="18"/>
                <w:szCs w:val="18"/>
              </w:rPr>
            </w:pPr>
            <w:r w:rsidRPr="000227C2">
              <w:rPr>
                <w:rFonts w:ascii="GHEA Grapalat" w:hAnsi="GHEA Grapalat"/>
                <w:color w:val="000000"/>
                <w:sz w:val="18"/>
                <w:szCs w:val="18"/>
              </w:rPr>
              <w:t xml:space="preserve">3. ՍԴՆ-15-49-8 </w:t>
            </w:r>
            <w:proofErr w:type="spellStart"/>
            <w:r w:rsidRPr="000227C2">
              <w:rPr>
                <w:rFonts w:ascii="GHEA Grapalat" w:hAnsi="GHEA Grapalat"/>
                <w:color w:val="000000"/>
                <w:sz w:val="18"/>
                <w:szCs w:val="18"/>
              </w:rPr>
              <w:t>մակնիշի</w:t>
            </w:r>
            <w:proofErr w:type="spellEnd"/>
            <w:r w:rsidRPr="000227C2">
              <w:rPr>
                <w:rFonts w:ascii="GHEA Grapalat" w:hAnsi="GHEA Grapalat"/>
                <w:color w:val="000000"/>
                <w:sz w:val="18"/>
                <w:szCs w:val="18"/>
              </w:rPr>
              <w:t xml:space="preserve"> 1600կվտ, 750պտ/</w:t>
            </w:r>
            <w:proofErr w:type="spellStart"/>
            <w:r w:rsidRPr="000227C2">
              <w:rPr>
                <w:rFonts w:ascii="GHEA Grapalat" w:hAnsi="GHEA Grapalat"/>
                <w:color w:val="000000"/>
                <w:sz w:val="18"/>
                <w:szCs w:val="18"/>
              </w:rPr>
              <w:t>րոպ</w:t>
            </w:r>
            <w:proofErr w:type="spellEnd"/>
            <w:r w:rsidRPr="000227C2">
              <w:rPr>
                <w:rFonts w:ascii="GHEA Grapalat" w:hAnsi="GHEA Grapalat"/>
                <w:color w:val="000000"/>
                <w:sz w:val="18"/>
                <w:szCs w:val="18"/>
              </w:rPr>
              <w:t xml:space="preserve">, 6000Վ </w:t>
            </w:r>
            <w:proofErr w:type="spellStart"/>
            <w:r w:rsidRPr="000227C2">
              <w:rPr>
                <w:rFonts w:ascii="GHEA Grapalat" w:hAnsi="GHEA Grapalat"/>
                <w:color w:val="000000"/>
                <w:sz w:val="18"/>
                <w:szCs w:val="18"/>
              </w:rPr>
              <w:t>սինխրոն</w:t>
            </w:r>
            <w:proofErr w:type="spellEnd"/>
            <w:r w:rsidRPr="000227C2">
              <w:rPr>
                <w:rFonts w:ascii="GHEA Grapalat" w:hAnsi="GHEA Grapalat"/>
                <w:color w:val="000000"/>
                <w:sz w:val="18"/>
                <w:szCs w:val="18"/>
              </w:rPr>
              <w:t xml:space="preserve"> </w:t>
            </w:r>
            <w:proofErr w:type="spellStart"/>
            <w:r w:rsidRPr="000227C2">
              <w:rPr>
                <w:rFonts w:ascii="GHEA Grapalat" w:hAnsi="GHEA Grapalat"/>
                <w:color w:val="000000"/>
                <w:sz w:val="18"/>
                <w:szCs w:val="18"/>
              </w:rPr>
              <w:t>էլեկտրաշարժիչի</w:t>
            </w:r>
            <w:proofErr w:type="spellEnd"/>
            <w:r w:rsidRPr="000227C2">
              <w:rPr>
                <w:rFonts w:ascii="GHEA Grapalat" w:hAnsi="GHEA Grapalat"/>
                <w:color w:val="000000"/>
                <w:sz w:val="18"/>
                <w:szCs w:val="18"/>
              </w:rPr>
              <w:t xml:space="preserve"> </w:t>
            </w:r>
            <w:proofErr w:type="spellStart"/>
            <w:r w:rsidRPr="000227C2">
              <w:rPr>
                <w:rFonts w:ascii="GHEA Grapalat" w:hAnsi="GHEA Grapalat"/>
                <w:color w:val="000000"/>
                <w:sz w:val="18"/>
                <w:szCs w:val="18"/>
              </w:rPr>
              <w:t>ռոտորի</w:t>
            </w:r>
            <w:proofErr w:type="spellEnd"/>
            <w:r w:rsidRPr="000227C2">
              <w:rPr>
                <w:rFonts w:ascii="GHEA Grapalat" w:hAnsi="GHEA Grapalat"/>
                <w:color w:val="000000"/>
                <w:sz w:val="18"/>
                <w:szCs w:val="18"/>
              </w:rPr>
              <w:t xml:space="preserve"> </w:t>
            </w:r>
            <w:proofErr w:type="spellStart"/>
            <w:r w:rsidRPr="000227C2">
              <w:rPr>
                <w:rFonts w:ascii="GHEA Grapalat" w:hAnsi="GHEA Grapalat"/>
                <w:color w:val="000000"/>
                <w:sz w:val="18"/>
                <w:szCs w:val="18"/>
              </w:rPr>
              <w:t>կապիտալ</w:t>
            </w:r>
            <w:proofErr w:type="spellEnd"/>
            <w:r w:rsidRPr="000227C2">
              <w:rPr>
                <w:rFonts w:ascii="GHEA Grapalat" w:hAnsi="GHEA Grapalat"/>
                <w:color w:val="000000"/>
                <w:sz w:val="18"/>
                <w:szCs w:val="18"/>
              </w:rPr>
              <w:t xml:space="preserve"> </w:t>
            </w:r>
            <w:proofErr w:type="spellStart"/>
            <w:r w:rsidRPr="000227C2">
              <w:rPr>
                <w:rFonts w:ascii="GHEA Grapalat" w:hAnsi="GHEA Grapalat"/>
                <w:color w:val="000000"/>
                <w:sz w:val="18"/>
                <w:szCs w:val="18"/>
              </w:rPr>
              <w:t>վերանորոգում</w:t>
            </w:r>
            <w:proofErr w:type="spellEnd"/>
          </w:p>
        </w:tc>
        <w:tc>
          <w:tcPr>
            <w:tcW w:w="1418" w:type="dxa"/>
            <w:shd w:val="clear" w:color="auto" w:fill="auto"/>
            <w:noWrap/>
            <w:vAlign w:val="center"/>
            <w:hideMark/>
          </w:tcPr>
          <w:p w14:paraId="22BBEA30" w14:textId="77777777" w:rsidR="00EA5440" w:rsidRPr="002A6FAE" w:rsidRDefault="00EA5440" w:rsidP="00D155C9">
            <w:pPr>
              <w:jc w:val="center"/>
              <w:rPr>
                <w:rFonts w:ascii="Calibri" w:hAnsi="Calibri"/>
                <w:color w:val="000000"/>
                <w:sz w:val="22"/>
                <w:szCs w:val="22"/>
                <w:lang w:val="hy-AM"/>
              </w:rPr>
            </w:pPr>
            <w:r>
              <w:rPr>
                <w:rFonts w:ascii="Calibri" w:hAnsi="Calibri"/>
                <w:color w:val="000000"/>
                <w:sz w:val="22"/>
                <w:szCs w:val="22"/>
                <w:lang w:val="hy-AM"/>
              </w:rPr>
              <w:t>2200000</w:t>
            </w:r>
          </w:p>
        </w:tc>
      </w:tr>
      <w:tr w:rsidR="00EA5440" w:rsidRPr="000227C2" w14:paraId="237AA434" w14:textId="77777777" w:rsidTr="00D155C9">
        <w:trPr>
          <w:trHeight w:val="540"/>
        </w:trPr>
        <w:tc>
          <w:tcPr>
            <w:tcW w:w="9639" w:type="dxa"/>
            <w:shd w:val="clear" w:color="auto" w:fill="auto"/>
            <w:vAlign w:val="center"/>
            <w:hideMark/>
          </w:tcPr>
          <w:p w14:paraId="7CE1CCED" w14:textId="77777777" w:rsidR="00EA5440" w:rsidRPr="000227C2" w:rsidRDefault="00EA5440" w:rsidP="00D155C9">
            <w:pPr>
              <w:rPr>
                <w:rFonts w:ascii="GHEA Grapalat" w:hAnsi="GHEA Grapalat"/>
                <w:color w:val="000000"/>
                <w:sz w:val="18"/>
                <w:szCs w:val="18"/>
              </w:rPr>
            </w:pPr>
            <w:r w:rsidRPr="000227C2">
              <w:rPr>
                <w:rFonts w:ascii="GHEA Grapalat" w:hAnsi="GHEA Grapalat"/>
                <w:color w:val="000000"/>
                <w:sz w:val="18"/>
                <w:szCs w:val="18"/>
              </w:rPr>
              <w:t xml:space="preserve">4. ՍԴՆ-15-49-8 </w:t>
            </w:r>
            <w:proofErr w:type="spellStart"/>
            <w:r w:rsidRPr="000227C2">
              <w:rPr>
                <w:rFonts w:ascii="GHEA Grapalat" w:hAnsi="GHEA Grapalat"/>
                <w:color w:val="000000"/>
                <w:sz w:val="18"/>
                <w:szCs w:val="18"/>
              </w:rPr>
              <w:t>մակնիշի</w:t>
            </w:r>
            <w:proofErr w:type="spellEnd"/>
            <w:r w:rsidRPr="000227C2">
              <w:rPr>
                <w:rFonts w:ascii="GHEA Grapalat" w:hAnsi="GHEA Grapalat"/>
                <w:color w:val="000000"/>
                <w:sz w:val="18"/>
                <w:szCs w:val="18"/>
              </w:rPr>
              <w:t xml:space="preserve"> 1600կվտ, 750պտ/</w:t>
            </w:r>
            <w:proofErr w:type="spellStart"/>
            <w:r w:rsidRPr="000227C2">
              <w:rPr>
                <w:rFonts w:ascii="GHEA Grapalat" w:hAnsi="GHEA Grapalat"/>
                <w:color w:val="000000"/>
                <w:sz w:val="18"/>
                <w:szCs w:val="18"/>
              </w:rPr>
              <w:t>րոպ</w:t>
            </w:r>
            <w:proofErr w:type="spellEnd"/>
            <w:r w:rsidRPr="000227C2">
              <w:rPr>
                <w:rFonts w:ascii="GHEA Grapalat" w:hAnsi="GHEA Grapalat"/>
                <w:color w:val="000000"/>
                <w:sz w:val="18"/>
                <w:szCs w:val="18"/>
              </w:rPr>
              <w:t xml:space="preserve">, 6000Վ </w:t>
            </w:r>
            <w:proofErr w:type="spellStart"/>
            <w:r w:rsidRPr="000227C2">
              <w:rPr>
                <w:rFonts w:ascii="GHEA Grapalat" w:hAnsi="GHEA Grapalat"/>
                <w:color w:val="000000"/>
                <w:sz w:val="18"/>
                <w:szCs w:val="18"/>
              </w:rPr>
              <w:t>սինխրոն</w:t>
            </w:r>
            <w:proofErr w:type="spellEnd"/>
            <w:r w:rsidRPr="000227C2">
              <w:rPr>
                <w:rFonts w:ascii="GHEA Grapalat" w:hAnsi="GHEA Grapalat"/>
                <w:color w:val="000000"/>
                <w:sz w:val="18"/>
                <w:szCs w:val="18"/>
              </w:rPr>
              <w:t xml:space="preserve"> </w:t>
            </w:r>
            <w:proofErr w:type="spellStart"/>
            <w:r w:rsidRPr="000227C2">
              <w:rPr>
                <w:rFonts w:ascii="GHEA Grapalat" w:hAnsi="GHEA Grapalat"/>
                <w:color w:val="000000"/>
                <w:sz w:val="18"/>
                <w:szCs w:val="18"/>
              </w:rPr>
              <w:t>էլեկտրաշարժիչի</w:t>
            </w:r>
            <w:proofErr w:type="spellEnd"/>
            <w:r w:rsidRPr="000227C2">
              <w:rPr>
                <w:rFonts w:ascii="GHEA Grapalat" w:hAnsi="GHEA Grapalat"/>
                <w:color w:val="000000"/>
                <w:sz w:val="18"/>
                <w:szCs w:val="18"/>
              </w:rPr>
              <w:t xml:space="preserve"> </w:t>
            </w:r>
            <w:proofErr w:type="spellStart"/>
            <w:r w:rsidRPr="000227C2">
              <w:rPr>
                <w:rFonts w:ascii="GHEA Grapalat" w:hAnsi="GHEA Grapalat"/>
                <w:color w:val="000000"/>
                <w:sz w:val="18"/>
                <w:szCs w:val="18"/>
              </w:rPr>
              <w:t>ստատորի</w:t>
            </w:r>
            <w:proofErr w:type="spellEnd"/>
            <w:r w:rsidRPr="000227C2">
              <w:rPr>
                <w:rFonts w:ascii="GHEA Grapalat" w:hAnsi="GHEA Grapalat"/>
                <w:color w:val="000000"/>
                <w:sz w:val="18"/>
                <w:szCs w:val="18"/>
              </w:rPr>
              <w:t xml:space="preserve"> </w:t>
            </w:r>
            <w:proofErr w:type="spellStart"/>
            <w:r w:rsidRPr="000227C2">
              <w:rPr>
                <w:rFonts w:ascii="GHEA Grapalat" w:hAnsi="GHEA Grapalat"/>
                <w:color w:val="000000"/>
                <w:sz w:val="18"/>
                <w:szCs w:val="18"/>
              </w:rPr>
              <w:t>կապիտալ</w:t>
            </w:r>
            <w:proofErr w:type="spellEnd"/>
            <w:r w:rsidRPr="000227C2">
              <w:rPr>
                <w:rFonts w:ascii="GHEA Grapalat" w:hAnsi="GHEA Grapalat"/>
                <w:color w:val="000000"/>
                <w:sz w:val="18"/>
                <w:szCs w:val="18"/>
              </w:rPr>
              <w:t xml:space="preserve"> </w:t>
            </w:r>
            <w:proofErr w:type="spellStart"/>
            <w:r w:rsidRPr="000227C2">
              <w:rPr>
                <w:rFonts w:ascii="GHEA Grapalat" w:hAnsi="GHEA Grapalat"/>
                <w:color w:val="000000"/>
                <w:sz w:val="18"/>
                <w:szCs w:val="18"/>
              </w:rPr>
              <w:t>վերանորոգում</w:t>
            </w:r>
            <w:proofErr w:type="spellEnd"/>
          </w:p>
        </w:tc>
        <w:tc>
          <w:tcPr>
            <w:tcW w:w="1418" w:type="dxa"/>
            <w:shd w:val="clear" w:color="auto" w:fill="auto"/>
            <w:noWrap/>
            <w:vAlign w:val="center"/>
            <w:hideMark/>
          </w:tcPr>
          <w:p w14:paraId="7D7F9B6D" w14:textId="77777777" w:rsidR="00EA5440" w:rsidRPr="002A6FAE" w:rsidRDefault="00EA5440" w:rsidP="00D155C9">
            <w:pPr>
              <w:jc w:val="center"/>
              <w:rPr>
                <w:rFonts w:ascii="Calibri" w:hAnsi="Calibri"/>
                <w:color w:val="000000"/>
                <w:sz w:val="22"/>
                <w:szCs w:val="22"/>
                <w:lang w:val="hy-AM"/>
              </w:rPr>
            </w:pPr>
            <w:r>
              <w:rPr>
                <w:rFonts w:ascii="Calibri" w:hAnsi="Calibri"/>
                <w:color w:val="000000"/>
                <w:sz w:val="22"/>
                <w:szCs w:val="22"/>
                <w:lang w:val="hy-AM"/>
              </w:rPr>
              <w:t>4200000</w:t>
            </w:r>
          </w:p>
        </w:tc>
      </w:tr>
      <w:tr w:rsidR="00EA5440" w:rsidRPr="000227C2" w14:paraId="1D2D83E0" w14:textId="77777777" w:rsidTr="00D155C9">
        <w:trPr>
          <w:trHeight w:val="409"/>
        </w:trPr>
        <w:tc>
          <w:tcPr>
            <w:tcW w:w="9639" w:type="dxa"/>
            <w:shd w:val="clear" w:color="auto" w:fill="auto"/>
            <w:vAlign w:val="center"/>
          </w:tcPr>
          <w:p w14:paraId="32FA1F41" w14:textId="77777777" w:rsidR="00EA5440" w:rsidRPr="000227C2" w:rsidRDefault="00EA5440" w:rsidP="00D155C9">
            <w:pPr>
              <w:rPr>
                <w:rFonts w:ascii="GHEA Grapalat" w:hAnsi="GHEA Grapalat"/>
                <w:color w:val="000000"/>
                <w:sz w:val="18"/>
                <w:szCs w:val="18"/>
              </w:rPr>
            </w:pPr>
            <w:r>
              <w:rPr>
                <w:rFonts w:ascii="GHEA Grapalat" w:hAnsi="GHEA Grapalat"/>
                <w:color w:val="000000"/>
                <w:sz w:val="18"/>
                <w:szCs w:val="18"/>
                <w:lang w:val="hy-AM"/>
              </w:rPr>
              <w:t>5</w:t>
            </w:r>
            <w:r>
              <w:rPr>
                <w:rFonts w:ascii="Cambria Math" w:hAnsi="Cambria Math"/>
                <w:color w:val="000000"/>
                <w:sz w:val="18"/>
                <w:szCs w:val="18"/>
                <w:lang w:val="hy-AM"/>
              </w:rPr>
              <w:t xml:space="preserve">․ </w:t>
            </w:r>
            <w:r w:rsidRPr="000227C2">
              <w:rPr>
                <w:rFonts w:ascii="GHEA Grapalat" w:hAnsi="GHEA Grapalat"/>
                <w:color w:val="000000"/>
                <w:sz w:val="18"/>
                <w:szCs w:val="18"/>
              </w:rPr>
              <w:t xml:space="preserve">1600 </w:t>
            </w:r>
            <w:proofErr w:type="spellStart"/>
            <w:r w:rsidRPr="000227C2">
              <w:rPr>
                <w:rFonts w:ascii="GHEA Grapalat" w:hAnsi="GHEA Grapalat"/>
                <w:color w:val="000000"/>
                <w:sz w:val="18"/>
                <w:szCs w:val="18"/>
              </w:rPr>
              <w:t>կվտ</w:t>
            </w:r>
            <w:proofErr w:type="spellEnd"/>
            <w:r w:rsidRPr="000227C2">
              <w:rPr>
                <w:rFonts w:ascii="GHEA Grapalat" w:hAnsi="GHEA Grapalat"/>
                <w:color w:val="000000"/>
                <w:sz w:val="18"/>
                <w:szCs w:val="18"/>
              </w:rPr>
              <w:t xml:space="preserve">, 750 </w:t>
            </w:r>
            <w:proofErr w:type="spellStart"/>
            <w:r w:rsidRPr="000227C2">
              <w:rPr>
                <w:rFonts w:ascii="GHEA Grapalat" w:hAnsi="GHEA Grapalat"/>
                <w:color w:val="000000"/>
                <w:sz w:val="18"/>
                <w:szCs w:val="18"/>
              </w:rPr>
              <w:t>պտ</w:t>
            </w:r>
            <w:proofErr w:type="spellEnd"/>
            <w:r w:rsidRPr="000227C2">
              <w:rPr>
                <w:rFonts w:ascii="GHEA Grapalat" w:hAnsi="GHEA Grapalat"/>
                <w:color w:val="000000"/>
                <w:sz w:val="18"/>
                <w:szCs w:val="18"/>
              </w:rPr>
              <w:t>/</w:t>
            </w:r>
            <w:proofErr w:type="spellStart"/>
            <w:r w:rsidRPr="000227C2">
              <w:rPr>
                <w:rFonts w:ascii="GHEA Grapalat" w:hAnsi="GHEA Grapalat"/>
                <w:color w:val="000000"/>
                <w:sz w:val="18"/>
                <w:szCs w:val="18"/>
              </w:rPr>
              <w:t>րոպ</w:t>
            </w:r>
            <w:proofErr w:type="spellEnd"/>
            <w:r w:rsidRPr="000227C2">
              <w:rPr>
                <w:rFonts w:ascii="GHEA Grapalat" w:hAnsi="GHEA Grapalat"/>
                <w:color w:val="000000"/>
                <w:sz w:val="18"/>
                <w:szCs w:val="18"/>
              </w:rPr>
              <w:t xml:space="preserve"> </w:t>
            </w:r>
            <w:proofErr w:type="spellStart"/>
            <w:r w:rsidRPr="000227C2">
              <w:rPr>
                <w:rFonts w:ascii="GHEA Grapalat" w:hAnsi="GHEA Grapalat"/>
                <w:color w:val="000000"/>
                <w:sz w:val="18"/>
                <w:szCs w:val="18"/>
              </w:rPr>
              <w:t>սինխրոն</w:t>
            </w:r>
            <w:proofErr w:type="spellEnd"/>
            <w:r w:rsidRPr="000227C2">
              <w:rPr>
                <w:rFonts w:ascii="GHEA Grapalat" w:hAnsi="GHEA Grapalat"/>
                <w:color w:val="000000"/>
                <w:sz w:val="18"/>
                <w:szCs w:val="18"/>
              </w:rPr>
              <w:t xml:space="preserve"> </w:t>
            </w:r>
            <w:proofErr w:type="spellStart"/>
            <w:r w:rsidRPr="000227C2">
              <w:rPr>
                <w:rFonts w:ascii="GHEA Grapalat" w:hAnsi="GHEA Grapalat"/>
                <w:color w:val="000000"/>
                <w:sz w:val="18"/>
                <w:szCs w:val="18"/>
              </w:rPr>
              <w:t>Էլեկտրաշարժիչի</w:t>
            </w:r>
            <w:proofErr w:type="spellEnd"/>
            <w:r w:rsidRPr="000227C2">
              <w:rPr>
                <w:rFonts w:ascii="GHEA Grapalat" w:hAnsi="GHEA Grapalat"/>
                <w:color w:val="000000"/>
                <w:sz w:val="18"/>
                <w:szCs w:val="18"/>
              </w:rPr>
              <w:t xml:space="preserve"> </w:t>
            </w:r>
            <w:r>
              <w:rPr>
                <w:rFonts w:ascii="GHEA Grapalat" w:hAnsi="GHEA Grapalat"/>
                <w:color w:val="000000"/>
                <w:sz w:val="18"/>
                <w:szCs w:val="18"/>
                <w:lang w:val="hy-AM"/>
              </w:rPr>
              <w:t xml:space="preserve">ստուգում, մասնակի </w:t>
            </w:r>
            <w:proofErr w:type="spellStart"/>
            <w:r w:rsidRPr="000227C2">
              <w:rPr>
                <w:rFonts w:ascii="GHEA Grapalat" w:hAnsi="GHEA Grapalat"/>
                <w:color w:val="000000"/>
                <w:sz w:val="18"/>
                <w:szCs w:val="18"/>
              </w:rPr>
              <w:t>նորոգում</w:t>
            </w:r>
            <w:proofErr w:type="spellEnd"/>
          </w:p>
        </w:tc>
        <w:tc>
          <w:tcPr>
            <w:tcW w:w="1418" w:type="dxa"/>
            <w:shd w:val="clear" w:color="auto" w:fill="auto"/>
            <w:noWrap/>
            <w:vAlign w:val="center"/>
          </w:tcPr>
          <w:p w14:paraId="408DDB94" w14:textId="77777777" w:rsidR="00EA5440" w:rsidRPr="00F85A51" w:rsidRDefault="00EA5440" w:rsidP="00D155C9">
            <w:pPr>
              <w:jc w:val="center"/>
              <w:rPr>
                <w:rFonts w:ascii="Calibri" w:hAnsi="Calibri"/>
                <w:color w:val="000000"/>
                <w:sz w:val="22"/>
                <w:szCs w:val="22"/>
                <w:lang w:val="hy-AM"/>
              </w:rPr>
            </w:pPr>
            <w:r>
              <w:rPr>
                <w:rFonts w:ascii="Calibri" w:hAnsi="Calibri"/>
                <w:color w:val="000000"/>
                <w:sz w:val="22"/>
                <w:szCs w:val="22"/>
                <w:lang w:val="hy-AM"/>
              </w:rPr>
              <w:t>780000</w:t>
            </w:r>
          </w:p>
        </w:tc>
      </w:tr>
      <w:tr w:rsidR="00EA5440" w:rsidRPr="000227C2" w14:paraId="32F4F203" w14:textId="77777777" w:rsidTr="00D155C9">
        <w:trPr>
          <w:trHeight w:val="386"/>
        </w:trPr>
        <w:tc>
          <w:tcPr>
            <w:tcW w:w="9639" w:type="dxa"/>
            <w:shd w:val="clear" w:color="auto" w:fill="auto"/>
            <w:vAlign w:val="center"/>
            <w:hideMark/>
          </w:tcPr>
          <w:p w14:paraId="7628EA4F" w14:textId="77777777" w:rsidR="00EA5440" w:rsidRPr="000227C2" w:rsidRDefault="00EA5440" w:rsidP="00D155C9">
            <w:pPr>
              <w:rPr>
                <w:rFonts w:ascii="GHEA Grapalat" w:hAnsi="GHEA Grapalat"/>
                <w:color w:val="000000"/>
                <w:sz w:val="18"/>
                <w:szCs w:val="18"/>
              </w:rPr>
            </w:pPr>
            <w:r>
              <w:rPr>
                <w:rFonts w:ascii="GHEA Grapalat" w:hAnsi="GHEA Grapalat"/>
                <w:color w:val="000000"/>
                <w:sz w:val="18"/>
                <w:szCs w:val="18"/>
                <w:lang w:val="hy-AM"/>
              </w:rPr>
              <w:t>6</w:t>
            </w:r>
            <w:r>
              <w:rPr>
                <w:rFonts w:ascii="Cambria Math" w:hAnsi="Cambria Math"/>
                <w:color w:val="000000"/>
                <w:sz w:val="18"/>
                <w:szCs w:val="18"/>
                <w:lang w:val="hy-AM"/>
              </w:rPr>
              <w:t>․</w:t>
            </w:r>
            <w:r w:rsidRPr="000227C2">
              <w:rPr>
                <w:rFonts w:ascii="GHEA Grapalat" w:hAnsi="GHEA Grapalat"/>
                <w:color w:val="000000"/>
                <w:sz w:val="18"/>
                <w:szCs w:val="18"/>
              </w:rPr>
              <w:t xml:space="preserve"> Ա 12-52-4 </w:t>
            </w:r>
            <w:proofErr w:type="spellStart"/>
            <w:r w:rsidRPr="000227C2">
              <w:rPr>
                <w:rFonts w:ascii="GHEA Grapalat" w:hAnsi="GHEA Grapalat"/>
                <w:color w:val="000000"/>
                <w:sz w:val="18"/>
                <w:szCs w:val="18"/>
              </w:rPr>
              <w:t>մակնիշի</w:t>
            </w:r>
            <w:proofErr w:type="spellEnd"/>
            <w:r w:rsidRPr="000227C2">
              <w:rPr>
                <w:rFonts w:ascii="GHEA Grapalat" w:hAnsi="GHEA Grapalat"/>
                <w:color w:val="000000"/>
                <w:sz w:val="18"/>
                <w:szCs w:val="18"/>
              </w:rPr>
              <w:t xml:space="preserve">  630 </w:t>
            </w:r>
            <w:proofErr w:type="spellStart"/>
            <w:r w:rsidRPr="000227C2">
              <w:rPr>
                <w:rFonts w:ascii="GHEA Grapalat" w:hAnsi="GHEA Grapalat"/>
                <w:color w:val="000000"/>
                <w:sz w:val="18"/>
                <w:szCs w:val="18"/>
              </w:rPr>
              <w:t>կվտ</w:t>
            </w:r>
            <w:proofErr w:type="spellEnd"/>
            <w:r w:rsidRPr="000227C2">
              <w:rPr>
                <w:rFonts w:ascii="GHEA Grapalat" w:hAnsi="GHEA Grapalat"/>
                <w:color w:val="000000"/>
                <w:sz w:val="18"/>
                <w:szCs w:val="18"/>
              </w:rPr>
              <w:t xml:space="preserve">, 1500 </w:t>
            </w:r>
            <w:proofErr w:type="spellStart"/>
            <w:r w:rsidRPr="000227C2">
              <w:rPr>
                <w:rFonts w:ascii="GHEA Grapalat" w:hAnsi="GHEA Grapalat"/>
                <w:color w:val="000000"/>
                <w:sz w:val="18"/>
                <w:szCs w:val="18"/>
              </w:rPr>
              <w:t>պտ</w:t>
            </w:r>
            <w:proofErr w:type="spellEnd"/>
            <w:r w:rsidRPr="000227C2">
              <w:rPr>
                <w:rFonts w:ascii="GHEA Grapalat" w:hAnsi="GHEA Grapalat"/>
                <w:color w:val="000000"/>
                <w:sz w:val="18"/>
                <w:szCs w:val="18"/>
              </w:rPr>
              <w:t>/</w:t>
            </w:r>
            <w:proofErr w:type="spellStart"/>
            <w:r w:rsidRPr="000227C2">
              <w:rPr>
                <w:rFonts w:ascii="GHEA Grapalat" w:hAnsi="GHEA Grapalat"/>
                <w:color w:val="000000"/>
                <w:sz w:val="18"/>
                <w:szCs w:val="18"/>
              </w:rPr>
              <w:t>րոպ</w:t>
            </w:r>
            <w:proofErr w:type="spellEnd"/>
            <w:r w:rsidRPr="000227C2">
              <w:rPr>
                <w:rFonts w:ascii="GHEA Grapalat" w:hAnsi="GHEA Grapalat"/>
                <w:color w:val="000000"/>
                <w:sz w:val="18"/>
                <w:szCs w:val="18"/>
              </w:rPr>
              <w:t xml:space="preserve"> </w:t>
            </w:r>
            <w:proofErr w:type="spellStart"/>
            <w:r w:rsidRPr="000227C2">
              <w:rPr>
                <w:rFonts w:ascii="GHEA Grapalat" w:hAnsi="GHEA Grapalat"/>
                <w:color w:val="000000"/>
                <w:sz w:val="18"/>
                <w:szCs w:val="18"/>
              </w:rPr>
              <w:t>ասինխրոն</w:t>
            </w:r>
            <w:proofErr w:type="spellEnd"/>
            <w:r w:rsidRPr="000227C2">
              <w:rPr>
                <w:rFonts w:ascii="GHEA Grapalat" w:hAnsi="GHEA Grapalat"/>
                <w:color w:val="000000"/>
                <w:sz w:val="18"/>
                <w:szCs w:val="18"/>
              </w:rPr>
              <w:t xml:space="preserve"> </w:t>
            </w:r>
            <w:proofErr w:type="spellStart"/>
            <w:r w:rsidRPr="000227C2">
              <w:rPr>
                <w:rFonts w:ascii="GHEA Grapalat" w:hAnsi="GHEA Grapalat"/>
                <w:color w:val="000000"/>
                <w:sz w:val="18"/>
                <w:szCs w:val="18"/>
              </w:rPr>
              <w:t>Էլեկտրաշարժիչի</w:t>
            </w:r>
            <w:proofErr w:type="spellEnd"/>
            <w:r w:rsidRPr="000227C2">
              <w:rPr>
                <w:rFonts w:ascii="GHEA Grapalat" w:hAnsi="GHEA Grapalat"/>
                <w:color w:val="000000"/>
                <w:sz w:val="18"/>
                <w:szCs w:val="18"/>
              </w:rPr>
              <w:t xml:space="preserve"> </w:t>
            </w:r>
            <w:proofErr w:type="spellStart"/>
            <w:r w:rsidRPr="000227C2">
              <w:rPr>
                <w:rFonts w:ascii="GHEA Grapalat" w:hAnsi="GHEA Grapalat"/>
                <w:color w:val="000000"/>
                <w:sz w:val="18"/>
                <w:szCs w:val="18"/>
              </w:rPr>
              <w:t>կապիտալ</w:t>
            </w:r>
            <w:proofErr w:type="spellEnd"/>
            <w:r w:rsidRPr="000227C2">
              <w:rPr>
                <w:rFonts w:ascii="GHEA Grapalat" w:hAnsi="GHEA Grapalat"/>
                <w:color w:val="000000"/>
                <w:sz w:val="18"/>
                <w:szCs w:val="18"/>
              </w:rPr>
              <w:t xml:space="preserve"> </w:t>
            </w:r>
            <w:proofErr w:type="spellStart"/>
            <w:r w:rsidRPr="000227C2">
              <w:rPr>
                <w:rFonts w:ascii="GHEA Grapalat" w:hAnsi="GHEA Grapalat"/>
                <w:color w:val="000000"/>
                <w:sz w:val="18"/>
                <w:szCs w:val="18"/>
              </w:rPr>
              <w:t>վերանորոգում</w:t>
            </w:r>
            <w:proofErr w:type="spellEnd"/>
          </w:p>
        </w:tc>
        <w:tc>
          <w:tcPr>
            <w:tcW w:w="1418" w:type="dxa"/>
            <w:shd w:val="clear" w:color="auto" w:fill="auto"/>
            <w:noWrap/>
            <w:vAlign w:val="center"/>
            <w:hideMark/>
          </w:tcPr>
          <w:p w14:paraId="1AB1D2E9" w14:textId="77777777" w:rsidR="00EA5440" w:rsidRPr="002A6FAE" w:rsidRDefault="00EA5440" w:rsidP="00D155C9">
            <w:pPr>
              <w:jc w:val="center"/>
              <w:rPr>
                <w:rFonts w:ascii="Calibri" w:hAnsi="Calibri"/>
                <w:color w:val="000000"/>
                <w:sz w:val="22"/>
                <w:szCs w:val="22"/>
                <w:lang w:val="hy-AM"/>
              </w:rPr>
            </w:pPr>
            <w:r>
              <w:rPr>
                <w:rFonts w:ascii="Calibri" w:hAnsi="Calibri"/>
                <w:color w:val="000000"/>
                <w:sz w:val="22"/>
                <w:szCs w:val="22"/>
                <w:lang w:val="hy-AM"/>
              </w:rPr>
              <w:t>2160000</w:t>
            </w:r>
          </w:p>
        </w:tc>
      </w:tr>
      <w:tr w:rsidR="00EA5440" w:rsidRPr="000227C2" w14:paraId="2334570C" w14:textId="77777777" w:rsidTr="00D155C9">
        <w:trPr>
          <w:trHeight w:val="386"/>
        </w:trPr>
        <w:tc>
          <w:tcPr>
            <w:tcW w:w="9639" w:type="dxa"/>
            <w:shd w:val="clear" w:color="auto" w:fill="auto"/>
            <w:vAlign w:val="center"/>
          </w:tcPr>
          <w:p w14:paraId="79F52DDC" w14:textId="77777777" w:rsidR="00EA5440" w:rsidRPr="000227C2" w:rsidRDefault="00EA5440" w:rsidP="00D155C9">
            <w:pPr>
              <w:rPr>
                <w:rFonts w:ascii="GHEA Grapalat" w:hAnsi="GHEA Grapalat"/>
                <w:color w:val="000000"/>
                <w:sz w:val="18"/>
                <w:szCs w:val="18"/>
              </w:rPr>
            </w:pPr>
            <w:r>
              <w:rPr>
                <w:rFonts w:ascii="GHEA Grapalat" w:hAnsi="GHEA Grapalat"/>
                <w:color w:val="000000"/>
                <w:sz w:val="18"/>
                <w:szCs w:val="18"/>
                <w:lang w:val="hy-AM"/>
              </w:rPr>
              <w:t>7</w:t>
            </w:r>
            <w:r>
              <w:rPr>
                <w:rFonts w:ascii="Cambria Math" w:hAnsi="Cambria Math"/>
                <w:color w:val="000000"/>
                <w:sz w:val="18"/>
                <w:szCs w:val="18"/>
                <w:lang w:val="hy-AM"/>
              </w:rPr>
              <w:t xml:space="preserve">․ </w:t>
            </w:r>
            <w:r w:rsidRPr="000227C2">
              <w:rPr>
                <w:rFonts w:ascii="GHEA Grapalat" w:hAnsi="GHEA Grapalat"/>
                <w:color w:val="000000"/>
                <w:sz w:val="18"/>
                <w:szCs w:val="18"/>
              </w:rPr>
              <w:t>6</w:t>
            </w:r>
            <w:r>
              <w:rPr>
                <w:rFonts w:ascii="GHEA Grapalat" w:hAnsi="GHEA Grapalat"/>
                <w:color w:val="000000"/>
                <w:sz w:val="18"/>
                <w:szCs w:val="18"/>
                <w:lang w:val="hy-AM"/>
              </w:rPr>
              <w:t>3</w:t>
            </w:r>
            <w:r w:rsidRPr="000227C2">
              <w:rPr>
                <w:rFonts w:ascii="GHEA Grapalat" w:hAnsi="GHEA Grapalat"/>
                <w:color w:val="000000"/>
                <w:sz w:val="18"/>
                <w:szCs w:val="18"/>
              </w:rPr>
              <w:t xml:space="preserve">0 </w:t>
            </w:r>
            <w:proofErr w:type="spellStart"/>
            <w:r w:rsidRPr="000227C2">
              <w:rPr>
                <w:rFonts w:ascii="GHEA Grapalat" w:hAnsi="GHEA Grapalat"/>
                <w:color w:val="000000"/>
                <w:sz w:val="18"/>
                <w:szCs w:val="18"/>
              </w:rPr>
              <w:t>կվտ</w:t>
            </w:r>
            <w:proofErr w:type="spellEnd"/>
            <w:r w:rsidRPr="000227C2">
              <w:rPr>
                <w:rFonts w:ascii="GHEA Grapalat" w:hAnsi="GHEA Grapalat"/>
                <w:color w:val="000000"/>
                <w:sz w:val="18"/>
                <w:szCs w:val="18"/>
              </w:rPr>
              <w:t xml:space="preserve">, </w:t>
            </w:r>
            <w:r>
              <w:rPr>
                <w:rFonts w:ascii="GHEA Grapalat" w:hAnsi="GHEA Grapalat"/>
                <w:color w:val="000000"/>
                <w:sz w:val="18"/>
                <w:szCs w:val="18"/>
                <w:lang w:val="hy-AM"/>
              </w:rPr>
              <w:t>1500</w:t>
            </w:r>
            <w:r w:rsidRPr="000227C2">
              <w:rPr>
                <w:rFonts w:ascii="GHEA Grapalat" w:hAnsi="GHEA Grapalat"/>
                <w:color w:val="000000"/>
                <w:sz w:val="18"/>
                <w:szCs w:val="18"/>
              </w:rPr>
              <w:t xml:space="preserve"> </w:t>
            </w:r>
            <w:proofErr w:type="spellStart"/>
            <w:r w:rsidRPr="000227C2">
              <w:rPr>
                <w:rFonts w:ascii="GHEA Grapalat" w:hAnsi="GHEA Grapalat"/>
                <w:color w:val="000000"/>
                <w:sz w:val="18"/>
                <w:szCs w:val="18"/>
              </w:rPr>
              <w:t>պտ</w:t>
            </w:r>
            <w:proofErr w:type="spellEnd"/>
            <w:r w:rsidRPr="000227C2">
              <w:rPr>
                <w:rFonts w:ascii="GHEA Grapalat" w:hAnsi="GHEA Grapalat"/>
                <w:color w:val="000000"/>
                <w:sz w:val="18"/>
                <w:szCs w:val="18"/>
              </w:rPr>
              <w:t>/</w:t>
            </w:r>
            <w:proofErr w:type="spellStart"/>
            <w:r w:rsidRPr="000227C2">
              <w:rPr>
                <w:rFonts w:ascii="GHEA Grapalat" w:hAnsi="GHEA Grapalat"/>
                <w:color w:val="000000"/>
                <w:sz w:val="18"/>
                <w:szCs w:val="18"/>
              </w:rPr>
              <w:t>րոպ</w:t>
            </w:r>
            <w:proofErr w:type="spellEnd"/>
            <w:r w:rsidRPr="000227C2">
              <w:rPr>
                <w:rFonts w:ascii="GHEA Grapalat" w:hAnsi="GHEA Grapalat"/>
                <w:color w:val="000000"/>
                <w:sz w:val="18"/>
                <w:szCs w:val="18"/>
              </w:rPr>
              <w:t xml:space="preserve"> </w:t>
            </w:r>
            <w:proofErr w:type="spellStart"/>
            <w:r w:rsidRPr="000227C2">
              <w:rPr>
                <w:rFonts w:ascii="GHEA Grapalat" w:hAnsi="GHEA Grapalat"/>
                <w:color w:val="000000"/>
                <w:sz w:val="18"/>
                <w:szCs w:val="18"/>
              </w:rPr>
              <w:t>սինխրոն</w:t>
            </w:r>
            <w:proofErr w:type="spellEnd"/>
            <w:r w:rsidRPr="000227C2">
              <w:rPr>
                <w:rFonts w:ascii="GHEA Grapalat" w:hAnsi="GHEA Grapalat"/>
                <w:color w:val="000000"/>
                <w:sz w:val="18"/>
                <w:szCs w:val="18"/>
              </w:rPr>
              <w:t xml:space="preserve"> </w:t>
            </w:r>
            <w:proofErr w:type="spellStart"/>
            <w:r w:rsidRPr="000227C2">
              <w:rPr>
                <w:rFonts w:ascii="GHEA Grapalat" w:hAnsi="GHEA Grapalat"/>
                <w:color w:val="000000"/>
                <w:sz w:val="18"/>
                <w:szCs w:val="18"/>
              </w:rPr>
              <w:t>Էլեկտրաշարժիչի</w:t>
            </w:r>
            <w:proofErr w:type="spellEnd"/>
            <w:r w:rsidRPr="000227C2">
              <w:rPr>
                <w:rFonts w:ascii="GHEA Grapalat" w:hAnsi="GHEA Grapalat"/>
                <w:color w:val="000000"/>
                <w:sz w:val="18"/>
                <w:szCs w:val="18"/>
              </w:rPr>
              <w:t xml:space="preserve"> </w:t>
            </w:r>
            <w:r>
              <w:rPr>
                <w:rFonts w:ascii="GHEA Grapalat" w:hAnsi="GHEA Grapalat"/>
                <w:color w:val="000000"/>
                <w:sz w:val="18"/>
                <w:szCs w:val="18"/>
                <w:lang w:val="hy-AM"/>
              </w:rPr>
              <w:t xml:space="preserve">ստուգում, մասնակի </w:t>
            </w:r>
            <w:proofErr w:type="spellStart"/>
            <w:r w:rsidRPr="000227C2">
              <w:rPr>
                <w:rFonts w:ascii="GHEA Grapalat" w:hAnsi="GHEA Grapalat"/>
                <w:color w:val="000000"/>
                <w:sz w:val="18"/>
                <w:szCs w:val="18"/>
              </w:rPr>
              <w:t>նորոգում</w:t>
            </w:r>
            <w:proofErr w:type="spellEnd"/>
          </w:p>
        </w:tc>
        <w:tc>
          <w:tcPr>
            <w:tcW w:w="1418" w:type="dxa"/>
            <w:shd w:val="clear" w:color="auto" w:fill="auto"/>
            <w:noWrap/>
            <w:vAlign w:val="center"/>
          </w:tcPr>
          <w:p w14:paraId="4DED49C8" w14:textId="77777777" w:rsidR="00EA5440" w:rsidRPr="002A6FAE" w:rsidRDefault="00EA5440" w:rsidP="00D155C9">
            <w:pPr>
              <w:jc w:val="center"/>
              <w:rPr>
                <w:rFonts w:ascii="Calibri" w:hAnsi="Calibri"/>
                <w:color w:val="000000"/>
                <w:sz w:val="22"/>
                <w:szCs w:val="22"/>
                <w:lang w:val="hy-AM"/>
              </w:rPr>
            </w:pPr>
            <w:r>
              <w:rPr>
                <w:rFonts w:ascii="Calibri" w:hAnsi="Calibri"/>
                <w:color w:val="000000"/>
                <w:sz w:val="22"/>
                <w:szCs w:val="22"/>
                <w:lang w:val="hy-AM"/>
              </w:rPr>
              <w:t>600000</w:t>
            </w:r>
          </w:p>
        </w:tc>
      </w:tr>
      <w:tr w:rsidR="00EA5440" w:rsidRPr="000227C2" w14:paraId="687147DD" w14:textId="77777777" w:rsidTr="00D155C9">
        <w:trPr>
          <w:trHeight w:val="420"/>
        </w:trPr>
        <w:tc>
          <w:tcPr>
            <w:tcW w:w="9639" w:type="dxa"/>
            <w:shd w:val="clear" w:color="auto" w:fill="auto"/>
            <w:vAlign w:val="center"/>
            <w:hideMark/>
          </w:tcPr>
          <w:p w14:paraId="29FC3596" w14:textId="77777777" w:rsidR="00EA5440" w:rsidRPr="000227C2" w:rsidRDefault="00EA5440" w:rsidP="00D155C9">
            <w:pPr>
              <w:rPr>
                <w:rFonts w:ascii="GHEA Grapalat" w:hAnsi="GHEA Grapalat"/>
                <w:color w:val="000000"/>
                <w:sz w:val="18"/>
                <w:szCs w:val="18"/>
              </w:rPr>
            </w:pPr>
            <w:r>
              <w:rPr>
                <w:rFonts w:ascii="GHEA Grapalat" w:hAnsi="GHEA Grapalat"/>
                <w:color w:val="000000"/>
                <w:sz w:val="18"/>
                <w:szCs w:val="18"/>
                <w:lang w:val="hy-AM"/>
              </w:rPr>
              <w:t>8</w:t>
            </w:r>
            <w:r w:rsidRPr="000227C2">
              <w:rPr>
                <w:rFonts w:ascii="GHEA Grapalat" w:hAnsi="GHEA Grapalat"/>
                <w:color w:val="000000"/>
                <w:sz w:val="18"/>
                <w:szCs w:val="18"/>
              </w:rPr>
              <w:t xml:space="preserve">. Ա 13-59-4 </w:t>
            </w:r>
            <w:proofErr w:type="spellStart"/>
            <w:r w:rsidRPr="000227C2">
              <w:rPr>
                <w:rFonts w:ascii="GHEA Grapalat" w:hAnsi="GHEA Grapalat"/>
                <w:color w:val="000000"/>
                <w:sz w:val="18"/>
                <w:szCs w:val="18"/>
              </w:rPr>
              <w:t>մակնիշի</w:t>
            </w:r>
            <w:proofErr w:type="spellEnd"/>
            <w:r w:rsidRPr="000227C2">
              <w:rPr>
                <w:rFonts w:ascii="GHEA Grapalat" w:hAnsi="GHEA Grapalat"/>
                <w:color w:val="000000"/>
                <w:sz w:val="18"/>
                <w:szCs w:val="18"/>
              </w:rPr>
              <w:t xml:space="preserve"> 1000 </w:t>
            </w:r>
            <w:proofErr w:type="spellStart"/>
            <w:r w:rsidRPr="000227C2">
              <w:rPr>
                <w:rFonts w:ascii="GHEA Grapalat" w:hAnsi="GHEA Grapalat"/>
                <w:color w:val="000000"/>
                <w:sz w:val="18"/>
                <w:szCs w:val="18"/>
              </w:rPr>
              <w:t>կվտ</w:t>
            </w:r>
            <w:proofErr w:type="spellEnd"/>
            <w:r w:rsidRPr="000227C2">
              <w:rPr>
                <w:rFonts w:ascii="GHEA Grapalat" w:hAnsi="GHEA Grapalat"/>
                <w:color w:val="000000"/>
                <w:sz w:val="18"/>
                <w:szCs w:val="18"/>
              </w:rPr>
              <w:t xml:space="preserve">, 1500 </w:t>
            </w:r>
            <w:proofErr w:type="spellStart"/>
            <w:r w:rsidRPr="000227C2">
              <w:rPr>
                <w:rFonts w:ascii="GHEA Grapalat" w:hAnsi="GHEA Grapalat"/>
                <w:color w:val="000000"/>
                <w:sz w:val="18"/>
                <w:szCs w:val="18"/>
              </w:rPr>
              <w:t>պտ</w:t>
            </w:r>
            <w:proofErr w:type="spellEnd"/>
            <w:r w:rsidRPr="000227C2">
              <w:rPr>
                <w:rFonts w:ascii="GHEA Grapalat" w:hAnsi="GHEA Grapalat"/>
                <w:color w:val="000000"/>
                <w:sz w:val="18"/>
                <w:szCs w:val="18"/>
              </w:rPr>
              <w:t>/</w:t>
            </w:r>
            <w:proofErr w:type="spellStart"/>
            <w:r w:rsidRPr="000227C2">
              <w:rPr>
                <w:rFonts w:ascii="GHEA Grapalat" w:hAnsi="GHEA Grapalat"/>
                <w:color w:val="000000"/>
                <w:sz w:val="18"/>
                <w:szCs w:val="18"/>
              </w:rPr>
              <w:t>րոպ</w:t>
            </w:r>
            <w:proofErr w:type="spellEnd"/>
            <w:r w:rsidRPr="000227C2">
              <w:rPr>
                <w:rFonts w:ascii="GHEA Grapalat" w:hAnsi="GHEA Grapalat"/>
                <w:color w:val="000000"/>
                <w:sz w:val="18"/>
                <w:szCs w:val="18"/>
              </w:rPr>
              <w:t xml:space="preserve"> </w:t>
            </w:r>
            <w:proofErr w:type="spellStart"/>
            <w:r w:rsidRPr="000227C2">
              <w:rPr>
                <w:rFonts w:ascii="GHEA Grapalat" w:hAnsi="GHEA Grapalat"/>
                <w:color w:val="000000"/>
                <w:sz w:val="18"/>
                <w:szCs w:val="18"/>
              </w:rPr>
              <w:t>ասինխրոն</w:t>
            </w:r>
            <w:proofErr w:type="spellEnd"/>
            <w:r w:rsidRPr="000227C2">
              <w:rPr>
                <w:rFonts w:ascii="GHEA Grapalat" w:hAnsi="GHEA Grapalat"/>
                <w:color w:val="000000"/>
                <w:sz w:val="18"/>
                <w:szCs w:val="18"/>
              </w:rPr>
              <w:t xml:space="preserve"> </w:t>
            </w:r>
            <w:proofErr w:type="spellStart"/>
            <w:r w:rsidRPr="000227C2">
              <w:rPr>
                <w:rFonts w:ascii="GHEA Grapalat" w:hAnsi="GHEA Grapalat"/>
                <w:color w:val="000000"/>
                <w:sz w:val="18"/>
                <w:szCs w:val="18"/>
              </w:rPr>
              <w:t>Էլեկտրաշարժիչի</w:t>
            </w:r>
            <w:proofErr w:type="spellEnd"/>
            <w:r w:rsidRPr="000227C2">
              <w:rPr>
                <w:rFonts w:ascii="GHEA Grapalat" w:hAnsi="GHEA Grapalat"/>
                <w:color w:val="000000"/>
                <w:sz w:val="18"/>
                <w:szCs w:val="18"/>
              </w:rPr>
              <w:t xml:space="preserve"> </w:t>
            </w:r>
            <w:proofErr w:type="spellStart"/>
            <w:r w:rsidRPr="000227C2">
              <w:rPr>
                <w:rFonts w:ascii="GHEA Grapalat" w:hAnsi="GHEA Grapalat"/>
                <w:color w:val="000000"/>
                <w:sz w:val="18"/>
                <w:szCs w:val="18"/>
              </w:rPr>
              <w:t>կապիտալ</w:t>
            </w:r>
            <w:proofErr w:type="spellEnd"/>
            <w:r w:rsidRPr="000227C2">
              <w:rPr>
                <w:rFonts w:ascii="GHEA Grapalat" w:hAnsi="GHEA Grapalat"/>
                <w:color w:val="000000"/>
                <w:sz w:val="18"/>
                <w:szCs w:val="18"/>
              </w:rPr>
              <w:t xml:space="preserve"> </w:t>
            </w:r>
            <w:proofErr w:type="spellStart"/>
            <w:r w:rsidRPr="000227C2">
              <w:rPr>
                <w:rFonts w:ascii="GHEA Grapalat" w:hAnsi="GHEA Grapalat"/>
                <w:color w:val="000000"/>
                <w:sz w:val="18"/>
                <w:szCs w:val="18"/>
              </w:rPr>
              <w:t>վերանորոգում</w:t>
            </w:r>
            <w:proofErr w:type="spellEnd"/>
          </w:p>
        </w:tc>
        <w:tc>
          <w:tcPr>
            <w:tcW w:w="1418" w:type="dxa"/>
            <w:shd w:val="clear" w:color="auto" w:fill="auto"/>
            <w:noWrap/>
            <w:vAlign w:val="center"/>
            <w:hideMark/>
          </w:tcPr>
          <w:p w14:paraId="4BA0873F" w14:textId="77777777" w:rsidR="00EA5440" w:rsidRPr="002A6FAE" w:rsidRDefault="00EA5440" w:rsidP="00D155C9">
            <w:pPr>
              <w:jc w:val="center"/>
              <w:rPr>
                <w:rFonts w:ascii="Calibri" w:hAnsi="Calibri"/>
                <w:color w:val="000000"/>
                <w:sz w:val="22"/>
                <w:szCs w:val="22"/>
                <w:lang w:val="hy-AM"/>
              </w:rPr>
            </w:pPr>
            <w:r>
              <w:rPr>
                <w:rFonts w:ascii="Calibri" w:hAnsi="Calibri"/>
                <w:color w:val="000000"/>
                <w:sz w:val="22"/>
                <w:szCs w:val="22"/>
                <w:lang w:val="hy-AM"/>
              </w:rPr>
              <w:t>2500000</w:t>
            </w:r>
          </w:p>
        </w:tc>
      </w:tr>
      <w:tr w:rsidR="00EA5440" w:rsidRPr="000227C2" w14:paraId="698542B8" w14:textId="77777777" w:rsidTr="00D155C9">
        <w:trPr>
          <w:trHeight w:val="420"/>
        </w:trPr>
        <w:tc>
          <w:tcPr>
            <w:tcW w:w="9639" w:type="dxa"/>
            <w:shd w:val="clear" w:color="auto" w:fill="auto"/>
            <w:vAlign w:val="center"/>
          </w:tcPr>
          <w:p w14:paraId="5CDECA2A" w14:textId="77777777" w:rsidR="00EA5440" w:rsidRPr="000227C2" w:rsidRDefault="00EA5440" w:rsidP="00D155C9">
            <w:pPr>
              <w:rPr>
                <w:rFonts w:ascii="GHEA Grapalat" w:hAnsi="GHEA Grapalat"/>
                <w:color w:val="000000"/>
                <w:sz w:val="18"/>
                <w:szCs w:val="18"/>
              </w:rPr>
            </w:pPr>
            <w:r>
              <w:rPr>
                <w:rFonts w:ascii="GHEA Grapalat" w:hAnsi="GHEA Grapalat"/>
                <w:color w:val="000000"/>
                <w:sz w:val="18"/>
                <w:szCs w:val="18"/>
                <w:lang w:val="hy-AM"/>
              </w:rPr>
              <w:t>9</w:t>
            </w:r>
            <w:r>
              <w:rPr>
                <w:rFonts w:ascii="Cambria Math" w:hAnsi="Cambria Math"/>
                <w:color w:val="000000"/>
                <w:sz w:val="18"/>
                <w:szCs w:val="18"/>
                <w:lang w:val="hy-AM"/>
              </w:rPr>
              <w:t xml:space="preserve">․ </w:t>
            </w:r>
            <w:r w:rsidRPr="000227C2">
              <w:rPr>
                <w:rFonts w:ascii="GHEA Grapalat" w:hAnsi="GHEA Grapalat"/>
                <w:color w:val="000000"/>
                <w:sz w:val="18"/>
                <w:szCs w:val="18"/>
              </w:rPr>
              <w:t xml:space="preserve">Ա 13-59-4 </w:t>
            </w:r>
            <w:proofErr w:type="spellStart"/>
            <w:r w:rsidRPr="000227C2">
              <w:rPr>
                <w:rFonts w:ascii="GHEA Grapalat" w:hAnsi="GHEA Grapalat"/>
                <w:color w:val="000000"/>
                <w:sz w:val="18"/>
                <w:szCs w:val="18"/>
              </w:rPr>
              <w:t>մակնիշի</w:t>
            </w:r>
            <w:proofErr w:type="spellEnd"/>
            <w:r w:rsidRPr="000227C2">
              <w:rPr>
                <w:rFonts w:ascii="GHEA Grapalat" w:hAnsi="GHEA Grapalat"/>
                <w:color w:val="000000"/>
                <w:sz w:val="18"/>
                <w:szCs w:val="18"/>
              </w:rPr>
              <w:t xml:space="preserve"> 1000 </w:t>
            </w:r>
            <w:proofErr w:type="spellStart"/>
            <w:r w:rsidRPr="000227C2">
              <w:rPr>
                <w:rFonts w:ascii="GHEA Grapalat" w:hAnsi="GHEA Grapalat"/>
                <w:color w:val="000000"/>
                <w:sz w:val="18"/>
                <w:szCs w:val="18"/>
              </w:rPr>
              <w:t>կվտ</w:t>
            </w:r>
            <w:proofErr w:type="spellEnd"/>
            <w:r w:rsidRPr="000227C2">
              <w:rPr>
                <w:rFonts w:ascii="GHEA Grapalat" w:hAnsi="GHEA Grapalat"/>
                <w:color w:val="000000"/>
                <w:sz w:val="18"/>
                <w:szCs w:val="18"/>
              </w:rPr>
              <w:t xml:space="preserve">, 1500 </w:t>
            </w:r>
            <w:proofErr w:type="spellStart"/>
            <w:r w:rsidRPr="000227C2">
              <w:rPr>
                <w:rFonts w:ascii="GHEA Grapalat" w:hAnsi="GHEA Grapalat"/>
                <w:color w:val="000000"/>
                <w:sz w:val="18"/>
                <w:szCs w:val="18"/>
              </w:rPr>
              <w:t>պտ</w:t>
            </w:r>
            <w:proofErr w:type="spellEnd"/>
            <w:r w:rsidRPr="000227C2">
              <w:rPr>
                <w:rFonts w:ascii="GHEA Grapalat" w:hAnsi="GHEA Grapalat"/>
                <w:color w:val="000000"/>
                <w:sz w:val="18"/>
                <w:szCs w:val="18"/>
              </w:rPr>
              <w:t>/</w:t>
            </w:r>
            <w:proofErr w:type="spellStart"/>
            <w:r w:rsidRPr="000227C2">
              <w:rPr>
                <w:rFonts w:ascii="GHEA Grapalat" w:hAnsi="GHEA Grapalat"/>
                <w:color w:val="000000"/>
                <w:sz w:val="18"/>
                <w:szCs w:val="18"/>
              </w:rPr>
              <w:t>րոպ</w:t>
            </w:r>
            <w:proofErr w:type="spellEnd"/>
            <w:r w:rsidRPr="000227C2">
              <w:rPr>
                <w:rFonts w:ascii="GHEA Grapalat" w:hAnsi="GHEA Grapalat"/>
                <w:color w:val="000000"/>
                <w:sz w:val="18"/>
                <w:szCs w:val="18"/>
              </w:rPr>
              <w:t xml:space="preserve"> </w:t>
            </w:r>
            <w:proofErr w:type="spellStart"/>
            <w:r w:rsidRPr="000227C2">
              <w:rPr>
                <w:rFonts w:ascii="GHEA Grapalat" w:hAnsi="GHEA Grapalat"/>
                <w:color w:val="000000"/>
                <w:sz w:val="18"/>
                <w:szCs w:val="18"/>
              </w:rPr>
              <w:t>ասինխրոն</w:t>
            </w:r>
            <w:proofErr w:type="spellEnd"/>
            <w:r w:rsidRPr="000227C2">
              <w:rPr>
                <w:rFonts w:ascii="GHEA Grapalat" w:hAnsi="GHEA Grapalat"/>
                <w:color w:val="000000"/>
                <w:sz w:val="18"/>
                <w:szCs w:val="18"/>
              </w:rPr>
              <w:t xml:space="preserve"> </w:t>
            </w:r>
            <w:proofErr w:type="spellStart"/>
            <w:r w:rsidRPr="000227C2">
              <w:rPr>
                <w:rFonts w:ascii="GHEA Grapalat" w:hAnsi="GHEA Grapalat"/>
                <w:color w:val="000000"/>
                <w:sz w:val="18"/>
                <w:szCs w:val="18"/>
              </w:rPr>
              <w:t>Էլեկտրաշարժիչի</w:t>
            </w:r>
            <w:proofErr w:type="spellEnd"/>
            <w:r w:rsidRPr="000227C2">
              <w:rPr>
                <w:rFonts w:ascii="GHEA Grapalat" w:hAnsi="GHEA Grapalat"/>
                <w:color w:val="000000"/>
                <w:sz w:val="18"/>
                <w:szCs w:val="18"/>
              </w:rPr>
              <w:t xml:space="preserve"> </w:t>
            </w:r>
            <w:r>
              <w:rPr>
                <w:rFonts w:ascii="GHEA Grapalat" w:hAnsi="GHEA Grapalat"/>
                <w:color w:val="000000"/>
                <w:sz w:val="18"/>
                <w:szCs w:val="18"/>
                <w:lang w:val="hy-AM"/>
              </w:rPr>
              <w:t xml:space="preserve">ստուգում, մասնակի </w:t>
            </w:r>
            <w:proofErr w:type="spellStart"/>
            <w:r w:rsidRPr="000227C2">
              <w:rPr>
                <w:rFonts w:ascii="GHEA Grapalat" w:hAnsi="GHEA Grapalat"/>
                <w:color w:val="000000"/>
                <w:sz w:val="18"/>
                <w:szCs w:val="18"/>
              </w:rPr>
              <w:t>նորոգում</w:t>
            </w:r>
            <w:proofErr w:type="spellEnd"/>
          </w:p>
        </w:tc>
        <w:tc>
          <w:tcPr>
            <w:tcW w:w="1418" w:type="dxa"/>
            <w:shd w:val="clear" w:color="auto" w:fill="auto"/>
            <w:noWrap/>
            <w:vAlign w:val="center"/>
          </w:tcPr>
          <w:p w14:paraId="69FEA823" w14:textId="77777777" w:rsidR="00EA5440" w:rsidRPr="002A6FAE" w:rsidRDefault="00EA5440" w:rsidP="00D155C9">
            <w:pPr>
              <w:jc w:val="center"/>
              <w:rPr>
                <w:rFonts w:ascii="Calibri" w:hAnsi="Calibri"/>
                <w:color w:val="000000"/>
                <w:sz w:val="22"/>
                <w:szCs w:val="22"/>
                <w:lang w:val="hy-AM"/>
              </w:rPr>
            </w:pPr>
            <w:r>
              <w:rPr>
                <w:rFonts w:ascii="Calibri" w:hAnsi="Calibri"/>
                <w:color w:val="000000"/>
                <w:sz w:val="22"/>
                <w:szCs w:val="22"/>
                <w:lang w:val="hy-AM"/>
              </w:rPr>
              <w:t>600000</w:t>
            </w:r>
          </w:p>
        </w:tc>
      </w:tr>
      <w:tr w:rsidR="00EA5440" w:rsidRPr="000227C2" w14:paraId="442EAAD6" w14:textId="77777777" w:rsidTr="00D155C9">
        <w:trPr>
          <w:trHeight w:val="412"/>
        </w:trPr>
        <w:tc>
          <w:tcPr>
            <w:tcW w:w="9639" w:type="dxa"/>
            <w:shd w:val="clear" w:color="auto" w:fill="auto"/>
            <w:vAlign w:val="center"/>
            <w:hideMark/>
          </w:tcPr>
          <w:p w14:paraId="385D7E49" w14:textId="0CC1275D" w:rsidR="00EA5440" w:rsidRPr="002900FC" w:rsidRDefault="00EA5440" w:rsidP="00D155C9">
            <w:pPr>
              <w:rPr>
                <w:rFonts w:ascii="GHEA Grapalat" w:hAnsi="GHEA Grapalat"/>
                <w:color w:val="000000"/>
                <w:sz w:val="18"/>
                <w:szCs w:val="18"/>
              </w:rPr>
            </w:pPr>
            <w:r>
              <w:rPr>
                <w:rFonts w:ascii="GHEA Grapalat" w:hAnsi="GHEA Grapalat"/>
                <w:color w:val="000000"/>
                <w:sz w:val="18"/>
                <w:szCs w:val="18"/>
                <w:lang w:val="hy-AM"/>
              </w:rPr>
              <w:t>10</w:t>
            </w:r>
            <w:r w:rsidRPr="002900FC">
              <w:rPr>
                <w:rFonts w:ascii="GHEA Grapalat" w:hAnsi="GHEA Grapalat"/>
                <w:color w:val="000000"/>
                <w:sz w:val="18"/>
                <w:szCs w:val="18"/>
              </w:rPr>
              <w:t xml:space="preserve">. Ա 13-59-6 </w:t>
            </w:r>
            <w:proofErr w:type="spellStart"/>
            <w:r w:rsidRPr="002900FC">
              <w:rPr>
                <w:rFonts w:ascii="GHEA Grapalat" w:hAnsi="GHEA Grapalat"/>
                <w:color w:val="000000"/>
                <w:sz w:val="18"/>
                <w:szCs w:val="18"/>
              </w:rPr>
              <w:t>մակնիշի</w:t>
            </w:r>
            <w:proofErr w:type="spellEnd"/>
            <w:r w:rsidRPr="002900FC">
              <w:rPr>
                <w:rFonts w:ascii="GHEA Grapalat" w:hAnsi="GHEA Grapalat"/>
                <w:color w:val="000000"/>
                <w:sz w:val="18"/>
                <w:szCs w:val="18"/>
              </w:rPr>
              <w:t xml:space="preserve"> 800 </w:t>
            </w:r>
            <w:proofErr w:type="spellStart"/>
            <w:r w:rsidRPr="002900FC">
              <w:rPr>
                <w:rFonts w:ascii="GHEA Grapalat" w:hAnsi="GHEA Grapalat"/>
                <w:color w:val="000000"/>
                <w:sz w:val="18"/>
                <w:szCs w:val="18"/>
              </w:rPr>
              <w:t>կվտ</w:t>
            </w:r>
            <w:proofErr w:type="spellEnd"/>
            <w:r w:rsidRPr="002900FC">
              <w:rPr>
                <w:rFonts w:ascii="GHEA Grapalat" w:hAnsi="GHEA Grapalat"/>
                <w:color w:val="000000"/>
                <w:sz w:val="18"/>
                <w:szCs w:val="18"/>
              </w:rPr>
              <w:t xml:space="preserve">, 1000 </w:t>
            </w:r>
            <w:proofErr w:type="spellStart"/>
            <w:r w:rsidRPr="002900FC">
              <w:rPr>
                <w:rFonts w:ascii="GHEA Grapalat" w:hAnsi="GHEA Grapalat"/>
                <w:color w:val="000000"/>
                <w:sz w:val="18"/>
                <w:szCs w:val="18"/>
              </w:rPr>
              <w:t>պտ</w:t>
            </w:r>
            <w:proofErr w:type="spellEnd"/>
            <w:r w:rsidRPr="002900FC">
              <w:rPr>
                <w:rFonts w:ascii="GHEA Grapalat" w:hAnsi="GHEA Grapalat"/>
                <w:color w:val="000000"/>
                <w:sz w:val="18"/>
                <w:szCs w:val="18"/>
              </w:rPr>
              <w:t>/</w:t>
            </w:r>
            <w:proofErr w:type="spellStart"/>
            <w:r w:rsidRPr="002900FC">
              <w:rPr>
                <w:rFonts w:ascii="GHEA Grapalat" w:hAnsi="GHEA Grapalat"/>
                <w:color w:val="000000"/>
                <w:sz w:val="18"/>
                <w:szCs w:val="18"/>
              </w:rPr>
              <w:t>րոպ</w:t>
            </w:r>
            <w:proofErr w:type="spellEnd"/>
            <w:r w:rsidRPr="002900FC">
              <w:rPr>
                <w:rFonts w:ascii="GHEA Grapalat" w:hAnsi="GHEA Grapalat"/>
                <w:color w:val="000000"/>
                <w:sz w:val="18"/>
                <w:szCs w:val="18"/>
              </w:rPr>
              <w:t xml:space="preserve"> </w:t>
            </w:r>
            <w:proofErr w:type="spellStart"/>
            <w:r w:rsidRPr="002900FC">
              <w:rPr>
                <w:rFonts w:ascii="GHEA Grapalat" w:hAnsi="GHEA Grapalat"/>
                <w:color w:val="000000"/>
                <w:sz w:val="18"/>
                <w:szCs w:val="18"/>
              </w:rPr>
              <w:t>ասինխրոն</w:t>
            </w:r>
            <w:proofErr w:type="spellEnd"/>
            <w:r w:rsidRPr="002900FC">
              <w:rPr>
                <w:rFonts w:ascii="GHEA Grapalat" w:hAnsi="GHEA Grapalat"/>
                <w:color w:val="000000"/>
                <w:sz w:val="18"/>
                <w:szCs w:val="18"/>
              </w:rPr>
              <w:t xml:space="preserve"> </w:t>
            </w:r>
            <w:proofErr w:type="spellStart"/>
            <w:r w:rsidRPr="002900FC">
              <w:rPr>
                <w:rFonts w:ascii="GHEA Grapalat" w:hAnsi="GHEA Grapalat"/>
                <w:color w:val="000000"/>
                <w:sz w:val="18"/>
                <w:szCs w:val="18"/>
              </w:rPr>
              <w:t>Էլեկտրաշարժիչի</w:t>
            </w:r>
            <w:proofErr w:type="spellEnd"/>
            <w:r w:rsidRPr="002900FC">
              <w:rPr>
                <w:rFonts w:ascii="GHEA Grapalat" w:hAnsi="GHEA Grapalat"/>
                <w:color w:val="000000"/>
                <w:sz w:val="18"/>
                <w:szCs w:val="18"/>
              </w:rPr>
              <w:t xml:space="preserve"> </w:t>
            </w:r>
            <w:proofErr w:type="spellStart"/>
            <w:r w:rsidRPr="002900FC">
              <w:rPr>
                <w:rFonts w:ascii="GHEA Grapalat" w:hAnsi="GHEA Grapalat"/>
                <w:color w:val="000000"/>
                <w:sz w:val="18"/>
                <w:szCs w:val="18"/>
              </w:rPr>
              <w:t>կապիտալ</w:t>
            </w:r>
            <w:proofErr w:type="spellEnd"/>
            <w:r w:rsidRPr="002900FC">
              <w:rPr>
                <w:rFonts w:ascii="GHEA Grapalat" w:hAnsi="GHEA Grapalat"/>
                <w:color w:val="000000"/>
                <w:sz w:val="18"/>
                <w:szCs w:val="18"/>
              </w:rPr>
              <w:t xml:space="preserve"> </w:t>
            </w:r>
            <w:proofErr w:type="spellStart"/>
            <w:r w:rsidRPr="002900FC">
              <w:rPr>
                <w:rFonts w:ascii="GHEA Grapalat" w:hAnsi="GHEA Grapalat"/>
                <w:color w:val="000000"/>
                <w:sz w:val="18"/>
                <w:szCs w:val="18"/>
              </w:rPr>
              <w:t>վերանորոգում</w:t>
            </w:r>
            <w:proofErr w:type="spellEnd"/>
          </w:p>
        </w:tc>
        <w:tc>
          <w:tcPr>
            <w:tcW w:w="1418" w:type="dxa"/>
            <w:shd w:val="clear" w:color="auto" w:fill="auto"/>
            <w:noWrap/>
            <w:vAlign w:val="center"/>
            <w:hideMark/>
          </w:tcPr>
          <w:p w14:paraId="75C29081" w14:textId="77777777" w:rsidR="00EA5440" w:rsidRPr="002A6FAE" w:rsidRDefault="00EA5440" w:rsidP="00D155C9">
            <w:pPr>
              <w:jc w:val="center"/>
              <w:rPr>
                <w:rFonts w:ascii="Calibri" w:hAnsi="Calibri"/>
                <w:color w:val="000000"/>
                <w:sz w:val="22"/>
                <w:szCs w:val="22"/>
                <w:lang w:val="hy-AM"/>
              </w:rPr>
            </w:pPr>
            <w:r>
              <w:rPr>
                <w:rFonts w:ascii="Calibri" w:hAnsi="Calibri"/>
                <w:color w:val="000000"/>
                <w:sz w:val="22"/>
                <w:szCs w:val="22"/>
                <w:lang w:val="hy-AM"/>
              </w:rPr>
              <w:t>2600000</w:t>
            </w:r>
          </w:p>
        </w:tc>
      </w:tr>
      <w:tr w:rsidR="00EA5440" w:rsidRPr="000227C2" w14:paraId="7302DC8B" w14:textId="77777777" w:rsidTr="00D155C9">
        <w:trPr>
          <w:trHeight w:val="412"/>
        </w:trPr>
        <w:tc>
          <w:tcPr>
            <w:tcW w:w="9639" w:type="dxa"/>
            <w:shd w:val="clear" w:color="auto" w:fill="auto"/>
            <w:vAlign w:val="center"/>
          </w:tcPr>
          <w:p w14:paraId="4D5CA4E4" w14:textId="690FD54D" w:rsidR="00EA5440" w:rsidRDefault="00EA5440" w:rsidP="00D155C9">
            <w:pPr>
              <w:rPr>
                <w:rFonts w:ascii="GHEA Grapalat" w:hAnsi="GHEA Grapalat"/>
                <w:color w:val="000000"/>
                <w:sz w:val="18"/>
                <w:szCs w:val="18"/>
                <w:lang w:val="hy-AM"/>
              </w:rPr>
            </w:pPr>
            <w:r>
              <w:rPr>
                <w:rFonts w:ascii="GHEA Grapalat" w:hAnsi="GHEA Grapalat"/>
                <w:color w:val="000000"/>
                <w:sz w:val="18"/>
                <w:szCs w:val="18"/>
              </w:rPr>
              <w:t xml:space="preserve">11. </w:t>
            </w:r>
            <w:r w:rsidRPr="002900FC">
              <w:rPr>
                <w:rFonts w:ascii="GHEA Grapalat" w:hAnsi="GHEA Grapalat"/>
                <w:color w:val="000000"/>
                <w:sz w:val="18"/>
                <w:szCs w:val="18"/>
              </w:rPr>
              <w:t xml:space="preserve">Ա 13-59-6 </w:t>
            </w:r>
            <w:proofErr w:type="spellStart"/>
            <w:r w:rsidRPr="002900FC">
              <w:rPr>
                <w:rFonts w:ascii="GHEA Grapalat" w:hAnsi="GHEA Grapalat"/>
                <w:color w:val="000000"/>
                <w:sz w:val="18"/>
                <w:szCs w:val="18"/>
              </w:rPr>
              <w:t>մակնիշի</w:t>
            </w:r>
            <w:proofErr w:type="spellEnd"/>
            <w:r w:rsidRPr="002900FC">
              <w:rPr>
                <w:rFonts w:ascii="GHEA Grapalat" w:hAnsi="GHEA Grapalat"/>
                <w:color w:val="000000"/>
                <w:sz w:val="18"/>
                <w:szCs w:val="18"/>
              </w:rPr>
              <w:t xml:space="preserve"> 800 </w:t>
            </w:r>
            <w:proofErr w:type="spellStart"/>
            <w:r w:rsidRPr="002900FC">
              <w:rPr>
                <w:rFonts w:ascii="GHEA Grapalat" w:hAnsi="GHEA Grapalat"/>
                <w:color w:val="000000"/>
                <w:sz w:val="18"/>
                <w:szCs w:val="18"/>
              </w:rPr>
              <w:t>կվտ</w:t>
            </w:r>
            <w:proofErr w:type="spellEnd"/>
            <w:r w:rsidRPr="002900FC">
              <w:rPr>
                <w:rFonts w:ascii="GHEA Grapalat" w:hAnsi="GHEA Grapalat"/>
                <w:color w:val="000000"/>
                <w:sz w:val="18"/>
                <w:szCs w:val="18"/>
              </w:rPr>
              <w:t xml:space="preserve">, 1000 </w:t>
            </w:r>
            <w:proofErr w:type="spellStart"/>
            <w:r w:rsidRPr="002900FC">
              <w:rPr>
                <w:rFonts w:ascii="GHEA Grapalat" w:hAnsi="GHEA Grapalat"/>
                <w:color w:val="000000"/>
                <w:sz w:val="18"/>
                <w:szCs w:val="18"/>
              </w:rPr>
              <w:t>պտ</w:t>
            </w:r>
            <w:proofErr w:type="spellEnd"/>
            <w:r w:rsidRPr="002900FC">
              <w:rPr>
                <w:rFonts w:ascii="GHEA Grapalat" w:hAnsi="GHEA Grapalat"/>
                <w:color w:val="000000"/>
                <w:sz w:val="18"/>
                <w:szCs w:val="18"/>
              </w:rPr>
              <w:t>/</w:t>
            </w:r>
            <w:proofErr w:type="spellStart"/>
            <w:r w:rsidRPr="002900FC">
              <w:rPr>
                <w:rFonts w:ascii="GHEA Grapalat" w:hAnsi="GHEA Grapalat"/>
                <w:color w:val="000000"/>
                <w:sz w:val="18"/>
                <w:szCs w:val="18"/>
              </w:rPr>
              <w:t>րոպ</w:t>
            </w:r>
            <w:proofErr w:type="spellEnd"/>
            <w:r w:rsidRPr="002900FC">
              <w:rPr>
                <w:rFonts w:ascii="GHEA Grapalat" w:hAnsi="GHEA Grapalat"/>
                <w:color w:val="000000"/>
                <w:sz w:val="18"/>
                <w:szCs w:val="18"/>
              </w:rPr>
              <w:t xml:space="preserve"> </w:t>
            </w:r>
            <w:proofErr w:type="spellStart"/>
            <w:r w:rsidRPr="002900FC">
              <w:rPr>
                <w:rFonts w:ascii="GHEA Grapalat" w:hAnsi="GHEA Grapalat"/>
                <w:color w:val="000000"/>
                <w:sz w:val="18"/>
                <w:szCs w:val="18"/>
              </w:rPr>
              <w:t>ասինխրոն</w:t>
            </w:r>
            <w:proofErr w:type="spellEnd"/>
            <w:r w:rsidRPr="002900FC">
              <w:rPr>
                <w:rFonts w:ascii="GHEA Grapalat" w:hAnsi="GHEA Grapalat"/>
                <w:color w:val="000000"/>
                <w:sz w:val="18"/>
                <w:szCs w:val="18"/>
              </w:rPr>
              <w:t xml:space="preserve"> </w:t>
            </w:r>
            <w:proofErr w:type="spellStart"/>
            <w:r w:rsidRPr="002900FC">
              <w:rPr>
                <w:rFonts w:ascii="GHEA Grapalat" w:hAnsi="GHEA Grapalat"/>
                <w:color w:val="000000"/>
                <w:sz w:val="18"/>
                <w:szCs w:val="18"/>
              </w:rPr>
              <w:t>Էլեկտրաշարժիչի</w:t>
            </w:r>
            <w:proofErr w:type="spellEnd"/>
            <w:r w:rsidRPr="002900FC">
              <w:rPr>
                <w:rFonts w:ascii="GHEA Grapalat" w:hAnsi="GHEA Grapalat"/>
                <w:color w:val="000000"/>
                <w:sz w:val="18"/>
                <w:szCs w:val="18"/>
              </w:rPr>
              <w:t xml:space="preserve"> </w:t>
            </w:r>
            <w:r>
              <w:rPr>
                <w:rFonts w:ascii="GHEA Grapalat" w:hAnsi="GHEA Grapalat"/>
                <w:color w:val="000000"/>
                <w:sz w:val="18"/>
                <w:szCs w:val="18"/>
                <w:lang w:val="hy-AM"/>
              </w:rPr>
              <w:t xml:space="preserve">ստուգում, մասնակի </w:t>
            </w:r>
            <w:proofErr w:type="spellStart"/>
            <w:r w:rsidRPr="000227C2">
              <w:rPr>
                <w:rFonts w:ascii="GHEA Grapalat" w:hAnsi="GHEA Grapalat"/>
                <w:color w:val="000000"/>
                <w:sz w:val="18"/>
                <w:szCs w:val="18"/>
              </w:rPr>
              <w:t>նորոգում</w:t>
            </w:r>
            <w:proofErr w:type="spellEnd"/>
          </w:p>
        </w:tc>
        <w:tc>
          <w:tcPr>
            <w:tcW w:w="1418" w:type="dxa"/>
            <w:shd w:val="clear" w:color="auto" w:fill="auto"/>
            <w:noWrap/>
            <w:vAlign w:val="center"/>
          </w:tcPr>
          <w:p w14:paraId="762E8DCD" w14:textId="77777777" w:rsidR="00EA5440" w:rsidRPr="00F85A51" w:rsidRDefault="00EA5440" w:rsidP="00D155C9">
            <w:pPr>
              <w:jc w:val="center"/>
              <w:rPr>
                <w:rFonts w:ascii="Calibri" w:hAnsi="Calibri"/>
                <w:color w:val="000000"/>
                <w:sz w:val="22"/>
                <w:szCs w:val="22"/>
                <w:lang w:val="hy-AM"/>
              </w:rPr>
            </w:pPr>
            <w:r>
              <w:rPr>
                <w:rFonts w:ascii="Calibri" w:hAnsi="Calibri"/>
                <w:color w:val="000000"/>
                <w:sz w:val="22"/>
                <w:szCs w:val="22"/>
                <w:lang w:val="hy-AM"/>
              </w:rPr>
              <w:t>620000</w:t>
            </w:r>
          </w:p>
        </w:tc>
      </w:tr>
      <w:tr w:rsidR="00EA5440" w:rsidRPr="000227C2" w14:paraId="7BDB0C8F" w14:textId="77777777" w:rsidTr="00D155C9">
        <w:trPr>
          <w:trHeight w:val="417"/>
        </w:trPr>
        <w:tc>
          <w:tcPr>
            <w:tcW w:w="9639" w:type="dxa"/>
            <w:shd w:val="clear" w:color="auto" w:fill="auto"/>
            <w:vAlign w:val="center"/>
            <w:hideMark/>
          </w:tcPr>
          <w:p w14:paraId="4FD3B010" w14:textId="77777777" w:rsidR="00EA5440" w:rsidRPr="002900FC" w:rsidRDefault="00EA5440" w:rsidP="00D155C9">
            <w:pPr>
              <w:rPr>
                <w:rFonts w:ascii="GHEA Grapalat" w:hAnsi="GHEA Grapalat"/>
                <w:color w:val="000000"/>
                <w:sz w:val="18"/>
                <w:szCs w:val="18"/>
              </w:rPr>
            </w:pPr>
            <w:r>
              <w:rPr>
                <w:rFonts w:ascii="GHEA Grapalat" w:hAnsi="GHEA Grapalat"/>
                <w:color w:val="000000"/>
                <w:sz w:val="18"/>
                <w:szCs w:val="18"/>
              </w:rPr>
              <w:t>12</w:t>
            </w:r>
            <w:r w:rsidRPr="002900FC">
              <w:rPr>
                <w:rFonts w:ascii="GHEA Grapalat" w:hAnsi="GHEA Grapalat"/>
                <w:color w:val="000000"/>
                <w:sz w:val="18"/>
                <w:szCs w:val="18"/>
              </w:rPr>
              <w:t>.</w:t>
            </w:r>
            <w:r>
              <w:rPr>
                <w:rFonts w:ascii="GHEA Grapalat" w:hAnsi="GHEA Grapalat"/>
                <w:color w:val="000000"/>
                <w:sz w:val="18"/>
                <w:szCs w:val="18"/>
                <w:lang w:val="hy-AM"/>
              </w:rPr>
              <w:t xml:space="preserve"> </w:t>
            </w:r>
            <w:r w:rsidRPr="002900FC">
              <w:rPr>
                <w:rFonts w:ascii="GHEA Grapalat" w:hAnsi="GHEA Grapalat"/>
                <w:color w:val="000000"/>
                <w:sz w:val="18"/>
                <w:szCs w:val="18"/>
              </w:rPr>
              <w:t xml:space="preserve">Ա13-59-6ՈՒԽ-Լ4 </w:t>
            </w:r>
            <w:proofErr w:type="spellStart"/>
            <w:r w:rsidRPr="002900FC">
              <w:rPr>
                <w:rFonts w:ascii="GHEA Grapalat" w:hAnsi="GHEA Grapalat"/>
                <w:color w:val="000000"/>
                <w:sz w:val="18"/>
                <w:szCs w:val="18"/>
              </w:rPr>
              <w:t>մակնիշի</w:t>
            </w:r>
            <w:proofErr w:type="spellEnd"/>
            <w:r w:rsidRPr="002900FC">
              <w:rPr>
                <w:rFonts w:ascii="GHEA Grapalat" w:hAnsi="GHEA Grapalat"/>
                <w:color w:val="000000"/>
                <w:sz w:val="18"/>
                <w:szCs w:val="18"/>
              </w:rPr>
              <w:t xml:space="preserve"> </w:t>
            </w:r>
            <w:r>
              <w:rPr>
                <w:rFonts w:ascii="GHEA Grapalat" w:hAnsi="GHEA Grapalat"/>
                <w:color w:val="000000"/>
                <w:sz w:val="18"/>
                <w:szCs w:val="18"/>
                <w:lang w:val="hy-AM"/>
              </w:rPr>
              <w:t xml:space="preserve">500 </w:t>
            </w:r>
            <w:proofErr w:type="spellStart"/>
            <w:r w:rsidRPr="002900FC">
              <w:rPr>
                <w:rFonts w:ascii="GHEA Grapalat" w:hAnsi="GHEA Grapalat"/>
                <w:color w:val="000000"/>
                <w:sz w:val="18"/>
                <w:szCs w:val="18"/>
              </w:rPr>
              <w:t>կվտ</w:t>
            </w:r>
            <w:proofErr w:type="spellEnd"/>
            <w:r w:rsidRPr="002900FC">
              <w:rPr>
                <w:rFonts w:ascii="GHEA Grapalat" w:hAnsi="GHEA Grapalat"/>
                <w:color w:val="000000"/>
                <w:sz w:val="18"/>
                <w:szCs w:val="18"/>
              </w:rPr>
              <w:t xml:space="preserve">, 1500 </w:t>
            </w:r>
            <w:proofErr w:type="spellStart"/>
            <w:r w:rsidRPr="002900FC">
              <w:rPr>
                <w:rFonts w:ascii="GHEA Grapalat" w:hAnsi="GHEA Grapalat"/>
                <w:color w:val="000000"/>
                <w:sz w:val="18"/>
                <w:szCs w:val="18"/>
              </w:rPr>
              <w:t>պտ</w:t>
            </w:r>
            <w:proofErr w:type="spellEnd"/>
            <w:r w:rsidRPr="002900FC">
              <w:rPr>
                <w:rFonts w:ascii="GHEA Grapalat" w:hAnsi="GHEA Grapalat"/>
                <w:color w:val="000000"/>
                <w:sz w:val="18"/>
                <w:szCs w:val="18"/>
              </w:rPr>
              <w:t>/</w:t>
            </w:r>
            <w:proofErr w:type="spellStart"/>
            <w:r w:rsidRPr="002900FC">
              <w:rPr>
                <w:rFonts w:ascii="GHEA Grapalat" w:hAnsi="GHEA Grapalat"/>
                <w:color w:val="000000"/>
                <w:sz w:val="18"/>
                <w:szCs w:val="18"/>
              </w:rPr>
              <w:t>րոպ</w:t>
            </w:r>
            <w:proofErr w:type="spellEnd"/>
            <w:r w:rsidRPr="002900FC">
              <w:rPr>
                <w:rFonts w:ascii="GHEA Grapalat" w:hAnsi="GHEA Grapalat"/>
                <w:color w:val="000000"/>
                <w:sz w:val="18"/>
                <w:szCs w:val="18"/>
              </w:rPr>
              <w:t xml:space="preserve">, 6000Վ </w:t>
            </w:r>
            <w:proofErr w:type="spellStart"/>
            <w:r w:rsidRPr="002900FC">
              <w:rPr>
                <w:rFonts w:ascii="GHEA Grapalat" w:hAnsi="GHEA Grapalat"/>
                <w:color w:val="000000"/>
                <w:sz w:val="18"/>
                <w:szCs w:val="18"/>
              </w:rPr>
              <w:t>ասինխրոն</w:t>
            </w:r>
            <w:proofErr w:type="spellEnd"/>
            <w:r w:rsidRPr="002900FC">
              <w:rPr>
                <w:rFonts w:ascii="GHEA Grapalat" w:hAnsi="GHEA Grapalat"/>
                <w:color w:val="000000"/>
                <w:sz w:val="18"/>
                <w:szCs w:val="18"/>
              </w:rPr>
              <w:t xml:space="preserve"> </w:t>
            </w:r>
            <w:proofErr w:type="spellStart"/>
            <w:r w:rsidRPr="002900FC">
              <w:rPr>
                <w:rFonts w:ascii="GHEA Grapalat" w:hAnsi="GHEA Grapalat"/>
                <w:color w:val="000000"/>
                <w:sz w:val="18"/>
                <w:szCs w:val="18"/>
              </w:rPr>
              <w:t>էլեկտրաշարժիչի</w:t>
            </w:r>
            <w:proofErr w:type="spellEnd"/>
            <w:r w:rsidRPr="002900FC">
              <w:rPr>
                <w:rFonts w:ascii="GHEA Grapalat" w:hAnsi="GHEA Grapalat"/>
                <w:color w:val="000000"/>
                <w:sz w:val="18"/>
                <w:szCs w:val="18"/>
              </w:rPr>
              <w:t xml:space="preserve"> </w:t>
            </w:r>
            <w:proofErr w:type="spellStart"/>
            <w:r w:rsidRPr="002900FC">
              <w:rPr>
                <w:rFonts w:ascii="GHEA Grapalat" w:hAnsi="GHEA Grapalat"/>
                <w:color w:val="000000"/>
                <w:sz w:val="18"/>
                <w:szCs w:val="18"/>
              </w:rPr>
              <w:t>կապիտալ</w:t>
            </w:r>
            <w:proofErr w:type="spellEnd"/>
            <w:r w:rsidRPr="002900FC">
              <w:rPr>
                <w:rFonts w:ascii="GHEA Grapalat" w:hAnsi="GHEA Grapalat"/>
                <w:color w:val="000000"/>
                <w:sz w:val="18"/>
                <w:szCs w:val="18"/>
              </w:rPr>
              <w:t xml:space="preserve"> </w:t>
            </w:r>
            <w:proofErr w:type="spellStart"/>
            <w:r w:rsidRPr="002900FC">
              <w:rPr>
                <w:rFonts w:ascii="GHEA Grapalat" w:hAnsi="GHEA Grapalat"/>
                <w:color w:val="000000"/>
                <w:sz w:val="18"/>
                <w:szCs w:val="18"/>
              </w:rPr>
              <w:t>վերանորոգում</w:t>
            </w:r>
            <w:proofErr w:type="spellEnd"/>
          </w:p>
        </w:tc>
        <w:tc>
          <w:tcPr>
            <w:tcW w:w="1418" w:type="dxa"/>
            <w:shd w:val="clear" w:color="auto" w:fill="auto"/>
            <w:noWrap/>
            <w:vAlign w:val="center"/>
            <w:hideMark/>
          </w:tcPr>
          <w:p w14:paraId="0716417D" w14:textId="77777777" w:rsidR="00EA5440" w:rsidRPr="002A6FAE" w:rsidRDefault="00EA5440" w:rsidP="00D155C9">
            <w:pPr>
              <w:jc w:val="center"/>
              <w:rPr>
                <w:rFonts w:ascii="Calibri" w:hAnsi="Calibri"/>
                <w:color w:val="000000"/>
                <w:sz w:val="22"/>
                <w:szCs w:val="22"/>
                <w:lang w:val="hy-AM"/>
              </w:rPr>
            </w:pPr>
            <w:r>
              <w:rPr>
                <w:rFonts w:ascii="Calibri" w:hAnsi="Calibri"/>
                <w:color w:val="000000"/>
                <w:sz w:val="22"/>
                <w:szCs w:val="22"/>
                <w:lang w:val="hy-AM"/>
              </w:rPr>
              <w:t>2000000</w:t>
            </w:r>
          </w:p>
        </w:tc>
      </w:tr>
      <w:tr w:rsidR="00EA5440" w:rsidRPr="000227C2" w14:paraId="708880BA" w14:textId="77777777" w:rsidTr="00D155C9">
        <w:trPr>
          <w:trHeight w:val="396"/>
        </w:trPr>
        <w:tc>
          <w:tcPr>
            <w:tcW w:w="9639" w:type="dxa"/>
            <w:shd w:val="clear" w:color="auto" w:fill="auto"/>
            <w:vAlign w:val="center"/>
            <w:hideMark/>
          </w:tcPr>
          <w:p w14:paraId="1D7DB3FA" w14:textId="77777777" w:rsidR="00EA5440" w:rsidRPr="002900FC" w:rsidRDefault="00EA5440" w:rsidP="00D155C9">
            <w:pPr>
              <w:rPr>
                <w:rFonts w:ascii="GHEA Grapalat" w:hAnsi="GHEA Grapalat"/>
                <w:color w:val="000000"/>
                <w:sz w:val="18"/>
                <w:szCs w:val="18"/>
              </w:rPr>
            </w:pPr>
            <w:r w:rsidRPr="002900FC">
              <w:rPr>
                <w:rFonts w:ascii="GHEA Grapalat" w:hAnsi="GHEA Grapalat"/>
                <w:color w:val="000000"/>
                <w:sz w:val="18"/>
                <w:szCs w:val="18"/>
              </w:rPr>
              <w:t>1</w:t>
            </w:r>
            <w:r>
              <w:rPr>
                <w:rFonts w:ascii="GHEA Grapalat" w:hAnsi="GHEA Grapalat"/>
                <w:color w:val="000000"/>
                <w:sz w:val="18"/>
                <w:szCs w:val="18"/>
              </w:rPr>
              <w:t>3</w:t>
            </w:r>
            <w:r w:rsidRPr="002900FC">
              <w:rPr>
                <w:rFonts w:ascii="GHEA Grapalat" w:hAnsi="GHEA Grapalat"/>
                <w:color w:val="000000"/>
                <w:sz w:val="18"/>
                <w:szCs w:val="18"/>
              </w:rPr>
              <w:t xml:space="preserve">. Ա13-59-6 </w:t>
            </w:r>
            <w:proofErr w:type="spellStart"/>
            <w:r w:rsidRPr="002900FC">
              <w:rPr>
                <w:rFonts w:ascii="GHEA Grapalat" w:hAnsi="GHEA Grapalat"/>
                <w:color w:val="000000"/>
                <w:sz w:val="18"/>
                <w:szCs w:val="18"/>
              </w:rPr>
              <w:t>մակնիշի</w:t>
            </w:r>
            <w:proofErr w:type="spellEnd"/>
            <w:r w:rsidRPr="002900FC">
              <w:rPr>
                <w:rFonts w:ascii="GHEA Grapalat" w:hAnsi="GHEA Grapalat"/>
                <w:color w:val="000000"/>
                <w:sz w:val="18"/>
                <w:szCs w:val="18"/>
              </w:rPr>
              <w:t xml:space="preserve"> 800կվտ, 1500 </w:t>
            </w:r>
            <w:proofErr w:type="spellStart"/>
            <w:r w:rsidRPr="002900FC">
              <w:rPr>
                <w:rFonts w:ascii="GHEA Grapalat" w:hAnsi="GHEA Grapalat"/>
                <w:color w:val="000000"/>
                <w:sz w:val="18"/>
                <w:szCs w:val="18"/>
              </w:rPr>
              <w:t>պտ</w:t>
            </w:r>
            <w:proofErr w:type="spellEnd"/>
            <w:r w:rsidRPr="002900FC">
              <w:rPr>
                <w:rFonts w:ascii="GHEA Grapalat" w:hAnsi="GHEA Grapalat"/>
                <w:color w:val="000000"/>
                <w:sz w:val="18"/>
                <w:szCs w:val="18"/>
              </w:rPr>
              <w:t>/</w:t>
            </w:r>
            <w:proofErr w:type="spellStart"/>
            <w:r w:rsidRPr="002900FC">
              <w:rPr>
                <w:rFonts w:ascii="GHEA Grapalat" w:hAnsi="GHEA Grapalat"/>
                <w:color w:val="000000"/>
                <w:sz w:val="18"/>
                <w:szCs w:val="18"/>
              </w:rPr>
              <w:t>րոպ</w:t>
            </w:r>
            <w:proofErr w:type="spellEnd"/>
            <w:r w:rsidRPr="002900FC">
              <w:rPr>
                <w:rFonts w:ascii="GHEA Grapalat" w:hAnsi="GHEA Grapalat"/>
                <w:color w:val="000000"/>
                <w:sz w:val="18"/>
                <w:szCs w:val="18"/>
              </w:rPr>
              <w:t xml:space="preserve">, 6000Վ </w:t>
            </w:r>
            <w:proofErr w:type="spellStart"/>
            <w:r w:rsidRPr="002900FC">
              <w:rPr>
                <w:rFonts w:ascii="GHEA Grapalat" w:hAnsi="GHEA Grapalat"/>
                <w:color w:val="000000"/>
                <w:sz w:val="18"/>
                <w:szCs w:val="18"/>
              </w:rPr>
              <w:t>ասինխրոն</w:t>
            </w:r>
            <w:proofErr w:type="spellEnd"/>
            <w:r w:rsidRPr="002900FC">
              <w:rPr>
                <w:rFonts w:ascii="GHEA Grapalat" w:hAnsi="GHEA Grapalat"/>
                <w:color w:val="000000"/>
                <w:sz w:val="18"/>
                <w:szCs w:val="18"/>
              </w:rPr>
              <w:t xml:space="preserve"> </w:t>
            </w:r>
            <w:proofErr w:type="spellStart"/>
            <w:r w:rsidRPr="002900FC">
              <w:rPr>
                <w:rFonts w:ascii="GHEA Grapalat" w:hAnsi="GHEA Grapalat"/>
                <w:color w:val="000000"/>
                <w:sz w:val="18"/>
                <w:szCs w:val="18"/>
              </w:rPr>
              <w:t>էլեկտրաշարժիչի</w:t>
            </w:r>
            <w:proofErr w:type="spellEnd"/>
            <w:r w:rsidRPr="002900FC">
              <w:rPr>
                <w:rFonts w:ascii="GHEA Grapalat" w:hAnsi="GHEA Grapalat"/>
                <w:color w:val="000000"/>
                <w:sz w:val="18"/>
                <w:szCs w:val="18"/>
              </w:rPr>
              <w:t xml:space="preserve"> </w:t>
            </w:r>
            <w:proofErr w:type="spellStart"/>
            <w:r w:rsidRPr="002900FC">
              <w:rPr>
                <w:rFonts w:ascii="GHEA Grapalat" w:hAnsi="GHEA Grapalat"/>
                <w:color w:val="000000"/>
                <w:sz w:val="18"/>
                <w:szCs w:val="18"/>
              </w:rPr>
              <w:t>կապիտալ</w:t>
            </w:r>
            <w:proofErr w:type="spellEnd"/>
            <w:r w:rsidRPr="002900FC">
              <w:rPr>
                <w:rFonts w:ascii="GHEA Grapalat" w:hAnsi="GHEA Grapalat"/>
                <w:color w:val="000000"/>
                <w:sz w:val="18"/>
                <w:szCs w:val="18"/>
              </w:rPr>
              <w:t xml:space="preserve"> </w:t>
            </w:r>
            <w:proofErr w:type="spellStart"/>
            <w:r w:rsidRPr="002900FC">
              <w:rPr>
                <w:rFonts w:ascii="GHEA Grapalat" w:hAnsi="GHEA Grapalat"/>
                <w:color w:val="000000"/>
                <w:sz w:val="18"/>
                <w:szCs w:val="18"/>
              </w:rPr>
              <w:t>վերանորոգում</w:t>
            </w:r>
            <w:proofErr w:type="spellEnd"/>
          </w:p>
        </w:tc>
        <w:tc>
          <w:tcPr>
            <w:tcW w:w="1418" w:type="dxa"/>
            <w:shd w:val="clear" w:color="auto" w:fill="auto"/>
            <w:noWrap/>
            <w:vAlign w:val="center"/>
            <w:hideMark/>
          </w:tcPr>
          <w:p w14:paraId="7A6E3231" w14:textId="77777777" w:rsidR="00EA5440" w:rsidRPr="002A6FAE" w:rsidRDefault="00EA5440" w:rsidP="00D155C9">
            <w:pPr>
              <w:jc w:val="center"/>
              <w:rPr>
                <w:rFonts w:ascii="Calibri" w:hAnsi="Calibri"/>
                <w:color w:val="000000"/>
                <w:sz w:val="22"/>
                <w:szCs w:val="22"/>
                <w:lang w:val="hy-AM"/>
              </w:rPr>
            </w:pPr>
            <w:r>
              <w:rPr>
                <w:rFonts w:ascii="Calibri" w:hAnsi="Calibri"/>
                <w:color w:val="000000"/>
                <w:sz w:val="22"/>
                <w:szCs w:val="22"/>
                <w:lang w:val="hy-AM"/>
              </w:rPr>
              <w:t>2340000</w:t>
            </w:r>
          </w:p>
        </w:tc>
      </w:tr>
      <w:tr w:rsidR="00EA5440" w:rsidRPr="000227C2" w14:paraId="05B9EDD4" w14:textId="77777777" w:rsidTr="00D155C9">
        <w:trPr>
          <w:trHeight w:val="418"/>
        </w:trPr>
        <w:tc>
          <w:tcPr>
            <w:tcW w:w="9639" w:type="dxa"/>
            <w:shd w:val="clear" w:color="auto" w:fill="auto"/>
            <w:vAlign w:val="center"/>
          </w:tcPr>
          <w:p w14:paraId="3FBF5462" w14:textId="77777777" w:rsidR="00EA5440" w:rsidRPr="002900FC" w:rsidRDefault="00EA5440" w:rsidP="00D155C9">
            <w:pPr>
              <w:rPr>
                <w:rFonts w:ascii="GHEA Grapalat" w:hAnsi="GHEA Grapalat"/>
                <w:color w:val="000000"/>
                <w:sz w:val="18"/>
                <w:szCs w:val="18"/>
              </w:rPr>
            </w:pPr>
            <w:r w:rsidRPr="002900FC">
              <w:rPr>
                <w:rFonts w:ascii="GHEA Grapalat" w:hAnsi="GHEA Grapalat"/>
                <w:color w:val="000000"/>
                <w:sz w:val="18"/>
                <w:szCs w:val="18"/>
                <w:lang w:val="hy-AM"/>
              </w:rPr>
              <w:t>1</w:t>
            </w:r>
            <w:r>
              <w:rPr>
                <w:rFonts w:ascii="GHEA Grapalat" w:hAnsi="GHEA Grapalat"/>
                <w:color w:val="000000"/>
                <w:sz w:val="18"/>
                <w:szCs w:val="18"/>
              </w:rPr>
              <w:t>4</w:t>
            </w:r>
            <w:r w:rsidRPr="002900FC">
              <w:rPr>
                <w:rFonts w:ascii="Cambria Math" w:hAnsi="Cambria Math" w:cs="Cambria Math"/>
                <w:color w:val="000000"/>
                <w:sz w:val="18"/>
                <w:szCs w:val="18"/>
                <w:lang w:val="hy-AM"/>
              </w:rPr>
              <w:t>․</w:t>
            </w:r>
            <w:r w:rsidRPr="002900FC">
              <w:rPr>
                <w:rFonts w:ascii="GHEA Grapalat" w:hAnsi="GHEA Grapalat"/>
                <w:color w:val="000000"/>
                <w:sz w:val="18"/>
                <w:szCs w:val="18"/>
              </w:rPr>
              <w:t xml:space="preserve"> А2-250S-4 </w:t>
            </w:r>
            <w:proofErr w:type="spellStart"/>
            <w:r w:rsidRPr="002900FC">
              <w:rPr>
                <w:rFonts w:ascii="GHEA Grapalat" w:hAnsi="GHEA Grapalat"/>
                <w:color w:val="000000"/>
                <w:sz w:val="18"/>
                <w:szCs w:val="18"/>
              </w:rPr>
              <w:t>մակնիշի</w:t>
            </w:r>
            <w:proofErr w:type="spellEnd"/>
            <w:r w:rsidRPr="002900FC">
              <w:rPr>
                <w:rFonts w:ascii="GHEA Grapalat" w:hAnsi="GHEA Grapalat"/>
                <w:color w:val="000000"/>
                <w:sz w:val="18"/>
                <w:szCs w:val="18"/>
              </w:rPr>
              <w:t xml:space="preserve"> 400կվտ, 1500 </w:t>
            </w:r>
            <w:proofErr w:type="spellStart"/>
            <w:r w:rsidRPr="002900FC">
              <w:rPr>
                <w:rFonts w:ascii="GHEA Grapalat" w:hAnsi="GHEA Grapalat"/>
                <w:color w:val="000000"/>
                <w:sz w:val="18"/>
                <w:szCs w:val="18"/>
              </w:rPr>
              <w:t>պտ</w:t>
            </w:r>
            <w:proofErr w:type="spellEnd"/>
            <w:r w:rsidRPr="002900FC">
              <w:rPr>
                <w:rFonts w:ascii="GHEA Grapalat" w:hAnsi="GHEA Grapalat"/>
                <w:color w:val="000000"/>
                <w:sz w:val="18"/>
                <w:szCs w:val="18"/>
              </w:rPr>
              <w:t>/</w:t>
            </w:r>
            <w:proofErr w:type="spellStart"/>
            <w:r w:rsidRPr="002900FC">
              <w:rPr>
                <w:rFonts w:ascii="GHEA Grapalat" w:hAnsi="GHEA Grapalat"/>
                <w:color w:val="000000"/>
                <w:sz w:val="18"/>
                <w:szCs w:val="18"/>
              </w:rPr>
              <w:t>րոպ</w:t>
            </w:r>
            <w:proofErr w:type="spellEnd"/>
            <w:r w:rsidRPr="002900FC">
              <w:rPr>
                <w:rFonts w:ascii="GHEA Grapalat" w:hAnsi="GHEA Grapalat"/>
                <w:color w:val="000000"/>
                <w:sz w:val="18"/>
                <w:szCs w:val="18"/>
                <w:lang w:val="hy-AM"/>
              </w:rPr>
              <w:t>, 6000 Վ</w:t>
            </w:r>
            <w:r w:rsidRPr="002900FC">
              <w:rPr>
                <w:rFonts w:ascii="GHEA Grapalat" w:hAnsi="GHEA Grapalat"/>
                <w:color w:val="000000"/>
                <w:sz w:val="18"/>
                <w:szCs w:val="18"/>
              </w:rPr>
              <w:t xml:space="preserve"> </w:t>
            </w:r>
            <w:proofErr w:type="spellStart"/>
            <w:r w:rsidRPr="002900FC">
              <w:rPr>
                <w:rFonts w:ascii="GHEA Grapalat" w:hAnsi="GHEA Grapalat"/>
                <w:color w:val="000000"/>
                <w:sz w:val="18"/>
                <w:szCs w:val="18"/>
              </w:rPr>
              <w:t>էլեկտրաշարժիչի</w:t>
            </w:r>
            <w:proofErr w:type="spellEnd"/>
            <w:r w:rsidRPr="002900FC">
              <w:rPr>
                <w:rFonts w:ascii="GHEA Grapalat" w:hAnsi="GHEA Grapalat"/>
                <w:color w:val="000000"/>
                <w:sz w:val="18"/>
                <w:szCs w:val="18"/>
              </w:rPr>
              <w:t xml:space="preserve"> </w:t>
            </w:r>
            <w:proofErr w:type="spellStart"/>
            <w:r w:rsidRPr="002900FC">
              <w:rPr>
                <w:rFonts w:ascii="GHEA Grapalat" w:hAnsi="GHEA Grapalat"/>
                <w:color w:val="000000"/>
                <w:sz w:val="18"/>
                <w:szCs w:val="18"/>
              </w:rPr>
              <w:t>կապիտալ</w:t>
            </w:r>
            <w:proofErr w:type="spellEnd"/>
            <w:r w:rsidRPr="002900FC">
              <w:rPr>
                <w:rFonts w:ascii="GHEA Grapalat" w:hAnsi="GHEA Grapalat"/>
                <w:color w:val="000000"/>
                <w:sz w:val="18"/>
                <w:szCs w:val="18"/>
              </w:rPr>
              <w:t xml:space="preserve"> </w:t>
            </w:r>
            <w:proofErr w:type="spellStart"/>
            <w:r w:rsidRPr="002900FC">
              <w:rPr>
                <w:rFonts w:ascii="GHEA Grapalat" w:hAnsi="GHEA Grapalat"/>
                <w:color w:val="000000"/>
                <w:sz w:val="18"/>
                <w:szCs w:val="18"/>
              </w:rPr>
              <w:t>վերանորոգում</w:t>
            </w:r>
            <w:proofErr w:type="spellEnd"/>
          </w:p>
        </w:tc>
        <w:tc>
          <w:tcPr>
            <w:tcW w:w="1418" w:type="dxa"/>
            <w:shd w:val="clear" w:color="auto" w:fill="auto"/>
            <w:noWrap/>
            <w:vAlign w:val="center"/>
          </w:tcPr>
          <w:p w14:paraId="2A151456" w14:textId="77777777" w:rsidR="00EA5440" w:rsidRPr="002900FC" w:rsidRDefault="00EA5440" w:rsidP="00D155C9">
            <w:pPr>
              <w:jc w:val="center"/>
              <w:rPr>
                <w:rFonts w:ascii="Calibri" w:hAnsi="Calibri"/>
                <w:color w:val="000000"/>
                <w:sz w:val="22"/>
                <w:szCs w:val="22"/>
                <w:lang w:val="hy-AM"/>
              </w:rPr>
            </w:pPr>
            <w:r>
              <w:rPr>
                <w:rFonts w:ascii="Calibri" w:hAnsi="Calibri"/>
                <w:color w:val="000000"/>
                <w:sz w:val="22"/>
                <w:szCs w:val="22"/>
                <w:lang w:val="hy-AM"/>
              </w:rPr>
              <w:t>1800000</w:t>
            </w:r>
          </w:p>
        </w:tc>
      </w:tr>
      <w:tr w:rsidR="00EA5440" w:rsidRPr="000227C2" w14:paraId="545A24E6" w14:textId="77777777" w:rsidTr="00D155C9">
        <w:trPr>
          <w:trHeight w:val="376"/>
        </w:trPr>
        <w:tc>
          <w:tcPr>
            <w:tcW w:w="9639" w:type="dxa"/>
            <w:shd w:val="clear" w:color="auto" w:fill="auto"/>
            <w:vAlign w:val="center"/>
            <w:hideMark/>
          </w:tcPr>
          <w:p w14:paraId="48E5958A" w14:textId="1F76E5DB" w:rsidR="00EA5440" w:rsidRPr="002900FC" w:rsidRDefault="00EA5440" w:rsidP="00D155C9">
            <w:pPr>
              <w:rPr>
                <w:rFonts w:ascii="GHEA Grapalat" w:hAnsi="GHEA Grapalat"/>
                <w:color w:val="000000"/>
                <w:sz w:val="18"/>
                <w:szCs w:val="18"/>
              </w:rPr>
            </w:pPr>
            <w:r w:rsidRPr="002900FC">
              <w:rPr>
                <w:rFonts w:ascii="GHEA Grapalat" w:hAnsi="GHEA Grapalat"/>
                <w:color w:val="000000"/>
                <w:sz w:val="18"/>
                <w:szCs w:val="18"/>
              </w:rPr>
              <w:t>1</w:t>
            </w:r>
            <w:r>
              <w:rPr>
                <w:rFonts w:ascii="GHEA Grapalat" w:hAnsi="GHEA Grapalat"/>
                <w:color w:val="000000"/>
                <w:sz w:val="18"/>
                <w:szCs w:val="18"/>
              </w:rPr>
              <w:t>5</w:t>
            </w:r>
            <w:r w:rsidRPr="002900FC">
              <w:rPr>
                <w:rFonts w:ascii="GHEA Grapalat" w:hAnsi="GHEA Grapalat"/>
                <w:color w:val="000000"/>
                <w:sz w:val="18"/>
                <w:szCs w:val="18"/>
              </w:rPr>
              <w:t xml:space="preserve">. А4-400У-8 </w:t>
            </w:r>
            <w:proofErr w:type="spellStart"/>
            <w:r w:rsidRPr="002900FC">
              <w:rPr>
                <w:rFonts w:ascii="GHEA Grapalat" w:hAnsi="GHEA Grapalat"/>
                <w:color w:val="000000"/>
                <w:sz w:val="18"/>
                <w:szCs w:val="18"/>
              </w:rPr>
              <w:t>մակնիշի</w:t>
            </w:r>
            <w:proofErr w:type="spellEnd"/>
            <w:r w:rsidRPr="002900FC">
              <w:rPr>
                <w:rFonts w:ascii="GHEA Grapalat" w:hAnsi="GHEA Grapalat"/>
                <w:color w:val="000000"/>
                <w:sz w:val="18"/>
                <w:szCs w:val="18"/>
              </w:rPr>
              <w:t xml:space="preserve"> 320կվտ, 730պտ/</w:t>
            </w:r>
            <w:proofErr w:type="spellStart"/>
            <w:r w:rsidRPr="002900FC">
              <w:rPr>
                <w:rFonts w:ascii="GHEA Grapalat" w:hAnsi="GHEA Grapalat"/>
                <w:color w:val="000000"/>
                <w:sz w:val="18"/>
                <w:szCs w:val="18"/>
              </w:rPr>
              <w:t>րոպ</w:t>
            </w:r>
            <w:proofErr w:type="spellEnd"/>
            <w:r w:rsidRPr="002900FC">
              <w:rPr>
                <w:rFonts w:ascii="GHEA Grapalat" w:hAnsi="GHEA Grapalat"/>
                <w:color w:val="000000"/>
                <w:sz w:val="18"/>
                <w:szCs w:val="18"/>
              </w:rPr>
              <w:t xml:space="preserve">, 6000Վ </w:t>
            </w:r>
            <w:proofErr w:type="spellStart"/>
            <w:r w:rsidRPr="002900FC">
              <w:rPr>
                <w:rFonts w:ascii="GHEA Grapalat" w:hAnsi="GHEA Grapalat"/>
                <w:color w:val="000000"/>
                <w:sz w:val="18"/>
                <w:szCs w:val="18"/>
              </w:rPr>
              <w:t>էլեկտրաշարժիչի</w:t>
            </w:r>
            <w:proofErr w:type="spellEnd"/>
            <w:r w:rsidRPr="002900FC">
              <w:rPr>
                <w:rFonts w:ascii="GHEA Grapalat" w:hAnsi="GHEA Grapalat"/>
                <w:color w:val="000000"/>
                <w:sz w:val="18"/>
                <w:szCs w:val="18"/>
              </w:rPr>
              <w:t xml:space="preserve"> </w:t>
            </w:r>
            <w:proofErr w:type="spellStart"/>
            <w:r w:rsidRPr="002900FC">
              <w:rPr>
                <w:rFonts w:ascii="GHEA Grapalat" w:hAnsi="GHEA Grapalat"/>
                <w:color w:val="000000"/>
                <w:sz w:val="18"/>
                <w:szCs w:val="18"/>
              </w:rPr>
              <w:t>կապիտալ</w:t>
            </w:r>
            <w:proofErr w:type="spellEnd"/>
            <w:r w:rsidRPr="002900FC">
              <w:rPr>
                <w:rFonts w:ascii="GHEA Grapalat" w:hAnsi="GHEA Grapalat"/>
                <w:color w:val="000000"/>
                <w:sz w:val="18"/>
                <w:szCs w:val="18"/>
              </w:rPr>
              <w:t xml:space="preserve"> </w:t>
            </w:r>
            <w:proofErr w:type="spellStart"/>
            <w:r w:rsidRPr="002900FC">
              <w:rPr>
                <w:rFonts w:ascii="GHEA Grapalat" w:hAnsi="GHEA Grapalat"/>
                <w:color w:val="000000"/>
                <w:sz w:val="18"/>
                <w:szCs w:val="18"/>
              </w:rPr>
              <w:t>վերանորոգում</w:t>
            </w:r>
            <w:proofErr w:type="spellEnd"/>
          </w:p>
        </w:tc>
        <w:tc>
          <w:tcPr>
            <w:tcW w:w="1418" w:type="dxa"/>
            <w:shd w:val="clear" w:color="auto" w:fill="auto"/>
            <w:noWrap/>
            <w:vAlign w:val="center"/>
            <w:hideMark/>
          </w:tcPr>
          <w:p w14:paraId="2AA69977" w14:textId="77777777" w:rsidR="00EA5440" w:rsidRPr="002A6FAE" w:rsidRDefault="00EA5440" w:rsidP="00D155C9">
            <w:pPr>
              <w:jc w:val="center"/>
              <w:rPr>
                <w:rFonts w:ascii="Calibri" w:hAnsi="Calibri"/>
                <w:color w:val="000000"/>
                <w:sz w:val="22"/>
                <w:szCs w:val="22"/>
                <w:lang w:val="hy-AM"/>
              </w:rPr>
            </w:pPr>
            <w:r>
              <w:rPr>
                <w:rFonts w:ascii="Calibri" w:hAnsi="Calibri"/>
                <w:color w:val="000000"/>
                <w:sz w:val="22"/>
                <w:szCs w:val="22"/>
                <w:lang w:val="hy-AM"/>
              </w:rPr>
              <w:t>1704000</w:t>
            </w:r>
          </w:p>
        </w:tc>
      </w:tr>
      <w:tr w:rsidR="00EA5440" w:rsidRPr="000227C2" w14:paraId="17F24B9B" w14:textId="77777777" w:rsidTr="00D155C9">
        <w:trPr>
          <w:trHeight w:val="416"/>
        </w:trPr>
        <w:tc>
          <w:tcPr>
            <w:tcW w:w="9639" w:type="dxa"/>
            <w:shd w:val="clear" w:color="auto" w:fill="auto"/>
            <w:vAlign w:val="center"/>
            <w:hideMark/>
          </w:tcPr>
          <w:p w14:paraId="21466E03" w14:textId="77777777" w:rsidR="00EA5440" w:rsidRPr="002900FC" w:rsidRDefault="00EA5440" w:rsidP="00D155C9">
            <w:pPr>
              <w:rPr>
                <w:rFonts w:ascii="GHEA Grapalat" w:hAnsi="GHEA Grapalat"/>
                <w:color w:val="000000"/>
                <w:sz w:val="18"/>
                <w:szCs w:val="18"/>
              </w:rPr>
            </w:pPr>
            <w:r w:rsidRPr="002900FC">
              <w:rPr>
                <w:rFonts w:ascii="GHEA Grapalat" w:hAnsi="GHEA Grapalat"/>
                <w:color w:val="000000"/>
                <w:sz w:val="18"/>
                <w:szCs w:val="18"/>
                <w:lang w:val="hy-AM"/>
              </w:rPr>
              <w:t>1</w:t>
            </w:r>
            <w:r>
              <w:rPr>
                <w:rFonts w:ascii="GHEA Grapalat" w:hAnsi="GHEA Grapalat"/>
                <w:color w:val="000000"/>
                <w:sz w:val="18"/>
                <w:szCs w:val="18"/>
              </w:rPr>
              <w:t>6</w:t>
            </w:r>
            <w:r w:rsidRPr="002900FC">
              <w:rPr>
                <w:rFonts w:ascii="Cambria Math" w:hAnsi="Cambria Math" w:cs="Cambria Math"/>
                <w:color w:val="000000"/>
                <w:sz w:val="18"/>
                <w:szCs w:val="18"/>
                <w:lang w:val="hy-AM"/>
              </w:rPr>
              <w:t>․</w:t>
            </w:r>
            <w:r w:rsidRPr="002900FC">
              <w:rPr>
                <w:rFonts w:ascii="GHEA Grapalat" w:hAnsi="GHEA Grapalat"/>
                <w:color w:val="000000"/>
                <w:sz w:val="18"/>
                <w:szCs w:val="18"/>
                <w:lang w:val="hy-AM"/>
              </w:rPr>
              <w:t xml:space="preserve"> </w:t>
            </w:r>
            <w:r w:rsidRPr="002900FC">
              <w:rPr>
                <w:rFonts w:ascii="GHEA Grapalat" w:hAnsi="GHEA Grapalat"/>
                <w:color w:val="000000"/>
                <w:sz w:val="18"/>
                <w:szCs w:val="18"/>
              </w:rPr>
              <w:t xml:space="preserve">А4-400У-8 </w:t>
            </w:r>
            <w:proofErr w:type="spellStart"/>
            <w:r w:rsidRPr="002900FC">
              <w:rPr>
                <w:rFonts w:ascii="GHEA Grapalat" w:hAnsi="GHEA Grapalat"/>
                <w:color w:val="000000"/>
                <w:sz w:val="18"/>
                <w:szCs w:val="18"/>
              </w:rPr>
              <w:t>մակնիշի</w:t>
            </w:r>
            <w:proofErr w:type="spellEnd"/>
            <w:r w:rsidRPr="002900FC">
              <w:rPr>
                <w:rFonts w:ascii="GHEA Grapalat" w:hAnsi="GHEA Grapalat"/>
                <w:color w:val="000000"/>
                <w:sz w:val="18"/>
                <w:szCs w:val="18"/>
              </w:rPr>
              <w:t xml:space="preserve"> </w:t>
            </w:r>
            <w:r w:rsidRPr="002900FC">
              <w:rPr>
                <w:rFonts w:ascii="GHEA Grapalat" w:hAnsi="GHEA Grapalat"/>
                <w:color w:val="000000"/>
                <w:sz w:val="18"/>
                <w:szCs w:val="18"/>
                <w:lang w:val="hy-AM"/>
              </w:rPr>
              <w:t xml:space="preserve">250 </w:t>
            </w:r>
            <w:proofErr w:type="spellStart"/>
            <w:r w:rsidRPr="002900FC">
              <w:rPr>
                <w:rFonts w:ascii="GHEA Grapalat" w:hAnsi="GHEA Grapalat"/>
                <w:color w:val="000000"/>
                <w:sz w:val="18"/>
                <w:szCs w:val="18"/>
              </w:rPr>
              <w:t>կվտ</w:t>
            </w:r>
            <w:proofErr w:type="spellEnd"/>
            <w:r w:rsidRPr="002900FC">
              <w:rPr>
                <w:rFonts w:ascii="GHEA Grapalat" w:hAnsi="GHEA Grapalat"/>
                <w:color w:val="000000"/>
                <w:sz w:val="18"/>
                <w:szCs w:val="18"/>
              </w:rPr>
              <w:t xml:space="preserve">, </w:t>
            </w:r>
            <w:r w:rsidRPr="002900FC">
              <w:rPr>
                <w:rFonts w:ascii="GHEA Grapalat" w:hAnsi="GHEA Grapalat"/>
                <w:color w:val="000000"/>
                <w:sz w:val="18"/>
                <w:szCs w:val="18"/>
                <w:lang w:val="hy-AM"/>
              </w:rPr>
              <w:t xml:space="preserve">585 </w:t>
            </w:r>
            <w:proofErr w:type="spellStart"/>
            <w:r w:rsidRPr="002900FC">
              <w:rPr>
                <w:rFonts w:ascii="GHEA Grapalat" w:hAnsi="GHEA Grapalat"/>
                <w:color w:val="000000"/>
                <w:sz w:val="18"/>
                <w:szCs w:val="18"/>
              </w:rPr>
              <w:t>պտ</w:t>
            </w:r>
            <w:proofErr w:type="spellEnd"/>
            <w:r w:rsidRPr="002900FC">
              <w:rPr>
                <w:rFonts w:ascii="GHEA Grapalat" w:hAnsi="GHEA Grapalat"/>
                <w:color w:val="000000"/>
                <w:sz w:val="18"/>
                <w:szCs w:val="18"/>
              </w:rPr>
              <w:t>/</w:t>
            </w:r>
            <w:proofErr w:type="spellStart"/>
            <w:r w:rsidRPr="002900FC">
              <w:rPr>
                <w:rFonts w:ascii="GHEA Grapalat" w:hAnsi="GHEA Grapalat"/>
                <w:color w:val="000000"/>
                <w:sz w:val="18"/>
                <w:szCs w:val="18"/>
              </w:rPr>
              <w:t>րոպ</w:t>
            </w:r>
            <w:proofErr w:type="spellEnd"/>
            <w:r w:rsidRPr="002900FC">
              <w:rPr>
                <w:rFonts w:ascii="GHEA Grapalat" w:hAnsi="GHEA Grapalat"/>
                <w:color w:val="000000"/>
                <w:sz w:val="18"/>
                <w:szCs w:val="18"/>
              </w:rPr>
              <w:t xml:space="preserve">, 6000Վ </w:t>
            </w:r>
            <w:proofErr w:type="spellStart"/>
            <w:r w:rsidRPr="002900FC">
              <w:rPr>
                <w:rFonts w:ascii="GHEA Grapalat" w:hAnsi="GHEA Grapalat"/>
                <w:color w:val="000000"/>
                <w:sz w:val="18"/>
                <w:szCs w:val="18"/>
              </w:rPr>
              <w:t>էլեկտրաշարժիչի</w:t>
            </w:r>
            <w:proofErr w:type="spellEnd"/>
            <w:r w:rsidRPr="002900FC">
              <w:rPr>
                <w:rFonts w:ascii="GHEA Grapalat" w:hAnsi="GHEA Grapalat"/>
                <w:color w:val="000000"/>
                <w:sz w:val="18"/>
                <w:szCs w:val="18"/>
              </w:rPr>
              <w:t xml:space="preserve">  </w:t>
            </w:r>
            <w:r w:rsidRPr="002900FC">
              <w:rPr>
                <w:rFonts w:ascii="GHEA Grapalat" w:hAnsi="GHEA Grapalat"/>
                <w:color w:val="000000"/>
                <w:sz w:val="18"/>
                <w:szCs w:val="18"/>
                <w:lang w:val="hy-AM"/>
              </w:rPr>
              <w:t xml:space="preserve">ստատորի </w:t>
            </w:r>
            <w:proofErr w:type="spellStart"/>
            <w:r w:rsidRPr="002900FC">
              <w:rPr>
                <w:rFonts w:ascii="GHEA Grapalat" w:hAnsi="GHEA Grapalat"/>
                <w:color w:val="000000"/>
                <w:sz w:val="18"/>
                <w:szCs w:val="18"/>
              </w:rPr>
              <w:t>կապիտալ</w:t>
            </w:r>
            <w:proofErr w:type="spellEnd"/>
            <w:r w:rsidRPr="002900FC">
              <w:rPr>
                <w:rFonts w:ascii="GHEA Grapalat" w:hAnsi="GHEA Grapalat"/>
                <w:color w:val="000000"/>
                <w:sz w:val="18"/>
                <w:szCs w:val="18"/>
              </w:rPr>
              <w:t xml:space="preserve"> </w:t>
            </w:r>
            <w:proofErr w:type="spellStart"/>
            <w:r w:rsidRPr="002900FC">
              <w:rPr>
                <w:rFonts w:ascii="GHEA Grapalat" w:hAnsi="GHEA Grapalat"/>
                <w:color w:val="000000"/>
                <w:sz w:val="18"/>
                <w:szCs w:val="18"/>
              </w:rPr>
              <w:t>վերանորոգում</w:t>
            </w:r>
            <w:proofErr w:type="spellEnd"/>
          </w:p>
        </w:tc>
        <w:tc>
          <w:tcPr>
            <w:tcW w:w="1418" w:type="dxa"/>
            <w:shd w:val="clear" w:color="auto" w:fill="auto"/>
            <w:noWrap/>
            <w:vAlign w:val="center"/>
            <w:hideMark/>
          </w:tcPr>
          <w:p w14:paraId="25F7367E" w14:textId="77777777" w:rsidR="00EA5440" w:rsidRPr="002A6FAE" w:rsidRDefault="00EA5440" w:rsidP="00D155C9">
            <w:pPr>
              <w:jc w:val="center"/>
              <w:rPr>
                <w:rFonts w:ascii="Calibri" w:hAnsi="Calibri"/>
                <w:color w:val="000000"/>
                <w:sz w:val="22"/>
                <w:szCs w:val="22"/>
                <w:lang w:val="hy-AM"/>
              </w:rPr>
            </w:pPr>
            <w:r>
              <w:rPr>
                <w:rFonts w:ascii="Calibri" w:hAnsi="Calibri"/>
                <w:color w:val="000000"/>
                <w:sz w:val="22"/>
                <w:szCs w:val="22"/>
                <w:lang w:val="hy-AM"/>
              </w:rPr>
              <w:t>2200000</w:t>
            </w:r>
          </w:p>
        </w:tc>
      </w:tr>
      <w:tr w:rsidR="00EA5440" w:rsidRPr="000227C2" w14:paraId="73940DBF" w14:textId="77777777" w:rsidTr="00D155C9">
        <w:trPr>
          <w:trHeight w:val="416"/>
        </w:trPr>
        <w:tc>
          <w:tcPr>
            <w:tcW w:w="9639" w:type="dxa"/>
            <w:shd w:val="clear" w:color="auto" w:fill="auto"/>
            <w:vAlign w:val="center"/>
          </w:tcPr>
          <w:p w14:paraId="454B25E4" w14:textId="77777777" w:rsidR="00EA5440" w:rsidRPr="002900FC" w:rsidRDefault="00EA5440" w:rsidP="00D155C9">
            <w:pPr>
              <w:rPr>
                <w:rFonts w:ascii="GHEA Grapalat" w:hAnsi="GHEA Grapalat"/>
                <w:color w:val="000000"/>
                <w:sz w:val="18"/>
                <w:szCs w:val="18"/>
                <w:lang w:val="hy-AM"/>
              </w:rPr>
            </w:pPr>
            <w:r w:rsidRPr="002900FC">
              <w:rPr>
                <w:rFonts w:ascii="GHEA Grapalat" w:hAnsi="GHEA Grapalat"/>
                <w:color w:val="000000"/>
                <w:sz w:val="18"/>
                <w:szCs w:val="18"/>
                <w:lang w:val="hy-AM"/>
              </w:rPr>
              <w:t>1</w:t>
            </w:r>
            <w:r>
              <w:rPr>
                <w:rFonts w:ascii="GHEA Grapalat" w:hAnsi="GHEA Grapalat"/>
                <w:color w:val="000000"/>
                <w:sz w:val="18"/>
                <w:szCs w:val="18"/>
              </w:rPr>
              <w:t>7</w:t>
            </w:r>
            <w:r w:rsidRPr="002900FC">
              <w:rPr>
                <w:rFonts w:ascii="Cambria Math" w:hAnsi="Cambria Math" w:cs="Cambria Math"/>
                <w:color w:val="000000"/>
                <w:sz w:val="18"/>
                <w:szCs w:val="18"/>
                <w:lang w:val="hy-AM"/>
              </w:rPr>
              <w:t>․</w:t>
            </w:r>
            <w:r w:rsidRPr="002900FC">
              <w:rPr>
                <w:rFonts w:ascii="GHEA Grapalat" w:hAnsi="GHEA Grapalat"/>
                <w:color w:val="000000"/>
                <w:sz w:val="18"/>
                <w:szCs w:val="18"/>
                <w:lang w:val="hy-AM"/>
              </w:rPr>
              <w:t xml:space="preserve"> </w:t>
            </w:r>
            <w:r w:rsidRPr="002900FC">
              <w:rPr>
                <w:rFonts w:ascii="GHEA Grapalat" w:hAnsi="GHEA Grapalat"/>
                <w:color w:val="000000"/>
                <w:sz w:val="18"/>
                <w:szCs w:val="18"/>
              </w:rPr>
              <w:t xml:space="preserve">А4-400У-8 </w:t>
            </w:r>
            <w:proofErr w:type="spellStart"/>
            <w:r w:rsidRPr="002900FC">
              <w:rPr>
                <w:rFonts w:ascii="GHEA Grapalat" w:hAnsi="GHEA Grapalat"/>
                <w:color w:val="000000"/>
                <w:sz w:val="18"/>
                <w:szCs w:val="18"/>
              </w:rPr>
              <w:t>մակնիշի</w:t>
            </w:r>
            <w:proofErr w:type="spellEnd"/>
            <w:r w:rsidRPr="002900FC">
              <w:rPr>
                <w:rFonts w:ascii="GHEA Grapalat" w:hAnsi="GHEA Grapalat"/>
                <w:color w:val="000000"/>
                <w:sz w:val="18"/>
                <w:szCs w:val="18"/>
              </w:rPr>
              <w:t xml:space="preserve"> </w:t>
            </w:r>
            <w:r w:rsidRPr="002900FC">
              <w:rPr>
                <w:rFonts w:ascii="GHEA Grapalat" w:hAnsi="GHEA Grapalat"/>
                <w:color w:val="000000"/>
                <w:sz w:val="18"/>
                <w:szCs w:val="18"/>
                <w:lang w:val="hy-AM"/>
              </w:rPr>
              <w:t xml:space="preserve">200 </w:t>
            </w:r>
            <w:proofErr w:type="spellStart"/>
            <w:r w:rsidRPr="002900FC">
              <w:rPr>
                <w:rFonts w:ascii="GHEA Grapalat" w:hAnsi="GHEA Grapalat"/>
                <w:color w:val="000000"/>
                <w:sz w:val="18"/>
                <w:szCs w:val="18"/>
              </w:rPr>
              <w:t>կվտ</w:t>
            </w:r>
            <w:proofErr w:type="spellEnd"/>
            <w:r w:rsidRPr="002900FC">
              <w:rPr>
                <w:rFonts w:ascii="GHEA Grapalat" w:hAnsi="GHEA Grapalat"/>
                <w:color w:val="000000"/>
                <w:sz w:val="18"/>
                <w:szCs w:val="18"/>
              </w:rPr>
              <w:t xml:space="preserve">, </w:t>
            </w:r>
            <w:r w:rsidRPr="002900FC">
              <w:rPr>
                <w:rFonts w:ascii="GHEA Grapalat" w:hAnsi="GHEA Grapalat"/>
                <w:color w:val="000000"/>
                <w:sz w:val="18"/>
                <w:szCs w:val="18"/>
                <w:lang w:val="hy-AM"/>
              </w:rPr>
              <w:t xml:space="preserve">585 </w:t>
            </w:r>
            <w:proofErr w:type="spellStart"/>
            <w:r w:rsidRPr="002900FC">
              <w:rPr>
                <w:rFonts w:ascii="GHEA Grapalat" w:hAnsi="GHEA Grapalat"/>
                <w:color w:val="000000"/>
                <w:sz w:val="18"/>
                <w:szCs w:val="18"/>
              </w:rPr>
              <w:t>պտ</w:t>
            </w:r>
            <w:proofErr w:type="spellEnd"/>
            <w:r w:rsidRPr="002900FC">
              <w:rPr>
                <w:rFonts w:ascii="GHEA Grapalat" w:hAnsi="GHEA Grapalat"/>
                <w:color w:val="000000"/>
                <w:sz w:val="18"/>
                <w:szCs w:val="18"/>
              </w:rPr>
              <w:t>/</w:t>
            </w:r>
            <w:proofErr w:type="spellStart"/>
            <w:r w:rsidRPr="002900FC">
              <w:rPr>
                <w:rFonts w:ascii="GHEA Grapalat" w:hAnsi="GHEA Grapalat"/>
                <w:color w:val="000000"/>
                <w:sz w:val="18"/>
                <w:szCs w:val="18"/>
              </w:rPr>
              <w:t>րոպ</w:t>
            </w:r>
            <w:proofErr w:type="spellEnd"/>
            <w:r w:rsidRPr="002900FC">
              <w:rPr>
                <w:rFonts w:ascii="GHEA Grapalat" w:hAnsi="GHEA Grapalat"/>
                <w:color w:val="000000"/>
                <w:sz w:val="18"/>
                <w:szCs w:val="18"/>
              </w:rPr>
              <w:t xml:space="preserve">, 6000Վ </w:t>
            </w:r>
            <w:proofErr w:type="spellStart"/>
            <w:r w:rsidRPr="002900FC">
              <w:rPr>
                <w:rFonts w:ascii="GHEA Grapalat" w:hAnsi="GHEA Grapalat"/>
                <w:color w:val="000000"/>
                <w:sz w:val="18"/>
                <w:szCs w:val="18"/>
              </w:rPr>
              <w:t>էլեկտրաշարժիչի</w:t>
            </w:r>
            <w:proofErr w:type="spellEnd"/>
            <w:r w:rsidRPr="002900FC">
              <w:rPr>
                <w:rFonts w:ascii="GHEA Grapalat" w:hAnsi="GHEA Grapalat"/>
                <w:color w:val="000000"/>
                <w:sz w:val="18"/>
                <w:szCs w:val="18"/>
              </w:rPr>
              <w:t xml:space="preserve">  </w:t>
            </w:r>
            <w:r w:rsidRPr="002900FC">
              <w:rPr>
                <w:rFonts w:ascii="GHEA Grapalat" w:hAnsi="GHEA Grapalat"/>
                <w:color w:val="000000"/>
                <w:sz w:val="18"/>
                <w:szCs w:val="18"/>
                <w:lang w:val="hy-AM"/>
              </w:rPr>
              <w:t xml:space="preserve">ստատորի </w:t>
            </w:r>
            <w:proofErr w:type="spellStart"/>
            <w:r w:rsidRPr="002900FC">
              <w:rPr>
                <w:rFonts w:ascii="GHEA Grapalat" w:hAnsi="GHEA Grapalat"/>
                <w:color w:val="000000"/>
                <w:sz w:val="18"/>
                <w:szCs w:val="18"/>
              </w:rPr>
              <w:t>կապիտալ</w:t>
            </w:r>
            <w:proofErr w:type="spellEnd"/>
            <w:r w:rsidRPr="002900FC">
              <w:rPr>
                <w:rFonts w:ascii="GHEA Grapalat" w:hAnsi="GHEA Grapalat"/>
                <w:color w:val="000000"/>
                <w:sz w:val="18"/>
                <w:szCs w:val="18"/>
              </w:rPr>
              <w:t xml:space="preserve"> </w:t>
            </w:r>
            <w:proofErr w:type="spellStart"/>
            <w:r w:rsidRPr="002900FC">
              <w:rPr>
                <w:rFonts w:ascii="GHEA Grapalat" w:hAnsi="GHEA Grapalat"/>
                <w:color w:val="000000"/>
                <w:sz w:val="18"/>
                <w:szCs w:val="18"/>
              </w:rPr>
              <w:t>վերանորոգում</w:t>
            </w:r>
            <w:proofErr w:type="spellEnd"/>
          </w:p>
        </w:tc>
        <w:tc>
          <w:tcPr>
            <w:tcW w:w="1418" w:type="dxa"/>
            <w:shd w:val="clear" w:color="auto" w:fill="auto"/>
            <w:noWrap/>
            <w:vAlign w:val="center"/>
          </w:tcPr>
          <w:p w14:paraId="6EF97896" w14:textId="77777777" w:rsidR="00EA5440" w:rsidRPr="002900FC" w:rsidRDefault="00EA5440" w:rsidP="00D155C9">
            <w:pPr>
              <w:jc w:val="center"/>
              <w:rPr>
                <w:rFonts w:ascii="Calibri" w:hAnsi="Calibri"/>
                <w:color w:val="000000"/>
                <w:sz w:val="22"/>
                <w:szCs w:val="22"/>
                <w:lang w:val="hy-AM"/>
              </w:rPr>
            </w:pPr>
            <w:r>
              <w:rPr>
                <w:rFonts w:ascii="Calibri" w:hAnsi="Calibri"/>
                <w:color w:val="000000"/>
                <w:sz w:val="22"/>
                <w:szCs w:val="22"/>
                <w:lang w:val="hy-AM"/>
              </w:rPr>
              <w:t>1560000</w:t>
            </w:r>
          </w:p>
        </w:tc>
      </w:tr>
      <w:tr w:rsidR="00EA5440" w:rsidRPr="000227C2" w14:paraId="1BFF4575" w14:textId="77777777" w:rsidTr="00D155C9">
        <w:trPr>
          <w:trHeight w:val="540"/>
        </w:trPr>
        <w:tc>
          <w:tcPr>
            <w:tcW w:w="9639" w:type="dxa"/>
            <w:shd w:val="clear" w:color="auto" w:fill="auto"/>
            <w:vAlign w:val="center"/>
            <w:hideMark/>
          </w:tcPr>
          <w:p w14:paraId="11E050F3" w14:textId="2F5CD834" w:rsidR="00EA5440" w:rsidRPr="002900FC" w:rsidRDefault="00EA5440" w:rsidP="00D155C9">
            <w:pPr>
              <w:rPr>
                <w:rFonts w:ascii="GHEA Grapalat" w:hAnsi="GHEA Grapalat"/>
                <w:color w:val="000000"/>
                <w:sz w:val="18"/>
                <w:szCs w:val="18"/>
              </w:rPr>
            </w:pPr>
            <w:r w:rsidRPr="002900FC">
              <w:rPr>
                <w:rFonts w:ascii="GHEA Grapalat" w:hAnsi="GHEA Grapalat"/>
                <w:color w:val="000000"/>
                <w:sz w:val="18"/>
                <w:szCs w:val="18"/>
              </w:rPr>
              <w:t>1</w:t>
            </w:r>
            <w:r>
              <w:rPr>
                <w:rFonts w:ascii="GHEA Grapalat" w:hAnsi="GHEA Grapalat"/>
                <w:color w:val="000000"/>
                <w:sz w:val="18"/>
                <w:szCs w:val="18"/>
              </w:rPr>
              <w:t>8</w:t>
            </w:r>
            <w:r w:rsidRPr="002900FC">
              <w:rPr>
                <w:rFonts w:ascii="GHEA Grapalat" w:hAnsi="GHEA Grapalat"/>
                <w:color w:val="000000"/>
                <w:sz w:val="18"/>
                <w:szCs w:val="18"/>
              </w:rPr>
              <w:t xml:space="preserve">. 4ԱՄ-225-Մ4 </w:t>
            </w:r>
            <w:proofErr w:type="spellStart"/>
            <w:r w:rsidRPr="002900FC">
              <w:rPr>
                <w:rFonts w:ascii="GHEA Grapalat" w:hAnsi="GHEA Grapalat"/>
                <w:color w:val="000000"/>
                <w:sz w:val="18"/>
                <w:szCs w:val="18"/>
              </w:rPr>
              <w:t>մակնիշի</w:t>
            </w:r>
            <w:proofErr w:type="spellEnd"/>
            <w:r w:rsidRPr="002900FC">
              <w:rPr>
                <w:rFonts w:ascii="GHEA Grapalat" w:hAnsi="GHEA Grapalat"/>
                <w:color w:val="000000"/>
                <w:sz w:val="18"/>
                <w:szCs w:val="18"/>
              </w:rPr>
              <w:t xml:space="preserve"> </w:t>
            </w:r>
            <w:r>
              <w:rPr>
                <w:rFonts w:ascii="GHEA Grapalat" w:hAnsi="GHEA Grapalat"/>
                <w:color w:val="000000"/>
                <w:sz w:val="18"/>
                <w:szCs w:val="18"/>
                <w:lang w:val="hy-AM"/>
              </w:rPr>
              <w:t>7</w:t>
            </w:r>
            <w:r w:rsidRPr="002900FC">
              <w:rPr>
                <w:rFonts w:ascii="GHEA Grapalat" w:hAnsi="GHEA Grapalat"/>
                <w:color w:val="000000"/>
                <w:sz w:val="18"/>
                <w:szCs w:val="18"/>
              </w:rPr>
              <w:t>5կվտ, 1500պտ/</w:t>
            </w:r>
            <w:proofErr w:type="spellStart"/>
            <w:r w:rsidRPr="002900FC">
              <w:rPr>
                <w:rFonts w:ascii="GHEA Grapalat" w:hAnsi="GHEA Grapalat"/>
                <w:color w:val="000000"/>
                <w:sz w:val="18"/>
                <w:szCs w:val="18"/>
              </w:rPr>
              <w:t>րոպ</w:t>
            </w:r>
            <w:proofErr w:type="spellEnd"/>
            <w:r w:rsidRPr="002900FC">
              <w:rPr>
                <w:rFonts w:ascii="GHEA Grapalat" w:hAnsi="GHEA Grapalat"/>
                <w:color w:val="000000"/>
                <w:sz w:val="18"/>
                <w:szCs w:val="18"/>
              </w:rPr>
              <w:t xml:space="preserve">, 380Վ </w:t>
            </w:r>
            <w:proofErr w:type="spellStart"/>
            <w:r w:rsidRPr="002900FC">
              <w:rPr>
                <w:rFonts w:ascii="GHEA Grapalat" w:hAnsi="GHEA Grapalat"/>
                <w:color w:val="000000"/>
                <w:sz w:val="18"/>
                <w:szCs w:val="18"/>
              </w:rPr>
              <w:t>ասինխրոն</w:t>
            </w:r>
            <w:proofErr w:type="spellEnd"/>
            <w:r w:rsidRPr="002900FC">
              <w:rPr>
                <w:rFonts w:ascii="GHEA Grapalat" w:hAnsi="GHEA Grapalat"/>
                <w:color w:val="000000"/>
                <w:sz w:val="18"/>
                <w:szCs w:val="18"/>
              </w:rPr>
              <w:t xml:space="preserve"> </w:t>
            </w:r>
            <w:proofErr w:type="spellStart"/>
            <w:r w:rsidRPr="002900FC">
              <w:rPr>
                <w:rFonts w:ascii="GHEA Grapalat" w:hAnsi="GHEA Grapalat"/>
                <w:color w:val="000000"/>
                <w:sz w:val="18"/>
                <w:szCs w:val="18"/>
              </w:rPr>
              <w:t>էլեկտրաշարժիչի</w:t>
            </w:r>
            <w:proofErr w:type="spellEnd"/>
            <w:r w:rsidRPr="002900FC">
              <w:rPr>
                <w:rFonts w:ascii="GHEA Grapalat" w:hAnsi="GHEA Grapalat"/>
                <w:color w:val="000000"/>
                <w:sz w:val="18"/>
                <w:szCs w:val="18"/>
              </w:rPr>
              <w:t xml:space="preserve"> </w:t>
            </w:r>
            <w:proofErr w:type="spellStart"/>
            <w:r w:rsidRPr="002900FC">
              <w:rPr>
                <w:rFonts w:ascii="GHEA Grapalat" w:hAnsi="GHEA Grapalat"/>
                <w:color w:val="000000"/>
                <w:sz w:val="18"/>
                <w:szCs w:val="18"/>
              </w:rPr>
              <w:t>կապիտալ</w:t>
            </w:r>
            <w:proofErr w:type="spellEnd"/>
            <w:r w:rsidRPr="002900FC">
              <w:rPr>
                <w:rFonts w:ascii="GHEA Grapalat" w:hAnsi="GHEA Grapalat"/>
                <w:color w:val="000000"/>
                <w:sz w:val="18"/>
                <w:szCs w:val="18"/>
              </w:rPr>
              <w:t xml:space="preserve"> </w:t>
            </w:r>
            <w:proofErr w:type="spellStart"/>
            <w:r w:rsidRPr="002900FC">
              <w:rPr>
                <w:rFonts w:ascii="GHEA Grapalat" w:hAnsi="GHEA Grapalat"/>
                <w:color w:val="000000"/>
                <w:sz w:val="18"/>
                <w:szCs w:val="18"/>
              </w:rPr>
              <w:t>վերանորոգում</w:t>
            </w:r>
            <w:proofErr w:type="spellEnd"/>
          </w:p>
        </w:tc>
        <w:tc>
          <w:tcPr>
            <w:tcW w:w="1418" w:type="dxa"/>
            <w:shd w:val="clear" w:color="auto" w:fill="auto"/>
            <w:noWrap/>
            <w:vAlign w:val="center"/>
            <w:hideMark/>
          </w:tcPr>
          <w:p w14:paraId="658E37CB" w14:textId="77777777" w:rsidR="00EA5440" w:rsidRPr="002A6FAE" w:rsidRDefault="00EA5440" w:rsidP="00D155C9">
            <w:pPr>
              <w:jc w:val="center"/>
              <w:rPr>
                <w:rFonts w:ascii="Calibri" w:hAnsi="Calibri"/>
                <w:color w:val="000000"/>
                <w:sz w:val="22"/>
                <w:szCs w:val="22"/>
                <w:lang w:val="hy-AM"/>
              </w:rPr>
            </w:pPr>
            <w:r>
              <w:rPr>
                <w:rFonts w:ascii="Calibri" w:hAnsi="Calibri"/>
                <w:color w:val="000000"/>
                <w:sz w:val="22"/>
                <w:szCs w:val="22"/>
                <w:lang w:val="hy-AM"/>
              </w:rPr>
              <w:t>576000</w:t>
            </w:r>
          </w:p>
        </w:tc>
      </w:tr>
      <w:tr w:rsidR="00EA5440" w:rsidRPr="000227C2" w14:paraId="66A10BB5" w14:textId="77777777" w:rsidTr="00D155C9">
        <w:trPr>
          <w:trHeight w:val="377"/>
        </w:trPr>
        <w:tc>
          <w:tcPr>
            <w:tcW w:w="9639" w:type="dxa"/>
            <w:shd w:val="clear" w:color="auto" w:fill="auto"/>
            <w:vAlign w:val="center"/>
            <w:hideMark/>
          </w:tcPr>
          <w:p w14:paraId="2B1863C2" w14:textId="77777777" w:rsidR="00EA5440" w:rsidRPr="002900FC" w:rsidRDefault="00EA5440" w:rsidP="00D155C9">
            <w:pPr>
              <w:rPr>
                <w:rFonts w:ascii="GHEA Grapalat" w:hAnsi="GHEA Grapalat"/>
                <w:color w:val="000000"/>
                <w:sz w:val="18"/>
                <w:szCs w:val="18"/>
              </w:rPr>
            </w:pPr>
            <w:r w:rsidRPr="002900FC">
              <w:rPr>
                <w:rFonts w:ascii="GHEA Grapalat" w:hAnsi="GHEA Grapalat"/>
                <w:color w:val="000000"/>
                <w:sz w:val="18"/>
                <w:szCs w:val="18"/>
              </w:rPr>
              <w:t>1</w:t>
            </w:r>
            <w:r>
              <w:rPr>
                <w:rFonts w:ascii="GHEA Grapalat" w:hAnsi="GHEA Grapalat"/>
                <w:color w:val="000000"/>
                <w:sz w:val="18"/>
                <w:szCs w:val="18"/>
              </w:rPr>
              <w:t>9</w:t>
            </w:r>
            <w:r w:rsidRPr="002900FC">
              <w:rPr>
                <w:rFonts w:ascii="GHEA Grapalat" w:hAnsi="GHEA Grapalat"/>
                <w:color w:val="000000"/>
                <w:sz w:val="18"/>
                <w:szCs w:val="18"/>
              </w:rPr>
              <w:t xml:space="preserve">. ԲԱՄ-6 </w:t>
            </w:r>
            <w:proofErr w:type="spellStart"/>
            <w:r w:rsidRPr="002900FC">
              <w:rPr>
                <w:rFonts w:ascii="GHEA Grapalat" w:hAnsi="GHEA Grapalat"/>
                <w:color w:val="000000"/>
                <w:sz w:val="18"/>
                <w:szCs w:val="18"/>
              </w:rPr>
              <w:t>մակնիշի</w:t>
            </w:r>
            <w:proofErr w:type="spellEnd"/>
            <w:r w:rsidRPr="002900FC">
              <w:rPr>
                <w:rFonts w:ascii="GHEA Grapalat" w:hAnsi="GHEA Grapalat"/>
                <w:color w:val="000000"/>
                <w:sz w:val="18"/>
                <w:szCs w:val="18"/>
              </w:rPr>
              <w:t xml:space="preserve"> 16 </w:t>
            </w:r>
            <w:proofErr w:type="spellStart"/>
            <w:r w:rsidRPr="002900FC">
              <w:rPr>
                <w:rFonts w:ascii="GHEA Grapalat" w:hAnsi="GHEA Grapalat"/>
                <w:color w:val="000000"/>
                <w:sz w:val="18"/>
                <w:szCs w:val="18"/>
              </w:rPr>
              <w:t>կվտ</w:t>
            </w:r>
            <w:proofErr w:type="spellEnd"/>
            <w:r w:rsidRPr="002900FC">
              <w:rPr>
                <w:rFonts w:ascii="GHEA Grapalat" w:hAnsi="GHEA Grapalat"/>
                <w:color w:val="000000"/>
                <w:sz w:val="18"/>
                <w:szCs w:val="18"/>
              </w:rPr>
              <w:t xml:space="preserve">, 750 </w:t>
            </w:r>
            <w:proofErr w:type="spellStart"/>
            <w:r w:rsidRPr="002900FC">
              <w:rPr>
                <w:rFonts w:ascii="GHEA Grapalat" w:hAnsi="GHEA Grapalat"/>
                <w:color w:val="000000"/>
                <w:sz w:val="18"/>
                <w:szCs w:val="18"/>
              </w:rPr>
              <w:t>պտ</w:t>
            </w:r>
            <w:proofErr w:type="spellEnd"/>
            <w:r w:rsidRPr="002900FC">
              <w:rPr>
                <w:rFonts w:ascii="GHEA Grapalat" w:hAnsi="GHEA Grapalat"/>
                <w:color w:val="000000"/>
                <w:sz w:val="18"/>
                <w:szCs w:val="18"/>
              </w:rPr>
              <w:t>/</w:t>
            </w:r>
            <w:proofErr w:type="spellStart"/>
            <w:r w:rsidRPr="002900FC">
              <w:rPr>
                <w:rFonts w:ascii="GHEA Grapalat" w:hAnsi="GHEA Grapalat"/>
                <w:color w:val="000000"/>
                <w:sz w:val="18"/>
                <w:szCs w:val="18"/>
              </w:rPr>
              <w:t>րոպ</w:t>
            </w:r>
            <w:proofErr w:type="spellEnd"/>
            <w:r w:rsidRPr="002900FC">
              <w:rPr>
                <w:rFonts w:ascii="GHEA Grapalat" w:hAnsi="GHEA Grapalat"/>
                <w:color w:val="000000"/>
                <w:sz w:val="18"/>
                <w:szCs w:val="18"/>
              </w:rPr>
              <w:t xml:space="preserve"> </w:t>
            </w:r>
            <w:proofErr w:type="spellStart"/>
            <w:r w:rsidRPr="002900FC">
              <w:rPr>
                <w:rFonts w:ascii="GHEA Grapalat" w:hAnsi="GHEA Grapalat"/>
                <w:color w:val="000000"/>
                <w:sz w:val="18"/>
                <w:szCs w:val="18"/>
              </w:rPr>
              <w:t>ասինխրոն</w:t>
            </w:r>
            <w:proofErr w:type="spellEnd"/>
            <w:r w:rsidRPr="002900FC">
              <w:rPr>
                <w:rFonts w:ascii="GHEA Grapalat" w:hAnsi="GHEA Grapalat"/>
                <w:color w:val="000000"/>
                <w:sz w:val="18"/>
                <w:szCs w:val="18"/>
              </w:rPr>
              <w:t xml:space="preserve"> </w:t>
            </w:r>
            <w:proofErr w:type="spellStart"/>
            <w:r w:rsidRPr="002900FC">
              <w:rPr>
                <w:rFonts w:ascii="GHEA Grapalat" w:hAnsi="GHEA Grapalat"/>
                <w:color w:val="000000"/>
                <w:sz w:val="18"/>
                <w:szCs w:val="18"/>
              </w:rPr>
              <w:t>Էլեկտրաշարժիչի</w:t>
            </w:r>
            <w:proofErr w:type="spellEnd"/>
            <w:r w:rsidRPr="002900FC">
              <w:rPr>
                <w:rFonts w:ascii="GHEA Grapalat" w:hAnsi="GHEA Grapalat"/>
                <w:color w:val="000000"/>
                <w:sz w:val="18"/>
                <w:szCs w:val="18"/>
              </w:rPr>
              <w:t xml:space="preserve"> </w:t>
            </w:r>
            <w:proofErr w:type="spellStart"/>
            <w:r w:rsidRPr="002900FC">
              <w:rPr>
                <w:rFonts w:ascii="GHEA Grapalat" w:hAnsi="GHEA Grapalat"/>
                <w:color w:val="000000"/>
                <w:sz w:val="18"/>
                <w:szCs w:val="18"/>
              </w:rPr>
              <w:t>կապիտալ</w:t>
            </w:r>
            <w:proofErr w:type="spellEnd"/>
            <w:r w:rsidRPr="002900FC">
              <w:rPr>
                <w:rFonts w:ascii="GHEA Grapalat" w:hAnsi="GHEA Grapalat"/>
                <w:color w:val="000000"/>
                <w:sz w:val="18"/>
                <w:szCs w:val="18"/>
              </w:rPr>
              <w:t xml:space="preserve"> </w:t>
            </w:r>
            <w:proofErr w:type="spellStart"/>
            <w:r w:rsidRPr="002900FC">
              <w:rPr>
                <w:rFonts w:ascii="GHEA Grapalat" w:hAnsi="GHEA Grapalat"/>
                <w:color w:val="000000"/>
                <w:sz w:val="18"/>
                <w:szCs w:val="18"/>
              </w:rPr>
              <w:t>վերանորոգում</w:t>
            </w:r>
            <w:proofErr w:type="spellEnd"/>
          </w:p>
        </w:tc>
        <w:tc>
          <w:tcPr>
            <w:tcW w:w="1418" w:type="dxa"/>
            <w:shd w:val="clear" w:color="auto" w:fill="auto"/>
            <w:noWrap/>
            <w:vAlign w:val="center"/>
            <w:hideMark/>
          </w:tcPr>
          <w:p w14:paraId="61B7E38A" w14:textId="77777777" w:rsidR="00EA5440" w:rsidRPr="002A6FAE" w:rsidRDefault="00EA5440" w:rsidP="00D155C9">
            <w:pPr>
              <w:jc w:val="center"/>
              <w:rPr>
                <w:rFonts w:ascii="Calibri" w:hAnsi="Calibri"/>
                <w:color w:val="000000"/>
                <w:sz w:val="22"/>
                <w:szCs w:val="22"/>
                <w:lang w:val="hy-AM"/>
              </w:rPr>
            </w:pPr>
            <w:r>
              <w:rPr>
                <w:rFonts w:ascii="Calibri" w:hAnsi="Calibri"/>
                <w:color w:val="000000"/>
                <w:sz w:val="22"/>
                <w:szCs w:val="22"/>
                <w:lang w:val="hy-AM"/>
              </w:rPr>
              <w:t>198000</w:t>
            </w:r>
          </w:p>
        </w:tc>
      </w:tr>
      <w:tr w:rsidR="00EA5440" w:rsidRPr="000227C2" w14:paraId="226D00F0" w14:textId="77777777" w:rsidTr="00D155C9">
        <w:trPr>
          <w:trHeight w:val="411"/>
        </w:trPr>
        <w:tc>
          <w:tcPr>
            <w:tcW w:w="9639" w:type="dxa"/>
            <w:shd w:val="clear" w:color="auto" w:fill="auto"/>
            <w:vAlign w:val="center"/>
            <w:hideMark/>
          </w:tcPr>
          <w:p w14:paraId="4B4B1225" w14:textId="77777777" w:rsidR="00EA5440" w:rsidRPr="002900FC" w:rsidRDefault="00EA5440" w:rsidP="00D155C9">
            <w:pPr>
              <w:rPr>
                <w:rFonts w:ascii="GHEA Grapalat" w:hAnsi="GHEA Grapalat"/>
                <w:color w:val="000000"/>
                <w:sz w:val="18"/>
                <w:szCs w:val="18"/>
              </w:rPr>
            </w:pPr>
            <w:r>
              <w:rPr>
                <w:rFonts w:ascii="GHEA Grapalat" w:hAnsi="GHEA Grapalat"/>
                <w:color w:val="000000"/>
                <w:sz w:val="18"/>
                <w:szCs w:val="18"/>
              </w:rPr>
              <w:t>20</w:t>
            </w:r>
            <w:r w:rsidRPr="002900FC">
              <w:rPr>
                <w:rFonts w:ascii="GHEA Grapalat" w:hAnsi="GHEA Grapalat"/>
                <w:color w:val="000000"/>
                <w:sz w:val="18"/>
                <w:szCs w:val="18"/>
              </w:rPr>
              <w:t xml:space="preserve">. Ա61-4 </w:t>
            </w:r>
            <w:proofErr w:type="spellStart"/>
            <w:r w:rsidRPr="002900FC">
              <w:rPr>
                <w:rFonts w:ascii="GHEA Grapalat" w:hAnsi="GHEA Grapalat"/>
                <w:color w:val="000000"/>
                <w:sz w:val="18"/>
                <w:szCs w:val="18"/>
              </w:rPr>
              <w:t>մակնիշի</w:t>
            </w:r>
            <w:proofErr w:type="spellEnd"/>
            <w:r w:rsidRPr="002900FC">
              <w:rPr>
                <w:rFonts w:ascii="GHEA Grapalat" w:hAnsi="GHEA Grapalat"/>
                <w:color w:val="000000"/>
                <w:sz w:val="18"/>
                <w:szCs w:val="18"/>
              </w:rPr>
              <w:t xml:space="preserve"> 10 </w:t>
            </w:r>
            <w:proofErr w:type="spellStart"/>
            <w:r w:rsidRPr="002900FC">
              <w:rPr>
                <w:rFonts w:ascii="GHEA Grapalat" w:hAnsi="GHEA Grapalat"/>
                <w:color w:val="000000"/>
                <w:sz w:val="18"/>
                <w:szCs w:val="18"/>
              </w:rPr>
              <w:t>կվտ</w:t>
            </w:r>
            <w:proofErr w:type="spellEnd"/>
            <w:r w:rsidRPr="002900FC">
              <w:rPr>
                <w:rFonts w:ascii="GHEA Grapalat" w:hAnsi="GHEA Grapalat"/>
                <w:color w:val="000000"/>
                <w:sz w:val="18"/>
                <w:szCs w:val="18"/>
              </w:rPr>
              <w:t xml:space="preserve">, 1500 </w:t>
            </w:r>
            <w:proofErr w:type="spellStart"/>
            <w:r w:rsidRPr="002900FC">
              <w:rPr>
                <w:rFonts w:ascii="GHEA Grapalat" w:hAnsi="GHEA Grapalat"/>
                <w:color w:val="000000"/>
                <w:sz w:val="18"/>
                <w:szCs w:val="18"/>
              </w:rPr>
              <w:t>պտ</w:t>
            </w:r>
            <w:proofErr w:type="spellEnd"/>
            <w:r w:rsidRPr="002900FC">
              <w:rPr>
                <w:rFonts w:ascii="GHEA Grapalat" w:hAnsi="GHEA Grapalat"/>
                <w:color w:val="000000"/>
                <w:sz w:val="18"/>
                <w:szCs w:val="18"/>
              </w:rPr>
              <w:t>/</w:t>
            </w:r>
            <w:proofErr w:type="spellStart"/>
            <w:r w:rsidRPr="002900FC">
              <w:rPr>
                <w:rFonts w:ascii="GHEA Grapalat" w:hAnsi="GHEA Grapalat"/>
                <w:color w:val="000000"/>
                <w:sz w:val="18"/>
                <w:szCs w:val="18"/>
              </w:rPr>
              <w:t>րոպ</w:t>
            </w:r>
            <w:proofErr w:type="spellEnd"/>
            <w:r w:rsidRPr="002900FC">
              <w:rPr>
                <w:rFonts w:ascii="GHEA Grapalat" w:hAnsi="GHEA Grapalat"/>
                <w:color w:val="000000"/>
                <w:sz w:val="18"/>
                <w:szCs w:val="18"/>
              </w:rPr>
              <w:t xml:space="preserve"> </w:t>
            </w:r>
            <w:proofErr w:type="spellStart"/>
            <w:r w:rsidRPr="002900FC">
              <w:rPr>
                <w:rFonts w:ascii="GHEA Grapalat" w:hAnsi="GHEA Grapalat"/>
                <w:color w:val="000000"/>
                <w:sz w:val="18"/>
                <w:szCs w:val="18"/>
              </w:rPr>
              <w:t>ասինխրոն</w:t>
            </w:r>
            <w:proofErr w:type="spellEnd"/>
            <w:r w:rsidRPr="002900FC">
              <w:rPr>
                <w:rFonts w:ascii="GHEA Grapalat" w:hAnsi="GHEA Grapalat"/>
                <w:color w:val="000000"/>
                <w:sz w:val="18"/>
                <w:szCs w:val="18"/>
              </w:rPr>
              <w:t xml:space="preserve"> </w:t>
            </w:r>
            <w:proofErr w:type="spellStart"/>
            <w:r w:rsidRPr="002900FC">
              <w:rPr>
                <w:rFonts w:ascii="GHEA Grapalat" w:hAnsi="GHEA Grapalat"/>
                <w:color w:val="000000"/>
                <w:sz w:val="18"/>
                <w:szCs w:val="18"/>
              </w:rPr>
              <w:t>Էլեկտրաշարժիչի</w:t>
            </w:r>
            <w:proofErr w:type="spellEnd"/>
            <w:r w:rsidRPr="002900FC">
              <w:rPr>
                <w:rFonts w:ascii="GHEA Grapalat" w:hAnsi="GHEA Grapalat"/>
                <w:color w:val="000000"/>
                <w:sz w:val="18"/>
                <w:szCs w:val="18"/>
              </w:rPr>
              <w:t xml:space="preserve"> </w:t>
            </w:r>
            <w:proofErr w:type="spellStart"/>
            <w:r w:rsidRPr="002900FC">
              <w:rPr>
                <w:rFonts w:ascii="GHEA Grapalat" w:hAnsi="GHEA Grapalat"/>
                <w:color w:val="000000"/>
                <w:sz w:val="18"/>
                <w:szCs w:val="18"/>
              </w:rPr>
              <w:t>կապիտալ</w:t>
            </w:r>
            <w:proofErr w:type="spellEnd"/>
            <w:r w:rsidRPr="002900FC">
              <w:rPr>
                <w:rFonts w:ascii="GHEA Grapalat" w:hAnsi="GHEA Grapalat"/>
                <w:color w:val="000000"/>
                <w:sz w:val="18"/>
                <w:szCs w:val="18"/>
              </w:rPr>
              <w:t xml:space="preserve"> </w:t>
            </w:r>
            <w:proofErr w:type="spellStart"/>
            <w:r w:rsidRPr="002900FC">
              <w:rPr>
                <w:rFonts w:ascii="GHEA Grapalat" w:hAnsi="GHEA Grapalat"/>
                <w:color w:val="000000"/>
                <w:sz w:val="18"/>
                <w:szCs w:val="18"/>
              </w:rPr>
              <w:t>վերանորոգում</w:t>
            </w:r>
            <w:proofErr w:type="spellEnd"/>
          </w:p>
        </w:tc>
        <w:tc>
          <w:tcPr>
            <w:tcW w:w="1418" w:type="dxa"/>
            <w:shd w:val="clear" w:color="auto" w:fill="auto"/>
            <w:noWrap/>
            <w:vAlign w:val="center"/>
            <w:hideMark/>
          </w:tcPr>
          <w:p w14:paraId="1A03E4CB" w14:textId="77777777" w:rsidR="00EA5440" w:rsidRPr="002A6FAE" w:rsidRDefault="00EA5440" w:rsidP="00D155C9">
            <w:pPr>
              <w:jc w:val="center"/>
              <w:rPr>
                <w:rFonts w:ascii="Calibri" w:hAnsi="Calibri"/>
                <w:color w:val="000000"/>
                <w:sz w:val="22"/>
                <w:szCs w:val="22"/>
                <w:lang w:val="hy-AM"/>
              </w:rPr>
            </w:pPr>
            <w:r>
              <w:rPr>
                <w:rFonts w:ascii="Calibri" w:hAnsi="Calibri"/>
                <w:color w:val="000000"/>
                <w:sz w:val="22"/>
                <w:szCs w:val="22"/>
                <w:lang w:val="hy-AM"/>
              </w:rPr>
              <w:t>140000</w:t>
            </w:r>
          </w:p>
        </w:tc>
      </w:tr>
      <w:tr w:rsidR="00EA5440" w:rsidRPr="000227C2" w14:paraId="1FDAD8D2" w14:textId="77777777" w:rsidTr="00D155C9">
        <w:trPr>
          <w:trHeight w:val="404"/>
        </w:trPr>
        <w:tc>
          <w:tcPr>
            <w:tcW w:w="9639" w:type="dxa"/>
            <w:shd w:val="clear" w:color="auto" w:fill="auto"/>
            <w:vAlign w:val="center"/>
            <w:hideMark/>
          </w:tcPr>
          <w:p w14:paraId="4AC9ABB6" w14:textId="77777777" w:rsidR="00EA5440" w:rsidRPr="000227C2" w:rsidRDefault="00EA5440" w:rsidP="00D155C9">
            <w:pPr>
              <w:rPr>
                <w:rFonts w:ascii="GHEA Grapalat" w:hAnsi="GHEA Grapalat"/>
                <w:color w:val="000000"/>
                <w:sz w:val="18"/>
                <w:szCs w:val="18"/>
              </w:rPr>
            </w:pPr>
            <w:r>
              <w:rPr>
                <w:rFonts w:ascii="GHEA Grapalat" w:hAnsi="GHEA Grapalat"/>
                <w:color w:val="000000"/>
                <w:sz w:val="18"/>
                <w:szCs w:val="18"/>
                <w:lang w:val="hy-AM"/>
              </w:rPr>
              <w:t>2</w:t>
            </w:r>
            <w:r>
              <w:rPr>
                <w:rFonts w:ascii="GHEA Grapalat" w:hAnsi="GHEA Grapalat"/>
                <w:color w:val="000000"/>
                <w:sz w:val="18"/>
                <w:szCs w:val="18"/>
              </w:rPr>
              <w:t>1</w:t>
            </w:r>
            <w:r w:rsidRPr="000227C2">
              <w:rPr>
                <w:rFonts w:ascii="GHEA Grapalat" w:hAnsi="GHEA Grapalat"/>
                <w:color w:val="000000"/>
                <w:sz w:val="18"/>
                <w:szCs w:val="18"/>
              </w:rPr>
              <w:t xml:space="preserve">. ԱԻՌ 112-4 </w:t>
            </w:r>
            <w:proofErr w:type="spellStart"/>
            <w:r w:rsidRPr="000227C2">
              <w:rPr>
                <w:rFonts w:ascii="GHEA Grapalat" w:hAnsi="GHEA Grapalat"/>
                <w:color w:val="000000"/>
                <w:sz w:val="18"/>
                <w:szCs w:val="18"/>
              </w:rPr>
              <w:t>մակնիշի</w:t>
            </w:r>
            <w:proofErr w:type="spellEnd"/>
            <w:r w:rsidRPr="000227C2">
              <w:rPr>
                <w:rFonts w:ascii="GHEA Grapalat" w:hAnsi="GHEA Grapalat"/>
                <w:color w:val="000000"/>
                <w:sz w:val="18"/>
                <w:szCs w:val="18"/>
              </w:rPr>
              <w:t xml:space="preserve"> 5 </w:t>
            </w:r>
            <w:proofErr w:type="spellStart"/>
            <w:r w:rsidRPr="000227C2">
              <w:rPr>
                <w:rFonts w:ascii="GHEA Grapalat" w:hAnsi="GHEA Grapalat"/>
                <w:color w:val="000000"/>
                <w:sz w:val="18"/>
                <w:szCs w:val="18"/>
              </w:rPr>
              <w:t>կվտ</w:t>
            </w:r>
            <w:proofErr w:type="spellEnd"/>
            <w:r w:rsidRPr="000227C2">
              <w:rPr>
                <w:rFonts w:ascii="GHEA Grapalat" w:hAnsi="GHEA Grapalat"/>
                <w:color w:val="000000"/>
                <w:sz w:val="18"/>
                <w:szCs w:val="18"/>
              </w:rPr>
              <w:t xml:space="preserve">, 1500 </w:t>
            </w:r>
            <w:proofErr w:type="spellStart"/>
            <w:r w:rsidRPr="000227C2">
              <w:rPr>
                <w:rFonts w:ascii="GHEA Grapalat" w:hAnsi="GHEA Grapalat"/>
                <w:color w:val="000000"/>
                <w:sz w:val="18"/>
                <w:szCs w:val="18"/>
              </w:rPr>
              <w:t>պտ</w:t>
            </w:r>
            <w:proofErr w:type="spellEnd"/>
            <w:r w:rsidRPr="000227C2">
              <w:rPr>
                <w:rFonts w:ascii="GHEA Grapalat" w:hAnsi="GHEA Grapalat"/>
                <w:color w:val="000000"/>
                <w:sz w:val="18"/>
                <w:szCs w:val="18"/>
              </w:rPr>
              <w:t>/</w:t>
            </w:r>
            <w:proofErr w:type="spellStart"/>
            <w:r w:rsidRPr="000227C2">
              <w:rPr>
                <w:rFonts w:ascii="GHEA Grapalat" w:hAnsi="GHEA Grapalat"/>
                <w:color w:val="000000"/>
                <w:sz w:val="18"/>
                <w:szCs w:val="18"/>
              </w:rPr>
              <w:t>րոպ</w:t>
            </w:r>
            <w:proofErr w:type="spellEnd"/>
            <w:r w:rsidRPr="000227C2">
              <w:rPr>
                <w:rFonts w:ascii="GHEA Grapalat" w:hAnsi="GHEA Grapalat"/>
                <w:color w:val="000000"/>
                <w:sz w:val="18"/>
                <w:szCs w:val="18"/>
              </w:rPr>
              <w:t xml:space="preserve"> </w:t>
            </w:r>
            <w:proofErr w:type="spellStart"/>
            <w:r w:rsidRPr="000227C2">
              <w:rPr>
                <w:rFonts w:ascii="GHEA Grapalat" w:hAnsi="GHEA Grapalat"/>
                <w:color w:val="000000"/>
                <w:sz w:val="18"/>
                <w:szCs w:val="18"/>
              </w:rPr>
              <w:t>ասինխրոն</w:t>
            </w:r>
            <w:proofErr w:type="spellEnd"/>
            <w:r w:rsidRPr="000227C2">
              <w:rPr>
                <w:rFonts w:ascii="GHEA Grapalat" w:hAnsi="GHEA Grapalat"/>
                <w:color w:val="000000"/>
                <w:sz w:val="18"/>
                <w:szCs w:val="18"/>
              </w:rPr>
              <w:t xml:space="preserve"> </w:t>
            </w:r>
            <w:proofErr w:type="spellStart"/>
            <w:r w:rsidRPr="000227C2">
              <w:rPr>
                <w:rFonts w:ascii="GHEA Grapalat" w:hAnsi="GHEA Grapalat"/>
                <w:color w:val="000000"/>
                <w:sz w:val="18"/>
                <w:szCs w:val="18"/>
              </w:rPr>
              <w:t>Էլեկտրաշարժիչի</w:t>
            </w:r>
            <w:proofErr w:type="spellEnd"/>
            <w:r w:rsidRPr="000227C2">
              <w:rPr>
                <w:rFonts w:ascii="GHEA Grapalat" w:hAnsi="GHEA Grapalat"/>
                <w:color w:val="000000"/>
                <w:sz w:val="18"/>
                <w:szCs w:val="18"/>
              </w:rPr>
              <w:t xml:space="preserve"> </w:t>
            </w:r>
            <w:proofErr w:type="spellStart"/>
            <w:r w:rsidRPr="000227C2">
              <w:rPr>
                <w:rFonts w:ascii="GHEA Grapalat" w:hAnsi="GHEA Grapalat"/>
                <w:color w:val="000000"/>
                <w:sz w:val="18"/>
                <w:szCs w:val="18"/>
              </w:rPr>
              <w:t>կապիտալ</w:t>
            </w:r>
            <w:proofErr w:type="spellEnd"/>
            <w:r w:rsidRPr="000227C2">
              <w:rPr>
                <w:rFonts w:ascii="GHEA Grapalat" w:hAnsi="GHEA Grapalat"/>
                <w:color w:val="000000"/>
                <w:sz w:val="18"/>
                <w:szCs w:val="18"/>
              </w:rPr>
              <w:t xml:space="preserve"> </w:t>
            </w:r>
            <w:proofErr w:type="spellStart"/>
            <w:r w:rsidRPr="000227C2">
              <w:rPr>
                <w:rFonts w:ascii="GHEA Grapalat" w:hAnsi="GHEA Grapalat"/>
                <w:color w:val="000000"/>
                <w:sz w:val="18"/>
                <w:szCs w:val="18"/>
              </w:rPr>
              <w:t>վերանորոգում</w:t>
            </w:r>
            <w:proofErr w:type="spellEnd"/>
          </w:p>
        </w:tc>
        <w:tc>
          <w:tcPr>
            <w:tcW w:w="1418" w:type="dxa"/>
            <w:shd w:val="clear" w:color="auto" w:fill="auto"/>
            <w:noWrap/>
            <w:vAlign w:val="center"/>
            <w:hideMark/>
          </w:tcPr>
          <w:p w14:paraId="35CD4B9F" w14:textId="77777777" w:rsidR="00EA5440" w:rsidRPr="002900FC" w:rsidRDefault="00EA5440" w:rsidP="00D155C9">
            <w:pPr>
              <w:jc w:val="center"/>
              <w:rPr>
                <w:rFonts w:ascii="Calibri" w:hAnsi="Calibri"/>
                <w:color w:val="000000"/>
                <w:sz w:val="22"/>
                <w:szCs w:val="22"/>
              </w:rPr>
            </w:pPr>
            <w:r>
              <w:rPr>
                <w:rFonts w:ascii="Calibri" w:hAnsi="Calibri"/>
                <w:color w:val="000000"/>
                <w:sz w:val="22"/>
                <w:szCs w:val="22"/>
                <w:lang w:val="hy-AM"/>
              </w:rPr>
              <w:t>85</w:t>
            </w:r>
            <w:r w:rsidRPr="002900FC">
              <w:rPr>
                <w:rFonts w:ascii="Calibri" w:hAnsi="Calibri"/>
                <w:color w:val="000000"/>
                <w:sz w:val="22"/>
                <w:szCs w:val="22"/>
              </w:rPr>
              <w:t>000</w:t>
            </w:r>
          </w:p>
        </w:tc>
      </w:tr>
      <w:tr w:rsidR="00EA5440" w:rsidRPr="000227C2" w14:paraId="52877514" w14:textId="77777777" w:rsidTr="00D155C9">
        <w:trPr>
          <w:trHeight w:val="424"/>
        </w:trPr>
        <w:tc>
          <w:tcPr>
            <w:tcW w:w="9639" w:type="dxa"/>
            <w:shd w:val="clear" w:color="auto" w:fill="auto"/>
            <w:vAlign w:val="center"/>
          </w:tcPr>
          <w:p w14:paraId="29BCC3C3" w14:textId="77777777" w:rsidR="00EA5440" w:rsidRPr="000227C2" w:rsidRDefault="00EA5440" w:rsidP="00D155C9">
            <w:pPr>
              <w:rPr>
                <w:rFonts w:ascii="GHEA Grapalat" w:hAnsi="GHEA Grapalat"/>
                <w:color w:val="000000"/>
                <w:sz w:val="18"/>
                <w:szCs w:val="18"/>
              </w:rPr>
            </w:pPr>
            <w:r>
              <w:rPr>
                <w:rFonts w:ascii="GHEA Grapalat" w:hAnsi="GHEA Grapalat"/>
                <w:color w:val="000000"/>
                <w:sz w:val="18"/>
                <w:szCs w:val="18"/>
                <w:lang w:val="hy-AM"/>
              </w:rPr>
              <w:t>2</w:t>
            </w:r>
            <w:r>
              <w:rPr>
                <w:rFonts w:ascii="GHEA Grapalat" w:hAnsi="GHEA Grapalat"/>
                <w:color w:val="000000"/>
                <w:sz w:val="18"/>
                <w:szCs w:val="18"/>
              </w:rPr>
              <w:t>2</w:t>
            </w:r>
            <w:r>
              <w:rPr>
                <w:rFonts w:ascii="Cambria Math" w:hAnsi="Cambria Math"/>
                <w:color w:val="000000"/>
                <w:sz w:val="18"/>
                <w:szCs w:val="18"/>
                <w:lang w:val="hy-AM"/>
              </w:rPr>
              <w:t xml:space="preserve">․  </w:t>
            </w:r>
            <w:r>
              <w:rPr>
                <w:rFonts w:ascii="GHEA Grapalat" w:hAnsi="GHEA Grapalat"/>
                <w:color w:val="000000"/>
                <w:sz w:val="18"/>
                <w:szCs w:val="18"/>
                <w:lang w:val="hy-AM"/>
              </w:rPr>
              <w:t>4</w:t>
            </w:r>
            <w:r w:rsidRPr="000227C2">
              <w:rPr>
                <w:rFonts w:ascii="GHEA Grapalat" w:hAnsi="GHEA Grapalat"/>
                <w:color w:val="000000"/>
                <w:sz w:val="18"/>
                <w:szCs w:val="18"/>
              </w:rPr>
              <w:t xml:space="preserve"> </w:t>
            </w:r>
            <w:proofErr w:type="spellStart"/>
            <w:r w:rsidRPr="000227C2">
              <w:rPr>
                <w:rFonts w:ascii="GHEA Grapalat" w:hAnsi="GHEA Grapalat"/>
                <w:color w:val="000000"/>
                <w:sz w:val="18"/>
                <w:szCs w:val="18"/>
              </w:rPr>
              <w:t>կվտ</w:t>
            </w:r>
            <w:proofErr w:type="spellEnd"/>
            <w:r w:rsidRPr="000227C2">
              <w:rPr>
                <w:rFonts w:ascii="GHEA Grapalat" w:hAnsi="GHEA Grapalat"/>
                <w:color w:val="000000"/>
                <w:sz w:val="18"/>
                <w:szCs w:val="18"/>
              </w:rPr>
              <w:t xml:space="preserve">, </w:t>
            </w:r>
            <w:r>
              <w:rPr>
                <w:rFonts w:ascii="GHEA Grapalat" w:hAnsi="GHEA Grapalat"/>
                <w:color w:val="000000"/>
                <w:sz w:val="18"/>
                <w:szCs w:val="18"/>
                <w:lang w:val="hy-AM"/>
              </w:rPr>
              <w:t>30</w:t>
            </w:r>
            <w:r w:rsidRPr="000227C2">
              <w:rPr>
                <w:rFonts w:ascii="GHEA Grapalat" w:hAnsi="GHEA Grapalat"/>
                <w:color w:val="000000"/>
                <w:sz w:val="18"/>
                <w:szCs w:val="18"/>
              </w:rPr>
              <w:t xml:space="preserve">00 </w:t>
            </w:r>
            <w:proofErr w:type="spellStart"/>
            <w:r w:rsidRPr="000227C2">
              <w:rPr>
                <w:rFonts w:ascii="GHEA Grapalat" w:hAnsi="GHEA Grapalat"/>
                <w:color w:val="000000"/>
                <w:sz w:val="18"/>
                <w:szCs w:val="18"/>
              </w:rPr>
              <w:t>պտ</w:t>
            </w:r>
            <w:proofErr w:type="spellEnd"/>
            <w:r w:rsidRPr="000227C2">
              <w:rPr>
                <w:rFonts w:ascii="GHEA Grapalat" w:hAnsi="GHEA Grapalat"/>
                <w:color w:val="000000"/>
                <w:sz w:val="18"/>
                <w:szCs w:val="18"/>
              </w:rPr>
              <w:t>/</w:t>
            </w:r>
            <w:proofErr w:type="spellStart"/>
            <w:r w:rsidRPr="000227C2">
              <w:rPr>
                <w:rFonts w:ascii="GHEA Grapalat" w:hAnsi="GHEA Grapalat"/>
                <w:color w:val="000000"/>
                <w:sz w:val="18"/>
                <w:szCs w:val="18"/>
              </w:rPr>
              <w:t>րոպ</w:t>
            </w:r>
            <w:proofErr w:type="spellEnd"/>
            <w:r w:rsidRPr="000227C2">
              <w:rPr>
                <w:rFonts w:ascii="GHEA Grapalat" w:hAnsi="GHEA Grapalat"/>
                <w:color w:val="000000"/>
                <w:sz w:val="18"/>
                <w:szCs w:val="18"/>
              </w:rPr>
              <w:t xml:space="preserve"> </w:t>
            </w:r>
            <w:proofErr w:type="spellStart"/>
            <w:r w:rsidRPr="000227C2">
              <w:rPr>
                <w:rFonts w:ascii="GHEA Grapalat" w:hAnsi="GHEA Grapalat"/>
                <w:color w:val="000000"/>
                <w:sz w:val="18"/>
                <w:szCs w:val="18"/>
              </w:rPr>
              <w:t>ասինխրոն</w:t>
            </w:r>
            <w:proofErr w:type="spellEnd"/>
            <w:r w:rsidRPr="000227C2">
              <w:rPr>
                <w:rFonts w:ascii="GHEA Grapalat" w:hAnsi="GHEA Grapalat"/>
                <w:color w:val="000000"/>
                <w:sz w:val="18"/>
                <w:szCs w:val="18"/>
              </w:rPr>
              <w:t xml:space="preserve"> </w:t>
            </w:r>
            <w:proofErr w:type="spellStart"/>
            <w:r w:rsidRPr="000227C2">
              <w:rPr>
                <w:rFonts w:ascii="GHEA Grapalat" w:hAnsi="GHEA Grapalat"/>
                <w:color w:val="000000"/>
                <w:sz w:val="18"/>
                <w:szCs w:val="18"/>
              </w:rPr>
              <w:t>Էլեկտրաշարժիչի</w:t>
            </w:r>
            <w:proofErr w:type="spellEnd"/>
            <w:r w:rsidRPr="000227C2">
              <w:rPr>
                <w:rFonts w:ascii="GHEA Grapalat" w:hAnsi="GHEA Grapalat"/>
                <w:color w:val="000000"/>
                <w:sz w:val="18"/>
                <w:szCs w:val="18"/>
              </w:rPr>
              <w:t xml:space="preserve"> </w:t>
            </w:r>
            <w:proofErr w:type="spellStart"/>
            <w:r w:rsidRPr="000227C2">
              <w:rPr>
                <w:rFonts w:ascii="GHEA Grapalat" w:hAnsi="GHEA Grapalat"/>
                <w:color w:val="000000"/>
                <w:sz w:val="18"/>
                <w:szCs w:val="18"/>
              </w:rPr>
              <w:t>կապիտալ</w:t>
            </w:r>
            <w:proofErr w:type="spellEnd"/>
            <w:r w:rsidRPr="000227C2">
              <w:rPr>
                <w:rFonts w:ascii="GHEA Grapalat" w:hAnsi="GHEA Grapalat"/>
                <w:color w:val="000000"/>
                <w:sz w:val="18"/>
                <w:szCs w:val="18"/>
              </w:rPr>
              <w:t xml:space="preserve"> </w:t>
            </w:r>
            <w:proofErr w:type="spellStart"/>
            <w:r w:rsidRPr="000227C2">
              <w:rPr>
                <w:rFonts w:ascii="GHEA Grapalat" w:hAnsi="GHEA Grapalat"/>
                <w:color w:val="000000"/>
                <w:sz w:val="18"/>
                <w:szCs w:val="18"/>
              </w:rPr>
              <w:t>վերանորոգում</w:t>
            </w:r>
            <w:proofErr w:type="spellEnd"/>
          </w:p>
        </w:tc>
        <w:tc>
          <w:tcPr>
            <w:tcW w:w="1418" w:type="dxa"/>
            <w:shd w:val="clear" w:color="auto" w:fill="auto"/>
            <w:noWrap/>
            <w:vAlign w:val="center"/>
          </w:tcPr>
          <w:p w14:paraId="49AED0A7" w14:textId="77777777" w:rsidR="00EA5440" w:rsidRPr="00015A11" w:rsidRDefault="00EA5440" w:rsidP="00D155C9">
            <w:pPr>
              <w:jc w:val="center"/>
              <w:rPr>
                <w:rFonts w:ascii="Calibri" w:hAnsi="Calibri"/>
                <w:color w:val="000000"/>
                <w:sz w:val="22"/>
                <w:szCs w:val="22"/>
                <w:lang w:val="hy-AM"/>
              </w:rPr>
            </w:pPr>
            <w:r>
              <w:rPr>
                <w:rFonts w:ascii="Calibri" w:hAnsi="Calibri"/>
                <w:color w:val="000000"/>
                <w:sz w:val="22"/>
                <w:szCs w:val="22"/>
                <w:lang w:val="hy-AM"/>
              </w:rPr>
              <w:t>70000</w:t>
            </w:r>
          </w:p>
        </w:tc>
      </w:tr>
      <w:tr w:rsidR="00EA5440" w:rsidRPr="000227C2" w14:paraId="5F0D1A82" w14:textId="77777777" w:rsidTr="00D155C9">
        <w:trPr>
          <w:trHeight w:val="415"/>
        </w:trPr>
        <w:tc>
          <w:tcPr>
            <w:tcW w:w="9639" w:type="dxa"/>
            <w:shd w:val="clear" w:color="auto" w:fill="auto"/>
            <w:vAlign w:val="center"/>
            <w:hideMark/>
          </w:tcPr>
          <w:p w14:paraId="31A35503" w14:textId="068DAE3E" w:rsidR="00EA5440" w:rsidRPr="000227C2" w:rsidRDefault="00EA5440" w:rsidP="00D155C9">
            <w:pPr>
              <w:rPr>
                <w:rFonts w:ascii="GHEA Grapalat" w:hAnsi="GHEA Grapalat"/>
                <w:color w:val="000000"/>
                <w:sz w:val="18"/>
                <w:szCs w:val="18"/>
              </w:rPr>
            </w:pPr>
            <w:r>
              <w:rPr>
                <w:rFonts w:ascii="GHEA Grapalat" w:hAnsi="GHEA Grapalat"/>
                <w:color w:val="000000"/>
                <w:sz w:val="18"/>
                <w:szCs w:val="18"/>
                <w:lang w:val="hy-AM"/>
              </w:rPr>
              <w:t>2</w:t>
            </w:r>
            <w:r>
              <w:rPr>
                <w:rFonts w:ascii="GHEA Grapalat" w:hAnsi="GHEA Grapalat"/>
                <w:color w:val="000000"/>
                <w:sz w:val="18"/>
                <w:szCs w:val="18"/>
              </w:rPr>
              <w:t>3</w:t>
            </w:r>
            <w:r w:rsidRPr="000227C2">
              <w:rPr>
                <w:rFonts w:ascii="GHEA Grapalat" w:hAnsi="GHEA Grapalat"/>
                <w:color w:val="000000"/>
                <w:sz w:val="18"/>
                <w:szCs w:val="18"/>
              </w:rPr>
              <w:t xml:space="preserve">. MHF-6 A 2,2 </w:t>
            </w:r>
            <w:proofErr w:type="spellStart"/>
            <w:r w:rsidRPr="000227C2">
              <w:rPr>
                <w:rFonts w:ascii="GHEA Grapalat" w:hAnsi="GHEA Grapalat"/>
                <w:color w:val="000000"/>
                <w:sz w:val="18"/>
                <w:szCs w:val="18"/>
              </w:rPr>
              <w:t>կվտ</w:t>
            </w:r>
            <w:proofErr w:type="spellEnd"/>
            <w:r w:rsidRPr="00635F64">
              <w:rPr>
                <w:rFonts w:ascii="GHEA Grapalat" w:hAnsi="GHEA Grapalat"/>
                <w:color w:val="000000"/>
                <w:sz w:val="18"/>
                <w:szCs w:val="18"/>
              </w:rPr>
              <w:t>,</w:t>
            </w:r>
            <w:r w:rsidRPr="000227C2">
              <w:rPr>
                <w:rFonts w:ascii="GHEA Grapalat" w:hAnsi="GHEA Grapalat"/>
                <w:color w:val="000000"/>
                <w:sz w:val="18"/>
                <w:szCs w:val="18"/>
              </w:rPr>
              <w:t xml:space="preserve"> 2800 </w:t>
            </w:r>
            <w:proofErr w:type="spellStart"/>
            <w:r w:rsidRPr="000227C2">
              <w:rPr>
                <w:rFonts w:ascii="GHEA Grapalat" w:hAnsi="GHEA Grapalat"/>
                <w:color w:val="000000"/>
                <w:sz w:val="18"/>
                <w:szCs w:val="18"/>
              </w:rPr>
              <w:t>պտ</w:t>
            </w:r>
            <w:proofErr w:type="spellEnd"/>
            <w:r w:rsidRPr="000227C2">
              <w:rPr>
                <w:rFonts w:ascii="GHEA Grapalat" w:hAnsi="GHEA Grapalat"/>
                <w:color w:val="000000"/>
                <w:sz w:val="18"/>
                <w:szCs w:val="18"/>
              </w:rPr>
              <w:t xml:space="preserve">/ր </w:t>
            </w:r>
            <w:proofErr w:type="spellStart"/>
            <w:r w:rsidRPr="000227C2">
              <w:rPr>
                <w:rFonts w:ascii="GHEA Grapalat" w:hAnsi="GHEA Grapalat"/>
                <w:color w:val="000000"/>
                <w:sz w:val="18"/>
                <w:szCs w:val="18"/>
              </w:rPr>
              <w:t>էլ</w:t>
            </w:r>
            <w:r>
              <w:rPr>
                <w:rFonts w:ascii="GHEA Grapalat" w:hAnsi="GHEA Grapalat"/>
                <w:color w:val="000000"/>
                <w:sz w:val="18"/>
                <w:szCs w:val="18"/>
              </w:rPr>
              <w:t>եկտրա</w:t>
            </w:r>
            <w:r w:rsidRPr="000227C2">
              <w:rPr>
                <w:rFonts w:ascii="GHEA Grapalat" w:hAnsi="GHEA Grapalat"/>
                <w:color w:val="000000"/>
                <w:sz w:val="18"/>
                <w:szCs w:val="18"/>
              </w:rPr>
              <w:t>շարժիչի</w:t>
            </w:r>
            <w:proofErr w:type="spellEnd"/>
            <w:r w:rsidRPr="000227C2">
              <w:rPr>
                <w:rFonts w:ascii="GHEA Grapalat" w:hAnsi="GHEA Grapalat"/>
                <w:color w:val="000000"/>
                <w:sz w:val="18"/>
                <w:szCs w:val="18"/>
              </w:rPr>
              <w:t xml:space="preserve"> </w:t>
            </w:r>
            <w:proofErr w:type="spellStart"/>
            <w:r w:rsidRPr="000227C2">
              <w:rPr>
                <w:rFonts w:ascii="GHEA Grapalat" w:hAnsi="GHEA Grapalat"/>
                <w:color w:val="000000"/>
                <w:sz w:val="18"/>
                <w:szCs w:val="18"/>
              </w:rPr>
              <w:t>կապիտալ</w:t>
            </w:r>
            <w:proofErr w:type="spellEnd"/>
            <w:r w:rsidRPr="000227C2">
              <w:rPr>
                <w:rFonts w:ascii="GHEA Grapalat" w:hAnsi="GHEA Grapalat"/>
                <w:color w:val="000000"/>
                <w:sz w:val="18"/>
                <w:szCs w:val="18"/>
              </w:rPr>
              <w:t xml:space="preserve"> </w:t>
            </w:r>
            <w:proofErr w:type="spellStart"/>
            <w:r w:rsidRPr="000227C2">
              <w:rPr>
                <w:rFonts w:ascii="GHEA Grapalat" w:hAnsi="GHEA Grapalat"/>
                <w:color w:val="000000"/>
                <w:sz w:val="18"/>
                <w:szCs w:val="18"/>
              </w:rPr>
              <w:t>վերանորոգում</w:t>
            </w:r>
            <w:proofErr w:type="spellEnd"/>
          </w:p>
        </w:tc>
        <w:tc>
          <w:tcPr>
            <w:tcW w:w="1418" w:type="dxa"/>
            <w:shd w:val="clear" w:color="auto" w:fill="auto"/>
            <w:noWrap/>
            <w:vAlign w:val="center"/>
            <w:hideMark/>
          </w:tcPr>
          <w:p w14:paraId="62011846" w14:textId="77777777" w:rsidR="00EA5440" w:rsidRPr="002900FC" w:rsidRDefault="00EA5440" w:rsidP="00D155C9">
            <w:pPr>
              <w:jc w:val="center"/>
              <w:rPr>
                <w:rFonts w:ascii="Calibri" w:hAnsi="Calibri"/>
                <w:color w:val="000000"/>
                <w:sz w:val="22"/>
                <w:szCs w:val="22"/>
              </w:rPr>
            </w:pPr>
            <w:r>
              <w:rPr>
                <w:rFonts w:ascii="Calibri" w:hAnsi="Calibri"/>
                <w:color w:val="000000"/>
                <w:sz w:val="22"/>
                <w:szCs w:val="22"/>
                <w:lang w:val="hy-AM"/>
              </w:rPr>
              <w:t>55</w:t>
            </w:r>
            <w:r w:rsidRPr="002900FC">
              <w:rPr>
                <w:rFonts w:ascii="Calibri" w:hAnsi="Calibri"/>
                <w:color w:val="000000"/>
                <w:sz w:val="22"/>
                <w:szCs w:val="22"/>
              </w:rPr>
              <w:t>000</w:t>
            </w:r>
          </w:p>
        </w:tc>
      </w:tr>
      <w:tr w:rsidR="00EA5440" w:rsidRPr="000227C2" w14:paraId="25F26E5D" w14:textId="77777777" w:rsidTr="00D155C9">
        <w:trPr>
          <w:trHeight w:val="358"/>
        </w:trPr>
        <w:tc>
          <w:tcPr>
            <w:tcW w:w="9639" w:type="dxa"/>
            <w:shd w:val="clear" w:color="auto" w:fill="auto"/>
            <w:vAlign w:val="center"/>
            <w:hideMark/>
          </w:tcPr>
          <w:p w14:paraId="14BEC858" w14:textId="77777777" w:rsidR="00EA5440" w:rsidRPr="000227C2" w:rsidRDefault="00EA5440" w:rsidP="00D155C9">
            <w:pPr>
              <w:rPr>
                <w:rFonts w:ascii="GHEA Grapalat" w:hAnsi="GHEA Grapalat"/>
                <w:color w:val="000000"/>
                <w:sz w:val="18"/>
                <w:szCs w:val="18"/>
              </w:rPr>
            </w:pPr>
            <w:r>
              <w:rPr>
                <w:rFonts w:ascii="GHEA Grapalat" w:hAnsi="GHEA Grapalat"/>
                <w:color w:val="000000"/>
                <w:sz w:val="18"/>
                <w:szCs w:val="18"/>
                <w:lang w:val="hy-AM"/>
              </w:rPr>
              <w:t>2</w:t>
            </w:r>
            <w:r>
              <w:rPr>
                <w:rFonts w:ascii="GHEA Grapalat" w:hAnsi="GHEA Grapalat"/>
                <w:color w:val="000000"/>
                <w:sz w:val="18"/>
                <w:szCs w:val="18"/>
              </w:rPr>
              <w:t>4</w:t>
            </w:r>
            <w:r w:rsidRPr="000227C2">
              <w:rPr>
                <w:rFonts w:ascii="GHEA Grapalat" w:hAnsi="GHEA Grapalat"/>
                <w:color w:val="000000"/>
                <w:sz w:val="18"/>
                <w:szCs w:val="18"/>
              </w:rPr>
              <w:t xml:space="preserve">. 4Ա80-4 </w:t>
            </w:r>
            <w:proofErr w:type="spellStart"/>
            <w:r w:rsidRPr="000227C2">
              <w:rPr>
                <w:rFonts w:ascii="GHEA Grapalat" w:hAnsi="GHEA Grapalat"/>
                <w:color w:val="000000"/>
                <w:sz w:val="18"/>
                <w:szCs w:val="18"/>
              </w:rPr>
              <w:t>մակնիշի</w:t>
            </w:r>
            <w:proofErr w:type="spellEnd"/>
            <w:r w:rsidRPr="000227C2">
              <w:rPr>
                <w:rFonts w:ascii="GHEA Grapalat" w:hAnsi="GHEA Grapalat"/>
                <w:color w:val="000000"/>
                <w:sz w:val="18"/>
                <w:szCs w:val="18"/>
              </w:rPr>
              <w:t xml:space="preserve"> 1.7 </w:t>
            </w:r>
            <w:proofErr w:type="spellStart"/>
            <w:r w:rsidRPr="000227C2">
              <w:rPr>
                <w:rFonts w:ascii="GHEA Grapalat" w:hAnsi="GHEA Grapalat"/>
                <w:color w:val="000000"/>
                <w:sz w:val="18"/>
                <w:szCs w:val="18"/>
              </w:rPr>
              <w:t>կվտ</w:t>
            </w:r>
            <w:proofErr w:type="spellEnd"/>
            <w:r w:rsidRPr="000227C2">
              <w:rPr>
                <w:rFonts w:ascii="GHEA Grapalat" w:hAnsi="GHEA Grapalat"/>
                <w:color w:val="000000"/>
                <w:sz w:val="18"/>
                <w:szCs w:val="18"/>
              </w:rPr>
              <w:t xml:space="preserve">, 1500 </w:t>
            </w:r>
            <w:proofErr w:type="spellStart"/>
            <w:r w:rsidRPr="000227C2">
              <w:rPr>
                <w:rFonts w:ascii="GHEA Grapalat" w:hAnsi="GHEA Grapalat"/>
                <w:color w:val="000000"/>
                <w:sz w:val="18"/>
                <w:szCs w:val="18"/>
              </w:rPr>
              <w:t>պտ</w:t>
            </w:r>
            <w:proofErr w:type="spellEnd"/>
            <w:r w:rsidRPr="000227C2">
              <w:rPr>
                <w:rFonts w:ascii="GHEA Grapalat" w:hAnsi="GHEA Grapalat"/>
                <w:color w:val="000000"/>
                <w:sz w:val="18"/>
                <w:szCs w:val="18"/>
              </w:rPr>
              <w:t>/</w:t>
            </w:r>
            <w:proofErr w:type="spellStart"/>
            <w:r w:rsidRPr="000227C2">
              <w:rPr>
                <w:rFonts w:ascii="GHEA Grapalat" w:hAnsi="GHEA Grapalat"/>
                <w:color w:val="000000"/>
                <w:sz w:val="18"/>
                <w:szCs w:val="18"/>
              </w:rPr>
              <w:t>րոպ</w:t>
            </w:r>
            <w:proofErr w:type="spellEnd"/>
            <w:r w:rsidRPr="000227C2">
              <w:rPr>
                <w:rFonts w:ascii="GHEA Grapalat" w:hAnsi="GHEA Grapalat"/>
                <w:color w:val="000000"/>
                <w:sz w:val="18"/>
                <w:szCs w:val="18"/>
              </w:rPr>
              <w:t xml:space="preserve"> </w:t>
            </w:r>
            <w:proofErr w:type="spellStart"/>
            <w:r w:rsidRPr="000227C2">
              <w:rPr>
                <w:rFonts w:ascii="GHEA Grapalat" w:hAnsi="GHEA Grapalat"/>
                <w:color w:val="000000"/>
                <w:sz w:val="18"/>
                <w:szCs w:val="18"/>
              </w:rPr>
              <w:t>ասինխրոն</w:t>
            </w:r>
            <w:proofErr w:type="spellEnd"/>
            <w:r w:rsidRPr="000227C2">
              <w:rPr>
                <w:rFonts w:ascii="GHEA Grapalat" w:hAnsi="GHEA Grapalat"/>
                <w:color w:val="000000"/>
                <w:sz w:val="18"/>
                <w:szCs w:val="18"/>
              </w:rPr>
              <w:t xml:space="preserve"> </w:t>
            </w:r>
            <w:proofErr w:type="spellStart"/>
            <w:r w:rsidRPr="000227C2">
              <w:rPr>
                <w:rFonts w:ascii="GHEA Grapalat" w:hAnsi="GHEA Grapalat"/>
                <w:color w:val="000000"/>
                <w:sz w:val="18"/>
                <w:szCs w:val="18"/>
              </w:rPr>
              <w:t>Էլեկտրաշարժիչի</w:t>
            </w:r>
            <w:proofErr w:type="spellEnd"/>
            <w:r w:rsidRPr="000227C2">
              <w:rPr>
                <w:rFonts w:ascii="GHEA Grapalat" w:hAnsi="GHEA Grapalat"/>
                <w:color w:val="000000"/>
                <w:sz w:val="18"/>
                <w:szCs w:val="18"/>
              </w:rPr>
              <w:t xml:space="preserve"> </w:t>
            </w:r>
            <w:proofErr w:type="spellStart"/>
            <w:r w:rsidRPr="000227C2">
              <w:rPr>
                <w:rFonts w:ascii="GHEA Grapalat" w:hAnsi="GHEA Grapalat"/>
                <w:color w:val="000000"/>
                <w:sz w:val="18"/>
                <w:szCs w:val="18"/>
              </w:rPr>
              <w:t>կապիտալ</w:t>
            </w:r>
            <w:proofErr w:type="spellEnd"/>
            <w:r w:rsidRPr="000227C2">
              <w:rPr>
                <w:rFonts w:ascii="GHEA Grapalat" w:hAnsi="GHEA Grapalat"/>
                <w:color w:val="000000"/>
                <w:sz w:val="18"/>
                <w:szCs w:val="18"/>
              </w:rPr>
              <w:t xml:space="preserve"> </w:t>
            </w:r>
            <w:proofErr w:type="spellStart"/>
            <w:r w:rsidRPr="000227C2">
              <w:rPr>
                <w:rFonts w:ascii="GHEA Grapalat" w:hAnsi="GHEA Grapalat"/>
                <w:color w:val="000000"/>
                <w:sz w:val="18"/>
                <w:szCs w:val="18"/>
              </w:rPr>
              <w:t>վերանորոգում</w:t>
            </w:r>
            <w:proofErr w:type="spellEnd"/>
          </w:p>
        </w:tc>
        <w:tc>
          <w:tcPr>
            <w:tcW w:w="1418" w:type="dxa"/>
            <w:shd w:val="clear" w:color="auto" w:fill="auto"/>
            <w:noWrap/>
            <w:vAlign w:val="center"/>
            <w:hideMark/>
          </w:tcPr>
          <w:p w14:paraId="761886A5" w14:textId="77777777" w:rsidR="00EA5440" w:rsidRPr="002900FC" w:rsidRDefault="00EA5440" w:rsidP="00D155C9">
            <w:pPr>
              <w:jc w:val="center"/>
              <w:rPr>
                <w:rFonts w:ascii="Calibri" w:hAnsi="Calibri"/>
                <w:color w:val="000000"/>
                <w:sz w:val="22"/>
                <w:szCs w:val="22"/>
              </w:rPr>
            </w:pPr>
            <w:r>
              <w:rPr>
                <w:rFonts w:ascii="Calibri" w:hAnsi="Calibri"/>
                <w:color w:val="000000"/>
                <w:sz w:val="22"/>
                <w:szCs w:val="22"/>
                <w:lang w:val="hy-AM"/>
              </w:rPr>
              <w:t>53</w:t>
            </w:r>
            <w:r w:rsidRPr="002900FC">
              <w:rPr>
                <w:rFonts w:ascii="Calibri" w:hAnsi="Calibri"/>
                <w:color w:val="000000"/>
                <w:sz w:val="22"/>
                <w:szCs w:val="22"/>
              </w:rPr>
              <w:t>000</w:t>
            </w:r>
          </w:p>
        </w:tc>
      </w:tr>
      <w:tr w:rsidR="00EA5440" w:rsidRPr="000227C2" w14:paraId="761000EE" w14:textId="77777777" w:rsidTr="00D155C9">
        <w:trPr>
          <w:trHeight w:val="328"/>
        </w:trPr>
        <w:tc>
          <w:tcPr>
            <w:tcW w:w="9639" w:type="dxa"/>
            <w:shd w:val="clear" w:color="auto" w:fill="auto"/>
            <w:vAlign w:val="center"/>
            <w:hideMark/>
          </w:tcPr>
          <w:p w14:paraId="6080BA87" w14:textId="0223E815" w:rsidR="00EA5440" w:rsidRPr="000227C2" w:rsidRDefault="00EA5440" w:rsidP="00D155C9">
            <w:pPr>
              <w:rPr>
                <w:rFonts w:ascii="GHEA Grapalat" w:hAnsi="GHEA Grapalat"/>
                <w:color w:val="000000"/>
                <w:sz w:val="18"/>
                <w:szCs w:val="18"/>
              </w:rPr>
            </w:pPr>
            <w:r>
              <w:rPr>
                <w:rFonts w:ascii="GHEA Grapalat" w:hAnsi="GHEA Grapalat"/>
                <w:color w:val="000000"/>
                <w:sz w:val="18"/>
                <w:szCs w:val="18"/>
                <w:lang w:val="hy-AM"/>
              </w:rPr>
              <w:t>2</w:t>
            </w:r>
            <w:r>
              <w:rPr>
                <w:rFonts w:ascii="GHEA Grapalat" w:hAnsi="GHEA Grapalat"/>
                <w:color w:val="000000"/>
                <w:sz w:val="18"/>
                <w:szCs w:val="18"/>
              </w:rPr>
              <w:t>5</w:t>
            </w:r>
            <w:r w:rsidRPr="000227C2">
              <w:rPr>
                <w:rFonts w:ascii="GHEA Grapalat" w:hAnsi="GHEA Grapalat"/>
                <w:color w:val="000000"/>
                <w:sz w:val="18"/>
                <w:szCs w:val="18"/>
              </w:rPr>
              <w:t xml:space="preserve">. TY-16 </w:t>
            </w:r>
            <w:proofErr w:type="spellStart"/>
            <w:r w:rsidRPr="000227C2">
              <w:rPr>
                <w:rFonts w:ascii="GHEA Grapalat" w:hAnsi="GHEA Grapalat"/>
                <w:color w:val="000000"/>
                <w:sz w:val="18"/>
                <w:szCs w:val="18"/>
              </w:rPr>
              <w:t>մակնիշի</w:t>
            </w:r>
            <w:proofErr w:type="spellEnd"/>
            <w:r w:rsidRPr="000227C2">
              <w:rPr>
                <w:rFonts w:ascii="GHEA Grapalat" w:hAnsi="GHEA Grapalat"/>
                <w:color w:val="000000"/>
                <w:sz w:val="18"/>
                <w:szCs w:val="18"/>
              </w:rPr>
              <w:t xml:space="preserve"> 1,1 </w:t>
            </w:r>
            <w:proofErr w:type="spellStart"/>
            <w:r w:rsidRPr="000227C2">
              <w:rPr>
                <w:rFonts w:ascii="GHEA Grapalat" w:hAnsi="GHEA Grapalat"/>
                <w:color w:val="000000"/>
                <w:sz w:val="18"/>
                <w:szCs w:val="18"/>
              </w:rPr>
              <w:t>կվտ</w:t>
            </w:r>
            <w:proofErr w:type="spellEnd"/>
            <w:r w:rsidRPr="000227C2">
              <w:rPr>
                <w:rFonts w:ascii="GHEA Grapalat" w:hAnsi="GHEA Grapalat"/>
                <w:color w:val="000000"/>
                <w:sz w:val="18"/>
                <w:szCs w:val="18"/>
              </w:rPr>
              <w:t xml:space="preserve"> 2800 </w:t>
            </w:r>
            <w:proofErr w:type="spellStart"/>
            <w:r w:rsidRPr="000227C2">
              <w:rPr>
                <w:rFonts w:ascii="GHEA Grapalat" w:hAnsi="GHEA Grapalat"/>
                <w:color w:val="000000"/>
                <w:sz w:val="18"/>
                <w:szCs w:val="18"/>
              </w:rPr>
              <w:t>պտ</w:t>
            </w:r>
            <w:proofErr w:type="spellEnd"/>
            <w:r w:rsidRPr="000227C2">
              <w:rPr>
                <w:rFonts w:ascii="GHEA Grapalat" w:hAnsi="GHEA Grapalat"/>
                <w:color w:val="000000"/>
                <w:sz w:val="18"/>
                <w:szCs w:val="18"/>
              </w:rPr>
              <w:t>/ր</w:t>
            </w:r>
            <w:r w:rsidRPr="004228C9">
              <w:rPr>
                <w:rFonts w:ascii="GHEA Grapalat" w:hAnsi="GHEA Grapalat"/>
                <w:color w:val="000000"/>
                <w:sz w:val="18"/>
                <w:szCs w:val="18"/>
              </w:rPr>
              <w:t xml:space="preserve"> </w:t>
            </w:r>
            <w:proofErr w:type="spellStart"/>
            <w:r w:rsidRPr="000227C2">
              <w:rPr>
                <w:rFonts w:ascii="GHEA Grapalat" w:hAnsi="GHEA Grapalat"/>
                <w:color w:val="000000"/>
                <w:sz w:val="18"/>
                <w:szCs w:val="18"/>
              </w:rPr>
              <w:t>էլ</w:t>
            </w:r>
            <w:r>
              <w:rPr>
                <w:rFonts w:ascii="GHEA Grapalat" w:hAnsi="GHEA Grapalat"/>
                <w:color w:val="000000"/>
                <w:sz w:val="18"/>
                <w:szCs w:val="18"/>
              </w:rPr>
              <w:t>եկտրա</w:t>
            </w:r>
            <w:r w:rsidRPr="000227C2">
              <w:rPr>
                <w:rFonts w:ascii="GHEA Grapalat" w:hAnsi="GHEA Grapalat"/>
                <w:color w:val="000000"/>
                <w:sz w:val="18"/>
                <w:szCs w:val="18"/>
              </w:rPr>
              <w:t>շարժիչի</w:t>
            </w:r>
            <w:proofErr w:type="spellEnd"/>
            <w:r w:rsidRPr="000227C2">
              <w:rPr>
                <w:rFonts w:ascii="GHEA Grapalat" w:hAnsi="GHEA Grapalat"/>
                <w:color w:val="000000"/>
                <w:sz w:val="18"/>
                <w:szCs w:val="18"/>
              </w:rPr>
              <w:t xml:space="preserve"> </w:t>
            </w:r>
            <w:proofErr w:type="spellStart"/>
            <w:r w:rsidRPr="000227C2">
              <w:rPr>
                <w:rFonts w:ascii="GHEA Grapalat" w:hAnsi="GHEA Grapalat"/>
                <w:color w:val="000000"/>
                <w:sz w:val="18"/>
                <w:szCs w:val="18"/>
              </w:rPr>
              <w:t>կապիտալ</w:t>
            </w:r>
            <w:proofErr w:type="spellEnd"/>
            <w:r w:rsidRPr="000227C2">
              <w:rPr>
                <w:rFonts w:ascii="GHEA Grapalat" w:hAnsi="GHEA Grapalat"/>
                <w:color w:val="000000"/>
                <w:sz w:val="18"/>
                <w:szCs w:val="18"/>
              </w:rPr>
              <w:t xml:space="preserve"> </w:t>
            </w:r>
            <w:proofErr w:type="spellStart"/>
            <w:r w:rsidRPr="000227C2">
              <w:rPr>
                <w:rFonts w:ascii="GHEA Grapalat" w:hAnsi="GHEA Grapalat"/>
                <w:color w:val="000000"/>
                <w:sz w:val="18"/>
                <w:szCs w:val="18"/>
              </w:rPr>
              <w:t>վերանորոգում</w:t>
            </w:r>
            <w:proofErr w:type="spellEnd"/>
          </w:p>
        </w:tc>
        <w:tc>
          <w:tcPr>
            <w:tcW w:w="1418" w:type="dxa"/>
            <w:shd w:val="clear" w:color="auto" w:fill="auto"/>
            <w:noWrap/>
            <w:vAlign w:val="center"/>
            <w:hideMark/>
          </w:tcPr>
          <w:p w14:paraId="4580B797" w14:textId="77777777" w:rsidR="00EA5440" w:rsidRPr="002900FC" w:rsidRDefault="00EA5440" w:rsidP="00D155C9">
            <w:pPr>
              <w:jc w:val="center"/>
              <w:rPr>
                <w:rFonts w:ascii="Calibri" w:hAnsi="Calibri"/>
                <w:color w:val="000000"/>
                <w:sz w:val="22"/>
                <w:szCs w:val="22"/>
              </w:rPr>
            </w:pPr>
            <w:r>
              <w:rPr>
                <w:rFonts w:ascii="Calibri" w:hAnsi="Calibri"/>
                <w:color w:val="000000"/>
                <w:sz w:val="22"/>
                <w:szCs w:val="22"/>
                <w:lang w:val="hy-AM"/>
              </w:rPr>
              <w:t>45</w:t>
            </w:r>
            <w:r w:rsidRPr="002900FC">
              <w:rPr>
                <w:rFonts w:ascii="Calibri" w:hAnsi="Calibri"/>
                <w:color w:val="000000"/>
                <w:sz w:val="22"/>
                <w:szCs w:val="22"/>
              </w:rPr>
              <w:t>000</w:t>
            </w:r>
          </w:p>
        </w:tc>
      </w:tr>
      <w:tr w:rsidR="00EA5440" w:rsidRPr="000227C2" w14:paraId="64DD167D" w14:textId="77777777" w:rsidTr="00D155C9">
        <w:trPr>
          <w:trHeight w:val="312"/>
        </w:trPr>
        <w:tc>
          <w:tcPr>
            <w:tcW w:w="9639" w:type="dxa"/>
            <w:shd w:val="clear" w:color="auto" w:fill="auto"/>
            <w:vAlign w:val="center"/>
            <w:hideMark/>
          </w:tcPr>
          <w:p w14:paraId="5F00ABEF" w14:textId="77777777" w:rsidR="00EA5440" w:rsidRPr="004228C9" w:rsidRDefault="00EA5440" w:rsidP="00D155C9">
            <w:pPr>
              <w:rPr>
                <w:rFonts w:ascii="GHEA Grapalat" w:hAnsi="GHEA Grapalat"/>
                <w:color w:val="000000"/>
                <w:sz w:val="18"/>
                <w:szCs w:val="18"/>
              </w:rPr>
            </w:pPr>
            <w:r>
              <w:rPr>
                <w:rFonts w:ascii="GHEA Grapalat" w:hAnsi="GHEA Grapalat"/>
                <w:color w:val="000000"/>
                <w:sz w:val="18"/>
                <w:szCs w:val="18"/>
                <w:lang w:val="hy-AM"/>
              </w:rPr>
              <w:t>2</w:t>
            </w:r>
            <w:r>
              <w:rPr>
                <w:rFonts w:ascii="GHEA Grapalat" w:hAnsi="GHEA Grapalat"/>
                <w:color w:val="000000"/>
                <w:sz w:val="18"/>
                <w:szCs w:val="18"/>
              </w:rPr>
              <w:t>6</w:t>
            </w:r>
            <w:r w:rsidRPr="004228C9">
              <w:rPr>
                <w:rFonts w:ascii="GHEA Grapalat" w:hAnsi="GHEA Grapalat"/>
                <w:color w:val="000000"/>
                <w:sz w:val="18"/>
                <w:szCs w:val="18"/>
              </w:rPr>
              <w:t xml:space="preserve">. ԷՑՎ-10 </w:t>
            </w:r>
            <w:proofErr w:type="spellStart"/>
            <w:r w:rsidRPr="004228C9">
              <w:rPr>
                <w:rFonts w:ascii="GHEA Grapalat" w:hAnsi="GHEA Grapalat"/>
                <w:color w:val="000000"/>
                <w:sz w:val="18"/>
                <w:szCs w:val="18"/>
              </w:rPr>
              <w:t>մակնիշի</w:t>
            </w:r>
            <w:proofErr w:type="spellEnd"/>
            <w:r w:rsidRPr="004228C9">
              <w:rPr>
                <w:rFonts w:ascii="GHEA Grapalat" w:hAnsi="GHEA Grapalat"/>
                <w:color w:val="000000"/>
                <w:sz w:val="18"/>
                <w:szCs w:val="18"/>
              </w:rPr>
              <w:t xml:space="preserve">, 32 </w:t>
            </w:r>
            <w:proofErr w:type="spellStart"/>
            <w:r w:rsidRPr="004228C9">
              <w:rPr>
                <w:rFonts w:ascii="GHEA Grapalat" w:hAnsi="GHEA Grapalat"/>
                <w:color w:val="000000"/>
                <w:sz w:val="18"/>
                <w:szCs w:val="18"/>
              </w:rPr>
              <w:t>կվտ</w:t>
            </w:r>
            <w:proofErr w:type="spellEnd"/>
            <w:r w:rsidRPr="004228C9">
              <w:rPr>
                <w:rFonts w:ascii="GHEA Grapalat" w:hAnsi="GHEA Grapalat"/>
                <w:color w:val="000000"/>
                <w:sz w:val="18"/>
                <w:szCs w:val="18"/>
              </w:rPr>
              <w:t xml:space="preserve"> </w:t>
            </w:r>
            <w:proofErr w:type="spellStart"/>
            <w:r w:rsidRPr="004228C9">
              <w:rPr>
                <w:rFonts w:ascii="GHEA Grapalat" w:hAnsi="GHEA Grapalat"/>
                <w:color w:val="000000"/>
                <w:sz w:val="18"/>
                <w:szCs w:val="18"/>
              </w:rPr>
              <w:t>շարժիչով</w:t>
            </w:r>
            <w:proofErr w:type="spellEnd"/>
            <w:r w:rsidRPr="004228C9">
              <w:rPr>
                <w:rFonts w:ascii="GHEA Grapalat" w:hAnsi="GHEA Grapalat"/>
                <w:color w:val="000000"/>
                <w:sz w:val="18"/>
                <w:szCs w:val="18"/>
              </w:rPr>
              <w:t xml:space="preserve"> </w:t>
            </w:r>
            <w:proofErr w:type="spellStart"/>
            <w:r w:rsidRPr="004228C9">
              <w:rPr>
                <w:rFonts w:ascii="GHEA Grapalat" w:hAnsi="GHEA Grapalat"/>
                <w:color w:val="000000"/>
                <w:sz w:val="18"/>
                <w:szCs w:val="18"/>
              </w:rPr>
              <w:t>պոմպի</w:t>
            </w:r>
            <w:proofErr w:type="spellEnd"/>
            <w:r w:rsidRPr="004228C9">
              <w:rPr>
                <w:rFonts w:ascii="GHEA Grapalat" w:hAnsi="GHEA Grapalat"/>
                <w:color w:val="000000"/>
                <w:sz w:val="18"/>
                <w:szCs w:val="18"/>
              </w:rPr>
              <w:t xml:space="preserve"> </w:t>
            </w:r>
            <w:proofErr w:type="spellStart"/>
            <w:r w:rsidRPr="004228C9">
              <w:rPr>
                <w:rFonts w:ascii="GHEA Grapalat" w:hAnsi="GHEA Grapalat"/>
                <w:color w:val="000000"/>
                <w:sz w:val="18"/>
                <w:szCs w:val="18"/>
              </w:rPr>
              <w:t>կապիտալ</w:t>
            </w:r>
            <w:proofErr w:type="spellEnd"/>
            <w:r w:rsidRPr="004228C9">
              <w:rPr>
                <w:rFonts w:ascii="GHEA Grapalat" w:hAnsi="GHEA Grapalat"/>
                <w:color w:val="000000"/>
                <w:sz w:val="18"/>
                <w:szCs w:val="18"/>
              </w:rPr>
              <w:t xml:space="preserve"> </w:t>
            </w:r>
            <w:proofErr w:type="spellStart"/>
            <w:r w:rsidRPr="004228C9">
              <w:rPr>
                <w:rFonts w:ascii="GHEA Grapalat" w:hAnsi="GHEA Grapalat"/>
                <w:color w:val="000000"/>
                <w:sz w:val="18"/>
                <w:szCs w:val="18"/>
              </w:rPr>
              <w:t>վերանորոգում</w:t>
            </w:r>
            <w:proofErr w:type="spellEnd"/>
          </w:p>
        </w:tc>
        <w:tc>
          <w:tcPr>
            <w:tcW w:w="1418" w:type="dxa"/>
            <w:shd w:val="clear" w:color="auto" w:fill="auto"/>
            <w:noWrap/>
            <w:vAlign w:val="center"/>
            <w:hideMark/>
          </w:tcPr>
          <w:p w14:paraId="37D0EB3B" w14:textId="77777777" w:rsidR="00EA5440" w:rsidRPr="002A6FAE" w:rsidRDefault="00EA5440" w:rsidP="00D155C9">
            <w:pPr>
              <w:jc w:val="center"/>
              <w:rPr>
                <w:rFonts w:ascii="Calibri" w:hAnsi="Calibri"/>
                <w:color w:val="000000"/>
                <w:sz w:val="22"/>
                <w:szCs w:val="22"/>
                <w:lang w:val="hy-AM"/>
              </w:rPr>
            </w:pPr>
            <w:r>
              <w:rPr>
                <w:rFonts w:ascii="Calibri" w:hAnsi="Calibri"/>
                <w:color w:val="000000"/>
                <w:sz w:val="22"/>
                <w:szCs w:val="22"/>
                <w:lang w:val="hy-AM"/>
              </w:rPr>
              <w:t>540000</w:t>
            </w:r>
          </w:p>
        </w:tc>
      </w:tr>
      <w:tr w:rsidR="00EA5440" w:rsidRPr="000227C2" w14:paraId="46A53DCC" w14:textId="77777777" w:rsidTr="00D155C9">
        <w:trPr>
          <w:trHeight w:val="423"/>
        </w:trPr>
        <w:tc>
          <w:tcPr>
            <w:tcW w:w="9639" w:type="dxa"/>
            <w:shd w:val="clear" w:color="auto" w:fill="auto"/>
            <w:vAlign w:val="center"/>
          </w:tcPr>
          <w:p w14:paraId="10B4B45F" w14:textId="77777777" w:rsidR="00EA5440" w:rsidRPr="004228C9" w:rsidRDefault="00EA5440" w:rsidP="00D155C9">
            <w:pPr>
              <w:rPr>
                <w:rFonts w:ascii="GHEA Grapalat" w:hAnsi="GHEA Grapalat"/>
                <w:color w:val="000000"/>
                <w:sz w:val="18"/>
                <w:szCs w:val="18"/>
              </w:rPr>
            </w:pPr>
            <w:r>
              <w:rPr>
                <w:rFonts w:ascii="GHEA Grapalat" w:hAnsi="GHEA Grapalat"/>
                <w:color w:val="000000"/>
                <w:sz w:val="18"/>
                <w:szCs w:val="18"/>
                <w:lang w:val="hy-AM"/>
              </w:rPr>
              <w:t>2</w:t>
            </w:r>
            <w:r>
              <w:rPr>
                <w:rFonts w:ascii="GHEA Grapalat" w:hAnsi="GHEA Grapalat"/>
                <w:color w:val="000000"/>
                <w:sz w:val="18"/>
                <w:szCs w:val="18"/>
              </w:rPr>
              <w:t>7</w:t>
            </w:r>
            <w:r>
              <w:rPr>
                <w:rFonts w:ascii="Cambria Math" w:hAnsi="Cambria Math"/>
                <w:color w:val="000000"/>
                <w:sz w:val="18"/>
                <w:szCs w:val="18"/>
                <w:lang w:val="hy-AM"/>
              </w:rPr>
              <w:t xml:space="preserve">․ </w:t>
            </w:r>
            <w:r w:rsidRPr="0076226B">
              <w:rPr>
                <w:rFonts w:ascii="GHEA Grapalat" w:hAnsi="GHEA Grapalat"/>
                <w:color w:val="000000"/>
                <w:sz w:val="18"/>
                <w:szCs w:val="18"/>
                <w:lang w:val="hy-AM"/>
              </w:rPr>
              <w:t>2</w:t>
            </w:r>
            <w:r>
              <w:rPr>
                <w:rFonts w:ascii="GHEA Grapalat" w:hAnsi="GHEA Grapalat"/>
                <w:color w:val="000000"/>
                <w:sz w:val="18"/>
                <w:szCs w:val="18"/>
                <w:lang w:val="hy-AM"/>
              </w:rPr>
              <w:t>4 ՆԴՍ</w:t>
            </w:r>
            <w:r w:rsidRPr="004228C9">
              <w:rPr>
                <w:rFonts w:ascii="GHEA Grapalat" w:hAnsi="GHEA Grapalat"/>
                <w:color w:val="000000"/>
                <w:sz w:val="18"/>
                <w:szCs w:val="18"/>
              </w:rPr>
              <w:t xml:space="preserve"> </w:t>
            </w:r>
            <w:r>
              <w:rPr>
                <w:rFonts w:ascii="GHEA Grapalat" w:hAnsi="GHEA Grapalat"/>
                <w:color w:val="000000"/>
                <w:sz w:val="18"/>
                <w:szCs w:val="18"/>
                <w:lang w:val="hy-AM"/>
              </w:rPr>
              <w:t xml:space="preserve"> պոմպի </w:t>
            </w:r>
            <w:proofErr w:type="spellStart"/>
            <w:r w:rsidRPr="004228C9">
              <w:rPr>
                <w:rFonts w:ascii="GHEA Grapalat" w:hAnsi="GHEA Grapalat"/>
                <w:color w:val="000000"/>
                <w:sz w:val="18"/>
                <w:szCs w:val="18"/>
              </w:rPr>
              <w:t>բաբիտային</w:t>
            </w:r>
            <w:proofErr w:type="spellEnd"/>
            <w:r w:rsidRPr="004228C9">
              <w:rPr>
                <w:rFonts w:ascii="GHEA Grapalat" w:hAnsi="GHEA Grapalat"/>
                <w:color w:val="000000"/>
                <w:sz w:val="18"/>
                <w:szCs w:val="18"/>
              </w:rPr>
              <w:t xml:space="preserve">  </w:t>
            </w:r>
            <w:proofErr w:type="spellStart"/>
            <w:r w:rsidRPr="004228C9">
              <w:rPr>
                <w:rFonts w:ascii="GHEA Grapalat" w:hAnsi="GHEA Grapalat"/>
                <w:color w:val="000000"/>
                <w:sz w:val="18"/>
                <w:szCs w:val="18"/>
              </w:rPr>
              <w:t>առանցքակալի</w:t>
            </w:r>
            <w:proofErr w:type="spellEnd"/>
            <w:r w:rsidRPr="004228C9">
              <w:rPr>
                <w:rFonts w:ascii="GHEA Grapalat" w:hAnsi="GHEA Grapalat"/>
                <w:color w:val="000000"/>
                <w:sz w:val="18"/>
                <w:szCs w:val="18"/>
              </w:rPr>
              <w:t xml:space="preserve"> </w:t>
            </w:r>
            <w:r>
              <w:rPr>
                <w:rFonts w:ascii="GHEA Grapalat" w:hAnsi="GHEA Grapalat"/>
                <w:color w:val="000000"/>
                <w:sz w:val="18"/>
                <w:szCs w:val="18"/>
                <w:lang w:val="hy-AM"/>
              </w:rPr>
              <w:t xml:space="preserve">կոմպլեկտի </w:t>
            </w:r>
            <w:proofErr w:type="spellStart"/>
            <w:r w:rsidRPr="004228C9">
              <w:rPr>
                <w:rFonts w:ascii="GHEA Grapalat" w:hAnsi="GHEA Grapalat"/>
                <w:color w:val="000000"/>
                <w:sz w:val="18"/>
                <w:szCs w:val="18"/>
              </w:rPr>
              <w:t>վերանորոգում</w:t>
            </w:r>
            <w:proofErr w:type="spellEnd"/>
            <w:r>
              <w:rPr>
                <w:rFonts w:ascii="GHEA Grapalat" w:hAnsi="GHEA Grapalat"/>
                <w:color w:val="000000"/>
                <w:sz w:val="18"/>
                <w:szCs w:val="18"/>
                <w:lang w:val="hy-AM"/>
              </w:rPr>
              <w:t xml:space="preserve"> </w:t>
            </w:r>
            <w:r>
              <w:rPr>
                <w:rFonts w:ascii="GHEA Grapalat" w:hAnsi="GHEA Grapalat"/>
                <w:color w:val="000000"/>
                <w:sz w:val="18"/>
                <w:szCs w:val="18"/>
              </w:rPr>
              <w:t>(</w:t>
            </w:r>
            <w:r>
              <w:rPr>
                <w:rFonts w:ascii="GHEA Grapalat" w:hAnsi="GHEA Grapalat"/>
                <w:color w:val="000000"/>
                <w:sz w:val="18"/>
                <w:szCs w:val="18"/>
                <w:lang w:val="hy-AM"/>
              </w:rPr>
              <w:t>1 զույգ</w:t>
            </w:r>
            <w:r>
              <w:rPr>
                <w:rFonts w:ascii="GHEA Grapalat" w:hAnsi="GHEA Grapalat"/>
                <w:color w:val="000000"/>
                <w:sz w:val="18"/>
                <w:szCs w:val="18"/>
              </w:rPr>
              <w:t>)</w:t>
            </w:r>
          </w:p>
        </w:tc>
        <w:tc>
          <w:tcPr>
            <w:tcW w:w="1418" w:type="dxa"/>
            <w:shd w:val="clear" w:color="auto" w:fill="auto"/>
            <w:noWrap/>
            <w:vAlign w:val="center"/>
          </w:tcPr>
          <w:p w14:paraId="7F7856C2" w14:textId="77777777" w:rsidR="00EA5440" w:rsidRPr="0076226B" w:rsidRDefault="00EA5440" w:rsidP="00D155C9">
            <w:pPr>
              <w:jc w:val="center"/>
              <w:rPr>
                <w:rFonts w:ascii="Calibri" w:hAnsi="Calibri"/>
                <w:color w:val="000000"/>
                <w:sz w:val="22"/>
                <w:szCs w:val="22"/>
                <w:lang w:val="hy-AM"/>
              </w:rPr>
            </w:pPr>
            <w:r>
              <w:rPr>
                <w:rFonts w:ascii="Calibri" w:hAnsi="Calibri"/>
                <w:color w:val="000000"/>
                <w:sz w:val="22"/>
                <w:szCs w:val="22"/>
                <w:lang w:val="hy-AM"/>
              </w:rPr>
              <w:t>190000</w:t>
            </w:r>
          </w:p>
        </w:tc>
      </w:tr>
      <w:tr w:rsidR="00EA5440" w:rsidRPr="000227C2" w14:paraId="350135CB" w14:textId="77777777" w:rsidTr="00D155C9">
        <w:trPr>
          <w:trHeight w:val="423"/>
        </w:trPr>
        <w:tc>
          <w:tcPr>
            <w:tcW w:w="9639" w:type="dxa"/>
            <w:shd w:val="clear" w:color="auto" w:fill="auto"/>
            <w:vAlign w:val="center"/>
          </w:tcPr>
          <w:p w14:paraId="4C40958C" w14:textId="77777777" w:rsidR="00EA5440" w:rsidRPr="00CF5E3F" w:rsidRDefault="00EA5440" w:rsidP="00D155C9">
            <w:pPr>
              <w:rPr>
                <w:rFonts w:ascii="GHEA Grapalat" w:hAnsi="GHEA Grapalat"/>
                <w:color w:val="000000"/>
                <w:sz w:val="18"/>
                <w:szCs w:val="18"/>
                <w:lang w:val="hy-AM"/>
              </w:rPr>
            </w:pPr>
            <w:r>
              <w:rPr>
                <w:rFonts w:ascii="GHEA Grapalat" w:hAnsi="GHEA Grapalat"/>
                <w:color w:val="000000"/>
                <w:sz w:val="18"/>
                <w:szCs w:val="18"/>
              </w:rPr>
              <w:t>28.</w:t>
            </w:r>
            <w:r>
              <w:rPr>
                <w:rFonts w:ascii="GHEA Grapalat" w:hAnsi="GHEA Grapalat"/>
                <w:color w:val="000000"/>
                <w:sz w:val="18"/>
                <w:szCs w:val="18"/>
                <w:lang w:val="hy-AM"/>
              </w:rPr>
              <w:t xml:space="preserve">   </w:t>
            </w:r>
            <w:r>
              <w:rPr>
                <w:rFonts w:ascii="GHEA Grapalat" w:hAnsi="GHEA Grapalat"/>
                <w:color w:val="000000"/>
                <w:sz w:val="18"/>
                <w:szCs w:val="18"/>
              </w:rPr>
              <w:t>14</w:t>
            </w:r>
            <w:r>
              <w:rPr>
                <w:rFonts w:ascii="GHEA Grapalat" w:hAnsi="GHEA Grapalat"/>
                <w:color w:val="000000"/>
                <w:sz w:val="18"/>
                <w:szCs w:val="18"/>
                <w:lang w:val="hy-AM"/>
              </w:rPr>
              <w:t>Մ12</w:t>
            </w:r>
            <w:r>
              <w:rPr>
                <w:rFonts w:ascii="GHEA Grapalat" w:hAnsi="GHEA Grapalat"/>
                <w:color w:val="000000"/>
                <w:sz w:val="18"/>
                <w:szCs w:val="18"/>
              </w:rPr>
              <w:t>x4</w:t>
            </w:r>
            <w:r>
              <w:rPr>
                <w:rFonts w:ascii="GHEA Grapalat" w:hAnsi="GHEA Grapalat"/>
                <w:color w:val="000000"/>
                <w:sz w:val="18"/>
                <w:szCs w:val="18"/>
                <w:lang w:val="hy-AM"/>
              </w:rPr>
              <w:t xml:space="preserve"> պոմպի առանցքակալի իրանի և կափարիչիի նորոգում 1 զույգ</w:t>
            </w:r>
          </w:p>
        </w:tc>
        <w:tc>
          <w:tcPr>
            <w:tcW w:w="1418" w:type="dxa"/>
            <w:shd w:val="clear" w:color="auto" w:fill="auto"/>
            <w:noWrap/>
            <w:vAlign w:val="center"/>
          </w:tcPr>
          <w:p w14:paraId="64B5FEEA" w14:textId="77777777" w:rsidR="00EA5440" w:rsidRDefault="00EA5440" w:rsidP="00D155C9">
            <w:pPr>
              <w:jc w:val="center"/>
              <w:rPr>
                <w:rFonts w:ascii="Calibri" w:hAnsi="Calibri"/>
                <w:color w:val="000000"/>
                <w:sz w:val="22"/>
                <w:szCs w:val="22"/>
                <w:lang w:val="hy-AM"/>
              </w:rPr>
            </w:pPr>
            <w:r>
              <w:rPr>
                <w:rFonts w:ascii="Calibri" w:hAnsi="Calibri"/>
                <w:color w:val="000000"/>
                <w:sz w:val="22"/>
                <w:szCs w:val="22"/>
                <w:lang w:val="hy-AM"/>
              </w:rPr>
              <w:t>135000</w:t>
            </w:r>
          </w:p>
        </w:tc>
      </w:tr>
      <w:tr w:rsidR="00EA5440" w:rsidRPr="000227C2" w14:paraId="15E46539" w14:textId="77777777" w:rsidTr="00D155C9">
        <w:trPr>
          <w:trHeight w:val="540"/>
        </w:trPr>
        <w:tc>
          <w:tcPr>
            <w:tcW w:w="9639" w:type="dxa"/>
            <w:shd w:val="clear" w:color="auto" w:fill="auto"/>
            <w:vAlign w:val="center"/>
            <w:hideMark/>
          </w:tcPr>
          <w:p w14:paraId="0A797DF9" w14:textId="368B2BE5" w:rsidR="00EA5440" w:rsidRPr="00015A11" w:rsidRDefault="00EA5440" w:rsidP="00D155C9">
            <w:pPr>
              <w:rPr>
                <w:rFonts w:ascii="GHEA Grapalat" w:hAnsi="GHEA Grapalat"/>
                <w:color w:val="000000"/>
                <w:sz w:val="18"/>
                <w:szCs w:val="18"/>
                <w:lang w:val="hy-AM"/>
              </w:rPr>
            </w:pPr>
            <w:r>
              <w:rPr>
                <w:rFonts w:ascii="GHEA Grapalat" w:hAnsi="GHEA Grapalat"/>
                <w:color w:val="000000"/>
                <w:sz w:val="18"/>
                <w:szCs w:val="18"/>
                <w:lang w:val="hy-AM"/>
              </w:rPr>
              <w:t>2</w:t>
            </w:r>
            <w:r>
              <w:rPr>
                <w:rFonts w:ascii="GHEA Grapalat" w:hAnsi="GHEA Grapalat"/>
                <w:color w:val="000000"/>
                <w:sz w:val="18"/>
                <w:szCs w:val="18"/>
              </w:rPr>
              <w:t>9</w:t>
            </w:r>
            <w:r w:rsidRPr="004228C9">
              <w:rPr>
                <w:rFonts w:ascii="GHEA Grapalat" w:hAnsi="GHEA Grapalat"/>
                <w:color w:val="000000"/>
                <w:sz w:val="18"/>
                <w:szCs w:val="18"/>
              </w:rPr>
              <w:t xml:space="preserve">. ՍԴՆ-17-48 </w:t>
            </w:r>
            <w:proofErr w:type="spellStart"/>
            <w:r w:rsidRPr="004228C9">
              <w:rPr>
                <w:rFonts w:ascii="GHEA Grapalat" w:hAnsi="GHEA Grapalat"/>
                <w:color w:val="000000"/>
                <w:sz w:val="18"/>
                <w:szCs w:val="18"/>
              </w:rPr>
              <w:t>մակնիշի</w:t>
            </w:r>
            <w:proofErr w:type="spellEnd"/>
            <w:r w:rsidRPr="004228C9">
              <w:rPr>
                <w:rFonts w:ascii="GHEA Grapalat" w:hAnsi="GHEA Grapalat"/>
                <w:color w:val="000000"/>
                <w:sz w:val="18"/>
                <w:szCs w:val="18"/>
              </w:rPr>
              <w:t xml:space="preserve"> </w:t>
            </w:r>
            <w:proofErr w:type="spellStart"/>
            <w:r w:rsidRPr="004228C9">
              <w:rPr>
                <w:rFonts w:ascii="GHEA Grapalat" w:hAnsi="GHEA Grapalat"/>
                <w:color w:val="000000"/>
                <w:sz w:val="18"/>
                <w:szCs w:val="18"/>
              </w:rPr>
              <w:t>սինխրոն</w:t>
            </w:r>
            <w:proofErr w:type="spellEnd"/>
            <w:r w:rsidRPr="004228C9">
              <w:rPr>
                <w:rFonts w:ascii="GHEA Grapalat" w:hAnsi="GHEA Grapalat"/>
                <w:color w:val="000000"/>
                <w:sz w:val="18"/>
                <w:szCs w:val="18"/>
              </w:rPr>
              <w:t xml:space="preserve"> </w:t>
            </w:r>
            <w:proofErr w:type="spellStart"/>
            <w:r w:rsidRPr="004228C9">
              <w:rPr>
                <w:rFonts w:ascii="GHEA Grapalat" w:hAnsi="GHEA Grapalat"/>
                <w:color w:val="000000"/>
                <w:sz w:val="18"/>
                <w:szCs w:val="18"/>
              </w:rPr>
              <w:t>Էլեկտրաշարժիչի</w:t>
            </w:r>
            <w:proofErr w:type="spellEnd"/>
            <w:r w:rsidRPr="004228C9">
              <w:rPr>
                <w:rFonts w:ascii="GHEA Grapalat" w:hAnsi="GHEA Grapalat"/>
                <w:color w:val="000000"/>
                <w:sz w:val="18"/>
                <w:szCs w:val="18"/>
              </w:rPr>
              <w:t xml:space="preserve"> </w:t>
            </w:r>
            <w:proofErr w:type="spellStart"/>
            <w:r w:rsidRPr="004228C9">
              <w:rPr>
                <w:rFonts w:ascii="GHEA Grapalat" w:hAnsi="GHEA Grapalat"/>
                <w:color w:val="000000"/>
                <w:sz w:val="18"/>
                <w:szCs w:val="18"/>
              </w:rPr>
              <w:t>բաբիտային</w:t>
            </w:r>
            <w:proofErr w:type="spellEnd"/>
            <w:r w:rsidRPr="004228C9">
              <w:rPr>
                <w:rFonts w:ascii="GHEA Grapalat" w:hAnsi="GHEA Grapalat"/>
                <w:color w:val="000000"/>
                <w:sz w:val="18"/>
                <w:szCs w:val="18"/>
              </w:rPr>
              <w:t xml:space="preserve"> </w:t>
            </w:r>
            <w:proofErr w:type="spellStart"/>
            <w:r w:rsidRPr="004228C9">
              <w:rPr>
                <w:rFonts w:ascii="GHEA Grapalat" w:hAnsi="GHEA Grapalat"/>
                <w:color w:val="000000"/>
                <w:sz w:val="18"/>
                <w:szCs w:val="18"/>
              </w:rPr>
              <w:t>առանցքակալի</w:t>
            </w:r>
            <w:proofErr w:type="spellEnd"/>
            <w:r w:rsidRPr="004228C9">
              <w:rPr>
                <w:rFonts w:ascii="GHEA Grapalat" w:hAnsi="GHEA Grapalat"/>
                <w:color w:val="000000"/>
                <w:sz w:val="18"/>
                <w:szCs w:val="18"/>
              </w:rPr>
              <w:t xml:space="preserve"> </w:t>
            </w:r>
            <w:r>
              <w:rPr>
                <w:rFonts w:ascii="GHEA Grapalat" w:hAnsi="GHEA Grapalat"/>
                <w:color w:val="000000"/>
                <w:sz w:val="18"/>
                <w:szCs w:val="18"/>
                <w:lang w:val="hy-AM"/>
              </w:rPr>
              <w:t xml:space="preserve">կոմպլեկտի </w:t>
            </w:r>
            <w:proofErr w:type="spellStart"/>
            <w:r w:rsidRPr="004228C9">
              <w:rPr>
                <w:rFonts w:ascii="GHEA Grapalat" w:hAnsi="GHEA Grapalat"/>
                <w:color w:val="000000"/>
                <w:sz w:val="18"/>
                <w:szCs w:val="18"/>
              </w:rPr>
              <w:t>վերանորոգում</w:t>
            </w:r>
            <w:proofErr w:type="spellEnd"/>
            <w:r>
              <w:rPr>
                <w:rFonts w:ascii="GHEA Grapalat" w:hAnsi="GHEA Grapalat"/>
                <w:color w:val="000000"/>
                <w:sz w:val="18"/>
                <w:szCs w:val="18"/>
                <w:lang w:val="hy-AM"/>
              </w:rPr>
              <w:t xml:space="preserve"> </w:t>
            </w:r>
            <w:r>
              <w:rPr>
                <w:rFonts w:ascii="GHEA Grapalat" w:hAnsi="GHEA Grapalat"/>
                <w:color w:val="000000"/>
                <w:sz w:val="18"/>
                <w:szCs w:val="18"/>
              </w:rPr>
              <w:t>(</w:t>
            </w:r>
            <w:r>
              <w:rPr>
                <w:rFonts w:ascii="GHEA Grapalat" w:hAnsi="GHEA Grapalat"/>
                <w:color w:val="000000"/>
                <w:sz w:val="18"/>
                <w:szCs w:val="18"/>
                <w:lang w:val="hy-AM"/>
              </w:rPr>
              <w:t>1 զույգ</w:t>
            </w:r>
            <w:r>
              <w:rPr>
                <w:rFonts w:ascii="GHEA Grapalat" w:hAnsi="GHEA Grapalat"/>
                <w:color w:val="000000"/>
                <w:sz w:val="18"/>
                <w:szCs w:val="18"/>
              </w:rPr>
              <w:t>)</w:t>
            </w:r>
          </w:p>
        </w:tc>
        <w:tc>
          <w:tcPr>
            <w:tcW w:w="1418" w:type="dxa"/>
            <w:shd w:val="clear" w:color="auto" w:fill="auto"/>
            <w:noWrap/>
            <w:vAlign w:val="center"/>
            <w:hideMark/>
          </w:tcPr>
          <w:p w14:paraId="71E26909" w14:textId="77777777" w:rsidR="00EA5440" w:rsidRPr="002A6FAE" w:rsidRDefault="00EA5440" w:rsidP="00D155C9">
            <w:pPr>
              <w:jc w:val="center"/>
              <w:rPr>
                <w:rFonts w:ascii="Calibri" w:hAnsi="Calibri"/>
                <w:color w:val="000000"/>
                <w:sz w:val="22"/>
                <w:szCs w:val="22"/>
                <w:lang w:val="hy-AM"/>
              </w:rPr>
            </w:pPr>
            <w:r>
              <w:rPr>
                <w:rFonts w:ascii="Calibri" w:hAnsi="Calibri"/>
                <w:color w:val="000000"/>
                <w:sz w:val="22"/>
                <w:szCs w:val="22"/>
                <w:lang w:val="hy-AM"/>
              </w:rPr>
              <w:t>190000</w:t>
            </w:r>
          </w:p>
        </w:tc>
      </w:tr>
      <w:tr w:rsidR="00EA5440" w:rsidRPr="000227C2" w14:paraId="35447B90" w14:textId="77777777" w:rsidTr="00D155C9">
        <w:trPr>
          <w:trHeight w:val="540"/>
        </w:trPr>
        <w:tc>
          <w:tcPr>
            <w:tcW w:w="9639" w:type="dxa"/>
            <w:shd w:val="clear" w:color="auto" w:fill="auto"/>
            <w:vAlign w:val="center"/>
          </w:tcPr>
          <w:p w14:paraId="760C055C" w14:textId="22432155" w:rsidR="00EA5440" w:rsidRPr="004228C9" w:rsidRDefault="00EA5440" w:rsidP="00D155C9">
            <w:pPr>
              <w:rPr>
                <w:rFonts w:ascii="GHEA Grapalat" w:hAnsi="GHEA Grapalat"/>
                <w:color w:val="000000"/>
                <w:sz w:val="18"/>
                <w:szCs w:val="18"/>
              </w:rPr>
            </w:pPr>
            <w:r>
              <w:rPr>
                <w:rFonts w:ascii="GHEA Grapalat" w:hAnsi="GHEA Grapalat"/>
                <w:color w:val="000000"/>
                <w:sz w:val="18"/>
                <w:szCs w:val="18"/>
              </w:rPr>
              <w:lastRenderedPageBreak/>
              <w:t>30</w:t>
            </w:r>
            <w:r>
              <w:rPr>
                <w:rFonts w:ascii="Cambria Math" w:hAnsi="Cambria Math"/>
                <w:color w:val="000000"/>
                <w:sz w:val="18"/>
                <w:szCs w:val="18"/>
                <w:lang w:val="hy-AM"/>
              </w:rPr>
              <w:t xml:space="preserve">․ </w:t>
            </w:r>
            <w:r w:rsidRPr="004228C9">
              <w:rPr>
                <w:rFonts w:ascii="GHEA Grapalat" w:hAnsi="GHEA Grapalat"/>
                <w:color w:val="000000"/>
                <w:sz w:val="18"/>
                <w:szCs w:val="18"/>
              </w:rPr>
              <w:t>ՍԴՆ-1</w:t>
            </w:r>
            <w:r>
              <w:rPr>
                <w:rFonts w:ascii="GHEA Grapalat" w:hAnsi="GHEA Grapalat"/>
                <w:color w:val="000000"/>
                <w:sz w:val="18"/>
                <w:szCs w:val="18"/>
                <w:lang w:val="hy-AM"/>
              </w:rPr>
              <w:t>5</w:t>
            </w:r>
            <w:r w:rsidRPr="004228C9">
              <w:rPr>
                <w:rFonts w:ascii="GHEA Grapalat" w:hAnsi="GHEA Grapalat"/>
                <w:color w:val="000000"/>
                <w:sz w:val="18"/>
                <w:szCs w:val="18"/>
              </w:rPr>
              <w:t>-4</w:t>
            </w:r>
            <w:r>
              <w:rPr>
                <w:rFonts w:ascii="GHEA Grapalat" w:hAnsi="GHEA Grapalat"/>
                <w:color w:val="000000"/>
                <w:sz w:val="18"/>
                <w:szCs w:val="18"/>
                <w:lang w:val="hy-AM"/>
              </w:rPr>
              <w:t>9-</w:t>
            </w:r>
            <w:r w:rsidRPr="004228C9">
              <w:rPr>
                <w:rFonts w:ascii="GHEA Grapalat" w:hAnsi="GHEA Grapalat"/>
                <w:color w:val="000000"/>
                <w:sz w:val="18"/>
                <w:szCs w:val="18"/>
              </w:rPr>
              <w:t xml:space="preserve">8 </w:t>
            </w:r>
            <w:proofErr w:type="spellStart"/>
            <w:r w:rsidRPr="004228C9">
              <w:rPr>
                <w:rFonts w:ascii="GHEA Grapalat" w:hAnsi="GHEA Grapalat"/>
                <w:color w:val="000000"/>
                <w:sz w:val="18"/>
                <w:szCs w:val="18"/>
              </w:rPr>
              <w:t>մակնիշի</w:t>
            </w:r>
            <w:proofErr w:type="spellEnd"/>
            <w:r w:rsidRPr="004228C9">
              <w:rPr>
                <w:rFonts w:ascii="GHEA Grapalat" w:hAnsi="GHEA Grapalat"/>
                <w:color w:val="000000"/>
                <w:sz w:val="18"/>
                <w:szCs w:val="18"/>
              </w:rPr>
              <w:t xml:space="preserve"> </w:t>
            </w:r>
            <w:proofErr w:type="spellStart"/>
            <w:r w:rsidRPr="004228C9">
              <w:rPr>
                <w:rFonts w:ascii="GHEA Grapalat" w:hAnsi="GHEA Grapalat"/>
                <w:color w:val="000000"/>
                <w:sz w:val="18"/>
                <w:szCs w:val="18"/>
              </w:rPr>
              <w:t>սինխրոն</w:t>
            </w:r>
            <w:proofErr w:type="spellEnd"/>
            <w:r w:rsidRPr="004228C9">
              <w:rPr>
                <w:rFonts w:ascii="GHEA Grapalat" w:hAnsi="GHEA Grapalat"/>
                <w:color w:val="000000"/>
                <w:sz w:val="18"/>
                <w:szCs w:val="18"/>
              </w:rPr>
              <w:t xml:space="preserve"> </w:t>
            </w:r>
            <w:proofErr w:type="spellStart"/>
            <w:r w:rsidRPr="004228C9">
              <w:rPr>
                <w:rFonts w:ascii="GHEA Grapalat" w:hAnsi="GHEA Grapalat"/>
                <w:color w:val="000000"/>
                <w:sz w:val="18"/>
                <w:szCs w:val="18"/>
              </w:rPr>
              <w:t>Էլեկտրաշարժիչի</w:t>
            </w:r>
            <w:proofErr w:type="spellEnd"/>
            <w:r w:rsidRPr="004228C9">
              <w:rPr>
                <w:rFonts w:ascii="GHEA Grapalat" w:hAnsi="GHEA Grapalat"/>
                <w:color w:val="000000"/>
                <w:sz w:val="18"/>
                <w:szCs w:val="18"/>
              </w:rPr>
              <w:t xml:space="preserve"> </w:t>
            </w:r>
            <w:proofErr w:type="spellStart"/>
            <w:r w:rsidRPr="004228C9">
              <w:rPr>
                <w:rFonts w:ascii="GHEA Grapalat" w:hAnsi="GHEA Grapalat"/>
                <w:color w:val="000000"/>
                <w:sz w:val="18"/>
                <w:szCs w:val="18"/>
              </w:rPr>
              <w:t>բաբիտային</w:t>
            </w:r>
            <w:proofErr w:type="spellEnd"/>
            <w:r w:rsidRPr="004228C9">
              <w:rPr>
                <w:rFonts w:ascii="GHEA Grapalat" w:hAnsi="GHEA Grapalat"/>
                <w:color w:val="000000"/>
                <w:sz w:val="18"/>
                <w:szCs w:val="18"/>
              </w:rPr>
              <w:t xml:space="preserve"> </w:t>
            </w:r>
            <w:proofErr w:type="spellStart"/>
            <w:r w:rsidRPr="004228C9">
              <w:rPr>
                <w:rFonts w:ascii="GHEA Grapalat" w:hAnsi="GHEA Grapalat"/>
                <w:color w:val="000000"/>
                <w:sz w:val="18"/>
                <w:szCs w:val="18"/>
              </w:rPr>
              <w:t>առանցքակալի</w:t>
            </w:r>
            <w:proofErr w:type="spellEnd"/>
            <w:r w:rsidRPr="004228C9">
              <w:rPr>
                <w:rFonts w:ascii="GHEA Grapalat" w:hAnsi="GHEA Grapalat"/>
                <w:color w:val="000000"/>
                <w:sz w:val="18"/>
                <w:szCs w:val="18"/>
              </w:rPr>
              <w:t xml:space="preserve"> </w:t>
            </w:r>
            <w:r>
              <w:rPr>
                <w:rFonts w:ascii="GHEA Grapalat" w:hAnsi="GHEA Grapalat"/>
                <w:color w:val="000000"/>
                <w:sz w:val="18"/>
                <w:szCs w:val="18"/>
                <w:lang w:val="hy-AM"/>
              </w:rPr>
              <w:t xml:space="preserve">կոմպլեկտի </w:t>
            </w:r>
            <w:proofErr w:type="spellStart"/>
            <w:r w:rsidRPr="004228C9">
              <w:rPr>
                <w:rFonts w:ascii="GHEA Grapalat" w:hAnsi="GHEA Grapalat"/>
                <w:color w:val="000000"/>
                <w:sz w:val="18"/>
                <w:szCs w:val="18"/>
              </w:rPr>
              <w:t>վերանորոգում</w:t>
            </w:r>
            <w:proofErr w:type="spellEnd"/>
            <w:r>
              <w:rPr>
                <w:rFonts w:ascii="GHEA Grapalat" w:hAnsi="GHEA Grapalat"/>
                <w:color w:val="000000"/>
                <w:sz w:val="18"/>
                <w:szCs w:val="18"/>
                <w:lang w:val="hy-AM"/>
              </w:rPr>
              <w:t xml:space="preserve"> </w:t>
            </w:r>
            <w:r>
              <w:rPr>
                <w:rFonts w:ascii="GHEA Grapalat" w:hAnsi="GHEA Grapalat"/>
                <w:color w:val="000000"/>
                <w:sz w:val="18"/>
                <w:szCs w:val="18"/>
              </w:rPr>
              <w:t>(</w:t>
            </w:r>
            <w:r>
              <w:rPr>
                <w:rFonts w:ascii="GHEA Grapalat" w:hAnsi="GHEA Grapalat"/>
                <w:color w:val="000000"/>
                <w:sz w:val="18"/>
                <w:szCs w:val="18"/>
                <w:lang w:val="hy-AM"/>
              </w:rPr>
              <w:t>1 զույգ</w:t>
            </w:r>
            <w:r>
              <w:rPr>
                <w:rFonts w:ascii="GHEA Grapalat" w:hAnsi="GHEA Grapalat"/>
                <w:color w:val="000000"/>
                <w:sz w:val="18"/>
                <w:szCs w:val="18"/>
              </w:rPr>
              <w:t>)</w:t>
            </w:r>
          </w:p>
        </w:tc>
        <w:tc>
          <w:tcPr>
            <w:tcW w:w="1418" w:type="dxa"/>
            <w:shd w:val="clear" w:color="auto" w:fill="auto"/>
            <w:noWrap/>
            <w:vAlign w:val="center"/>
          </w:tcPr>
          <w:p w14:paraId="46368977" w14:textId="77777777" w:rsidR="00EA5440" w:rsidRPr="00015A11" w:rsidRDefault="00EA5440" w:rsidP="00D155C9">
            <w:pPr>
              <w:jc w:val="center"/>
              <w:rPr>
                <w:rFonts w:ascii="Calibri" w:hAnsi="Calibri"/>
                <w:color w:val="000000"/>
                <w:sz w:val="22"/>
                <w:szCs w:val="22"/>
                <w:lang w:val="hy-AM"/>
              </w:rPr>
            </w:pPr>
            <w:r>
              <w:rPr>
                <w:rFonts w:ascii="Calibri" w:hAnsi="Calibri"/>
                <w:color w:val="000000"/>
                <w:sz w:val="22"/>
                <w:szCs w:val="22"/>
                <w:lang w:val="hy-AM"/>
              </w:rPr>
              <w:t>190000</w:t>
            </w:r>
          </w:p>
        </w:tc>
      </w:tr>
      <w:tr w:rsidR="00EA5440" w:rsidRPr="000227C2" w14:paraId="27D6E43B" w14:textId="77777777" w:rsidTr="00D155C9">
        <w:trPr>
          <w:trHeight w:val="804"/>
        </w:trPr>
        <w:tc>
          <w:tcPr>
            <w:tcW w:w="9639" w:type="dxa"/>
            <w:shd w:val="clear" w:color="auto" w:fill="auto"/>
            <w:vAlign w:val="center"/>
            <w:hideMark/>
          </w:tcPr>
          <w:p w14:paraId="1F451B48" w14:textId="5406544F" w:rsidR="00EA5440" w:rsidRPr="000227C2" w:rsidRDefault="00EA5440" w:rsidP="00D155C9">
            <w:pPr>
              <w:rPr>
                <w:rFonts w:ascii="GHEA Grapalat" w:hAnsi="GHEA Grapalat"/>
                <w:color w:val="000000"/>
                <w:sz w:val="18"/>
                <w:szCs w:val="18"/>
              </w:rPr>
            </w:pPr>
            <w:r>
              <w:rPr>
                <w:rFonts w:ascii="GHEA Grapalat" w:hAnsi="GHEA Grapalat"/>
                <w:color w:val="000000"/>
                <w:sz w:val="18"/>
                <w:szCs w:val="18"/>
              </w:rPr>
              <w:t>31</w:t>
            </w:r>
            <w:r w:rsidRPr="000227C2">
              <w:rPr>
                <w:rFonts w:ascii="GHEA Grapalat" w:hAnsi="GHEA Grapalat"/>
                <w:color w:val="000000"/>
                <w:sz w:val="18"/>
                <w:szCs w:val="18"/>
              </w:rPr>
              <w:t xml:space="preserve">.  ՍԴՆ-17-48 </w:t>
            </w:r>
            <w:proofErr w:type="spellStart"/>
            <w:r w:rsidRPr="000227C2">
              <w:rPr>
                <w:rFonts w:ascii="GHEA Grapalat" w:hAnsi="GHEA Grapalat"/>
                <w:color w:val="000000"/>
                <w:sz w:val="18"/>
                <w:szCs w:val="18"/>
              </w:rPr>
              <w:t>մակնիշի</w:t>
            </w:r>
            <w:proofErr w:type="spellEnd"/>
            <w:r w:rsidRPr="000227C2">
              <w:rPr>
                <w:rFonts w:ascii="GHEA Grapalat" w:hAnsi="GHEA Grapalat"/>
                <w:color w:val="000000"/>
                <w:sz w:val="18"/>
                <w:szCs w:val="18"/>
              </w:rPr>
              <w:t xml:space="preserve"> 1600 </w:t>
            </w:r>
            <w:proofErr w:type="spellStart"/>
            <w:r w:rsidRPr="000227C2">
              <w:rPr>
                <w:rFonts w:ascii="GHEA Grapalat" w:hAnsi="GHEA Grapalat"/>
                <w:color w:val="000000"/>
                <w:sz w:val="18"/>
                <w:szCs w:val="18"/>
              </w:rPr>
              <w:t>կվտ</w:t>
            </w:r>
            <w:proofErr w:type="spellEnd"/>
            <w:r w:rsidRPr="000227C2">
              <w:rPr>
                <w:rFonts w:ascii="GHEA Grapalat" w:hAnsi="GHEA Grapalat"/>
                <w:color w:val="000000"/>
                <w:sz w:val="18"/>
                <w:szCs w:val="18"/>
              </w:rPr>
              <w:t xml:space="preserve">, 750 </w:t>
            </w:r>
            <w:proofErr w:type="spellStart"/>
            <w:r w:rsidRPr="000227C2">
              <w:rPr>
                <w:rFonts w:ascii="GHEA Grapalat" w:hAnsi="GHEA Grapalat"/>
                <w:color w:val="000000"/>
                <w:sz w:val="18"/>
                <w:szCs w:val="18"/>
              </w:rPr>
              <w:t>պտ</w:t>
            </w:r>
            <w:proofErr w:type="spellEnd"/>
            <w:r w:rsidRPr="000227C2">
              <w:rPr>
                <w:rFonts w:ascii="GHEA Grapalat" w:hAnsi="GHEA Grapalat"/>
                <w:color w:val="000000"/>
                <w:sz w:val="18"/>
                <w:szCs w:val="18"/>
              </w:rPr>
              <w:t>/</w:t>
            </w:r>
            <w:proofErr w:type="spellStart"/>
            <w:r w:rsidRPr="000227C2">
              <w:rPr>
                <w:rFonts w:ascii="GHEA Grapalat" w:hAnsi="GHEA Grapalat"/>
                <w:color w:val="000000"/>
                <w:sz w:val="18"/>
                <w:szCs w:val="18"/>
              </w:rPr>
              <w:t>րոպ</w:t>
            </w:r>
            <w:proofErr w:type="spellEnd"/>
            <w:r w:rsidRPr="000227C2">
              <w:rPr>
                <w:rFonts w:ascii="GHEA Grapalat" w:hAnsi="GHEA Grapalat"/>
                <w:color w:val="000000"/>
                <w:sz w:val="18"/>
                <w:szCs w:val="18"/>
              </w:rPr>
              <w:t xml:space="preserve"> </w:t>
            </w:r>
            <w:proofErr w:type="spellStart"/>
            <w:r w:rsidRPr="000227C2">
              <w:rPr>
                <w:rFonts w:ascii="GHEA Grapalat" w:hAnsi="GHEA Grapalat"/>
                <w:color w:val="000000"/>
                <w:sz w:val="18"/>
                <w:szCs w:val="18"/>
              </w:rPr>
              <w:t>սինխրոն</w:t>
            </w:r>
            <w:proofErr w:type="spellEnd"/>
            <w:r w:rsidRPr="000227C2">
              <w:rPr>
                <w:rFonts w:ascii="GHEA Grapalat" w:hAnsi="GHEA Grapalat"/>
                <w:color w:val="000000"/>
                <w:sz w:val="18"/>
                <w:szCs w:val="18"/>
              </w:rPr>
              <w:t xml:space="preserve"> </w:t>
            </w:r>
            <w:proofErr w:type="spellStart"/>
            <w:r w:rsidRPr="000227C2">
              <w:rPr>
                <w:rFonts w:ascii="GHEA Grapalat" w:hAnsi="GHEA Grapalat"/>
                <w:color w:val="000000"/>
                <w:sz w:val="18"/>
                <w:szCs w:val="18"/>
              </w:rPr>
              <w:t>Էլեկտրաշարժիչի</w:t>
            </w:r>
            <w:proofErr w:type="spellEnd"/>
            <w:r w:rsidRPr="000227C2">
              <w:rPr>
                <w:rFonts w:ascii="GHEA Grapalat" w:hAnsi="GHEA Grapalat"/>
                <w:color w:val="000000"/>
                <w:sz w:val="18"/>
                <w:szCs w:val="18"/>
              </w:rPr>
              <w:t xml:space="preserve"> </w:t>
            </w:r>
            <w:proofErr w:type="spellStart"/>
            <w:r w:rsidRPr="000227C2">
              <w:rPr>
                <w:rFonts w:ascii="GHEA Grapalat" w:hAnsi="GHEA Grapalat"/>
                <w:color w:val="000000"/>
                <w:sz w:val="18"/>
                <w:szCs w:val="18"/>
              </w:rPr>
              <w:t>քանդում</w:t>
            </w:r>
            <w:proofErr w:type="spellEnd"/>
            <w:r w:rsidRPr="000227C2">
              <w:rPr>
                <w:rFonts w:ascii="GHEA Grapalat" w:hAnsi="GHEA Grapalat"/>
                <w:color w:val="000000"/>
                <w:sz w:val="18"/>
                <w:szCs w:val="18"/>
              </w:rPr>
              <w:t xml:space="preserve">, </w:t>
            </w:r>
            <w:proofErr w:type="spellStart"/>
            <w:r w:rsidRPr="000227C2">
              <w:rPr>
                <w:rFonts w:ascii="GHEA Grapalat" w:hAnsi="GHEA Grapalat"/>
                <w:color w:val="000000"/>
                <w:sz w:val="18"/>
                <w:szCs w:val="18"/>
              </w:rPr>
              <w:t>հավաքում</w:t>
            </w:r>
            <w:proofErr w:type="spellEnd"/>
            <w:r w:rsidRPr="000227C2">
              <w:rPr>
                <w:rFonts w:ascii="GHEA Grapalat" w:hAnsi="GHEA Grapalat"/>
                <w:color w:val="000000"/>
                <w:sz w:val="18"/>
                <w:szCs w:val="18"/>
              </w:rPr>
              <w:t xml:space="preserve">, </w:t>
            </w:r>
            <w:proofErr w:type="spellStart"/>
            <w:r w:rsidRPr="000227C2">
              <w:rPr>
                <w:rFonts w:ascii="GHEA Grapalat" w:hAnsi="GHEA Grapalat"/>
                <w:color w:val="000000"/>
                <w:sz w:val="18"/>
                <w:szCs w:val="18"/>
              </w:rPr>
              <w:t>ռոտորի</w:t>
            </w:r>
            <w:proofErr w:type="spellEnd"/>
            <w:r w:rsidRPr="000227C2">
              <w:rPr>
                <w:rFonts w:ascii="GHEA Grapalat" w:hAnsi="GHEA Grapalat"/>
                <w:color w:val="000000"/>
                <w:sz w:val="18"/>
                <w:szCs w:val="18"/>
              </w:rPr>
              <w:t xml:space="preserve"> և </w:t>
            </w:r>
            <w:proofErr w:type="spellStart"/>
            <w:r w:rsidRPr="000227C2">
              <w:rPr>
                <w:rFonts w:ascii="GHEA Grapalat" w:hAnsi="GHEA Grapalat"/>
                <w:color w:val="000000"/>
                <w:sz w:val="18"/>
                <w:szCs w:val="18"/>
              </w:rPr>
              <w:t>ստատորի</w:t>
            </w:r>
            <w:proofErr w:type="spellEnd"/>
            <w:r w:rsidRPr="000227C2">
              <w:rPr>
                <w:rFonts w:ascii="GHEA Grapalat" w:hAnsi="GHEA Grapalat"/>
                <w:color w:val="000000"/>
                <w:sz w:val="18"/>
                <w:szCs w:val="18"/>
              </w:rPr>
              <w:t xml:space="preserve"> </w:t>
            </w:r>
            <w:proofErr w:type="spellStart"/>
            <w:r w:rsidRPr="000227C2">
              <w:rPr>
                <w:rFonts w:ascii="GHEA Grapalat" w:hAnsi="GHEA Grapalat"/>
                <w:color w:val="000000"/>
                <w:sz w:val="18"/>
                <w:szCs w:val="18"/>
              </w:rPr>
              <w:t>լվացում</w:t>
            </w:r>
            <w:proofErr w:type="spellEnd"/>
            <w:r w:rsidRPr="000227C2">
              <w:rPr>
                <w:rFonts w:ascii="GHEA Grapalat" w:hAnsi="GHEA Grapalat"/>
                <w:color w:val="000000"/>
                <w:sz w:val="18"/>
                <w:szCs w:val="18"/>
              </w:rPr>
              <w:t xml:space="preserve">, </w:t>
            </w:r>
            <w:proofErr w:type="spellStart"/>
            <w:r w:rsidRPr="000227C2">
              <w:rPr>
                <w:rFonts w:ascii="GHEA Grapalat" w:hAnsi="GHEA Grapalat"/>
                <w:color w:val="000000"/>
                <w:sz w:val="18"/>
                <w:szCs w:val="18"/>
              </w:rPr>
              <w:t>չորացում</w:t>
            </w:r>
            <w:proofErr w:type="spellEnd"/>
            <w:r w:rsidRPr="000227C2">
              <w:rPr>
                <w:rFonts w:ascii="GHEA Grapalat" w:hAnsi="GHEA Grapalat"/>
                <w:color w:val="000000"/>
                <w:sz w:val="18"/>
                <w:szCs w:val="18"/>
              </w:rPr>
              <w:t xml:space="preserve">: </w:t>
            </w:r>
            <w:proofErr w:type="spellStart"/>
            <w:r w:rsidRPr="000227C2">
              <w:rPr>
                <w:rFonts w:ascii="GHEA Grapalat" w:hAnsi="GHEA Grapalat"/>
                <w:color w:val="000000"/>
                <w:sz w:val="18"/>
                <w:szCs w:val="18"/>
              </w:rPr>
              <w:t>Ստատորի</w:t>
            </w:r>
            <w:proofErr w:type="spellEnd"/>
            <w:r w:rsidRPr="000227C2">
              <w:rPr>
                <w:rFonts w:ascii="GHEA Grapalat" w:hAnsi="GHEA Grapalat"/>
                <w:color w:val="000000"/>
                <w:sz w:val="18"/>
                <w:szCs w:val="18"/>
              </w:rPr>
              <w:t xml:space="preserve"> </w:t>
            </w:r>
            <w:proofErr w:type="spellStart"/>
            <w:r w:rsidRPr="000227C2">
              <w:rPr>
                <w:rFonts w:ascii="GHEA Grapalat" w:hAnsi="GHEA Grapalat"/>
                <w:color w:val="000000"/>
                <w:sz w:val="18"/>
                <w:szCs w:val="18"/>
              </w:rPr>
              <w:t>փորակային</w:t>
            </w:r>
            <w:proofErr w:type="spellEnd"/>
            <w:r w:rsidRPr="000227C2">
              <w:rPr>
                <w:rFonts w:ascii="GHEA Grapalat" w:hAnsi="GHEA Grapalat"/>
                <w:color w:val="000000"/>
                <w:sz w:val="18"/>
                <w:szCs w:val="18"/>
              </w:rPr>
              <w:t xml:space="preserve"> </w:t>
            </w:r>
            <w:proofErr w:type="spellStart"/>
            <w:r w:rsidRPr="000227C2">
              <w:rPr>
                <w:rFonts w:ascii="GHEA Grapalat" w:hAnsi="GHEA Grapalat"/>
                <w:color w:val="000000"/>
                <w:sz w:val="18"/>
                <w:szCs w:val="18"/>
              </w:rPr>
              <w:t>սեպերի</w:t>
            </w:r>
            <w:proofErr w:type="spellEnd"/>
            <w:r w:rsidRPr="000227C2">
              <w:rPr>
                <w:rFonts w:ascii="GHEA Grapalat" w:hAnsi="GHEA Grapalat"/>
                <w:color w:val="000000"/>
                <w:sz w:val="18"/>
                <w:szCs w:val="18"/>
              </w:rPr>
              <w:t xml:space="preserve"> </w:t>
            </w:r>
            <w:proofErr w:type="spellStart"/>
            <w:r w:rsidRPr="000227C2">
              <w:rPr>
                <w:rFonts w:ascii="GHEA Grapalat" w:hAnsi="GHEA Grapalat"/>
                <w:color w:val="000000"/>
                <w:sz w:val="18"/>
                <w:szCs w:val="18"/>
              </w:rPr>
              <w:t>փոխարինում</w:t>
            </w:r>
            <w:proofErr w:type="spellEnd"/>
            <w:r w:rsidRPr="000227C2">
              <w:rPr>
                <w:rFonts w:ascii="GHEA Grapalat" w:hAnsi="GHEA Grapalat"/>
                <w:color w:val="000000"/>
                <w:sz w:val="18"/>
                <w:szCs w:val="18"/>
              </w:rPr>
              <w:t xml:space="preserve">, </w:t>
            </w:r>
            <w:proofErr w:type="spellStart"/>
            <w:r w:rsidRPr="000227C2">
              <w:rPr>
                <w:rFonts w:ascii="GHEA Grapalat" w:hAnsi="GHEA Grapalat"/>
                <w:color w:val="000000"/>
                <w:sz w:val="18"/>
                <w:szCs w:val="18"/>
              </w:rPr>
              <w:t>լաքապատում</w:t>
            </w:r>
            <w:proofErr w:type="spellEnd"/>
            <w:r w:rsidRPr="000227C2">
              <w:rPr>
                <w:rFonts w:ascii="GHEA Grapalat" w:hAnsi="GHEA Grapalat"/>
                <w:color w:val="000000"/>
                <w:sz w:val="18"/>
                <w:szCs w:val="18"/>
              </w:rPr>
              <w:t xml:space="preserve">, </w:t>
            </w:r>
            <w:proofErr w:type="spellStart"/>
            <w:r w:rsidRPr="000227C2">
              <w:rPr>
                <w:rFonts w:ascii="GHEA Grapalat" w:hAnsi="GHEA Grapalat"/>
                <w:color w:val="000000"/>
                <w:sz w:val="18"/>
                <w:szCs w:val="18"/>
              </w:rPr>
              <w:t>ներկում</w:t>
            </w:r>
            <w:proofErr w:type="spellEnd"/>
            <w:r w:rsidRPr="000227C2">
              <w:rPr>
                <w:rFonts w:ascii="GHEA Grapalat" w:hAnsi="GHEA Grapalat"/>
                <w:color w:val="000000"/>
                <w:sz w:val="18"/>
                <w:szCs w:val="18"/>
              </w:rPr>
              <w:t xml:space="preserve"> և </w:t>
            </w:r>
            <w:proofErr w:type="spellStart"/>
            <w:r w:rsidRPr="000227C2">
              <w:rPr>
                <w:rFonts w:ascii="GHEA Grapalat" w:hAnsi="GHEA Grapalat"/>
                <w:color w:val="000000"/>
                <w:sz w:val="18"/>
                <w:szCs w:val="18"/>
              </w:rPr>
              <w:t>փորձարկում</w:t>
            </w:r>
            <w:proofErr w:type="spellEnd"/>
            <w:r w:rsidRPr="000227C2">
              <w:rPr>
                <w:rFonts w:ascii="GHEA Grapalat" w:hAnsi="GHEA Grapalat"/>
                <w:color w:val="000000"/>
                <w:sz w:val="18"/>
                <w:szCs w:val="18"/>
              </w:rPr>
              <w:t>:</w:t>
            </w:r>
          </w:p>
        </w:tc>
        <w:tc>
          <w:tcPr>
            <w:tcW w:w="1418" w:type="dxa"/>
            <w:shd w:val="clear" w:color="auto" w:fill="auto"/>
            <w:noWrap/>
            <w:vAlign w:val="center"/>
            <w:hideMark/>
          </w:tcPr>
          <w:p w14:paraId="39345613" w14:textId="77777777" w:rsidR="00EA5440" w:rsidRPr="002A6FAE" w:rsidRDefault="00EA5440" w:rsidP="00D155C9">
            <w:pPr>
              <w:jc w:val="center"/>
              <w:rPr>
                <w:rFonts w:ascii="Calibri" w:hAnsi="Calibri"/>
                <w:color w:val="000000"/>
                <w:sz w:val="22"/>
                <w:szCs w:val="22"/>
                <w:lang w:val="hy-AM"/>
              </w:rPr>
            </w:pPr>
            <w:r>
              <w:rPr>
                <w:rFonts w:ascii="Calibri" w:hAnsi="Calibri"/>
                <w:color w:val="000000"/>
                <w:sz w:val="22"/>
                <w:szCs w:val="22"/>
                <w:lang w:val="hy-AM"/>
              </w:rPr>
              <w:t>930000</w:t>
            </w:r>
          </w:p>
        </w:tc>
      </w:tr>
      <w:tr w:rsidR="00EA5440" w:rsidRPr="000227C2" w14:paraId="37460D9A" w14:textId="77777777" w:rsidTr="00D155C9">
        <w:trPr>
          <w:trHeight w:val="804"/>
        </w:trPr>
        <w:tc>
          <w:tcPr>
            <w:tcW w:w="9639" w:type="dxa"/>
            <w:shd w:val="clear" w:color="auto" w:fill="auto"/>
            <w:vAlign w:val="center"/>
            <w:hideMark/>
          </w:tcPr>
          <w:p w14:paraId="79FE704A" w14:textId="11DD3FC8" w:rsidR="00EA5440" w:rsidRPr="000227C2" w:rsidRDefault="00EA5440" w:rsidP="00D155C9">
            <w:pPr>
              <w:rPr>
                <w:rFonts w:ascii="GHEA Grapalat" w:hAnsi="GHEA Grapalat"/>
                <w:color w:val="000000"/>
                <w:sz w:val="18"/>
                <w:szCs w:val="18"/>
              </w:rPr>
            </w:pPr>
            <w:r>
              <w:rPr>
                <w:rFonts w:ascii="GHEA Grapalat" w:hAnsi="GHEA Grapalat"/>
                <w:color w:val="000000"/>
                <w:sz w:val="18"/>
                <w:szCs w:val="18"/>
                <w:lang w:val="hy-AM"/>
              </w:rPr>
              <w:t>3</w:t>
            </w:r>
            <w:r>
              <w:rPr>
                <w:rFonts w:ascii="GHEA Grapalat" w:hAnsi="GHEA Grapalat"/>
                <w:color w:val="000000"/>
                <w:sz w:val="18"/>
                <w:szCs w:val="18"/>
              </w:rPr>
              <w:t>2</w:t>
            </w:r>
            <w:r w:rsidRPr="000227C2">
              <w:rPr>
                <w:rFonts w:ascii="GHEA Grapalat" w:hAnsi="GHEA Grapalat"/>
                <w:color w:val="000000"/>
                <w:sz w:val="18"/>
                <w:szCs w:val="18"/>
              </w:rPr>
              <w:t xml:space="preserve">. ՍԴՆ-15-49-8 </w:t>
            </w:r>
            <w:proofErr w:type="spellStart"/>
            <w:r w:rsidRPr="000227C2">
              <w:rPr>
                <w:rFonts w:ascii="GHEA Grapalat" w:hAnsi="GHEA Grapalat"/>
                <w:color w:val="000000"/>
                <w:sz w:val="18"/>
                <w:szCs w:val="18"/>
              </w:rPr>
              <w:t>մակնիշի</w:t>
            </w:r>
            <w:proofErr w:type="spellEnd"/>
            <w:r w:rsidRPr="000227C2">
              <w:rPr>
                <w:rFonts w:ascii="GHEA Grapalat" w:hAnsi="GHEA Grapalat"/>
                <w:color w:val="000000"/>
                <w:sz w:val="18"/>
                <w:szCs w:val="18"/>
              </w:rPr>
              <w:t xml:space="preserve"> 1600կվտ, 750պտ/</w:t>
            </w:r>
            <w:proofErr w:type="spellStart"/>
            <w:r w:rsidRPr="000227C2">
              <w:rPr>
                <w:rFonts w:ascii="GHEA Grapalat" w:hAnsi="GHEA Grapalat"/>
                <w:color w:val="000000"/>
                <w:sz w:val="18"/>
                <w:szCs w:val="18"/>
              </w:rPr>
              <w:t>րոպ</w:t>
            </w:r>
            <w:proofErr w:type="spellEnd"/>
            <w:r w:rsidRPr="000227C2">
              <w:rPr>
                <w:rFonts w:ascii="GHEA Grapalat" w:hAnsi="GHEA Grapalat"/>
                <w:color w:val="000000"/>
                <w:sz w:val="18"/>
                <w:szCs w:val="18"/>
              </w:rPr>
              <w:t xml:space="preserve">, 6000Վ </w:t>
            </w:r>
            <w:proofErr w:type="spellStart"/>
            <w:r w:rsidRPr="000227C2">
              <w:rPr>
                <w:rFonts w:ascii="GHEA Grapalat" w:hAnsi="GHEA Grapalat"/>
                <w:color w:val="000000"/>
                <w:sz w:val="18"/>
                <w:szCs w:val="18"/>
              </w:rPr>
              <w:t>սինխրոն</w:t>
            </w:r>
            <w:proofErr w:type="spellEnd"/>
            <w:r w:rsidRPr="000227C2">
              <w:rPr>
                <w:rFonts w:ascii="GHEA Grapalat" w:hAnsi="GHEA Grapalat"/>
                <w:color w:val="000000"/>
                <w:sz w:val="18"/>
                <w:szCs w:val="18"/>
              </w:rPr>
              <w:t xml:space="preserve"> </w:t>
            </w:r>
            <w:proofErr w:type="spellStart"/>
            <w:r w:rsidRPr="000227C2">
              <w:rPr>
                <w:rFonts w:ascii="GHEA Grapalat" w:hAnsi="GHEA Grapalat"/>
                <w:color w:val="000000"/>
                <w:sz w:val="18"/>
                <w:szCs w:val="18"/>
              </w:rPr>
              <w:t>էլեկտրաշարժիչի</w:t>
            </w:r>
            <w:proofErr w:type="spellEnd"/>
            <w:r w:rsidRPr="000227C2">
              <w:rPr>
                <w:rFonts w:ascii="GHEA Grapalat" w:hAnsi="GHEA Grapalat"/>
                <w:color w:val="000000"/>
                <w:sz w:val="18"/>
                <w:szCs w:val="18"/>
              </w:rPr>
              <w:t xml:space="preserve"> </w:t>
            </w:r>
            <w:proofErr w:type="spellStart"/>
            <w:r w:rsidRPr="000227C2">
              <w:rPr>
                <w:rFonts w:ascii="GHEA Grapalat" w:hAnsi="GHEA Grapalat"/>
                <w:color w:val="000000"/>
                <w:sz w:val="18"/>
                <w:szCs w:val="18"/>
              </w:rPr>
              <w:t>քանդում</w:t>
            </w:r>
            <w:proofErr w:type="spellEnd"/>
            <w:r w:rsidRPr="000227C2">
              <w:rPr>
                <w:rFonts w:ascii="GHEA Grapalat" w:hAnsi="GHEA Grapalat"/>
                <w:color w:val="000000"/>
                <w:sz w:val="18"/>
                <w:szCs w:val="18"/>
              </w:rPr>
              <w:t xml:space="preserve">, </w:t>
            </w:r>
            <w:proofErr w:type="spellStart"/>
            <w:r w:rsidRPr="000227C2">
              <w:rPr>
                <w:rFonts w:ascii="GHEA Grapalat" w:hAnsi="GHEA Grapalat"/>
                <w:color w:val="000000"/>
                <w:sz w:val="18"/>
                <w:szCs w:val="18"/>
              </w:rPr>
              <w:t>հավաքում</w:t>
            </w:r>
            <w:proofErr w:type="spellEnd"/>
            <w:r w:rsidRPr="000227C2">
              <w:rPr>
                <w:rFonts w:ascii="GHEA Grapalat" w:hAnsi="GHEA Grapalat"/>
                <w:color w:val="000000"/>
                <w:sz w:val="18"/>
                <w:szCs w:val="18"/>
              </w:rPr>
              <w:t xml:space="preserve">, </w:t>
            </w:r>
            <w:proofErr w:type="spellStart"/>
            <w:r w:rsidRPr="000227C2">
              <w:rPr>
                <w:rFonts w:ascii="GHEA Grapalat" w:hAnsi="GHEA Grapalat"/>
                <w:color w:val="000000"/>
                <w:sz w:val="18"/>
                <w:szCs w:val="18"/>
              </w:rPr>
              <w:t>ռոտորի</w:t>
            </w:r>
            <w:proofErr w:type="spellEnd"/>
            <w:r w:rsidRPr="000227C2">
              <w:rPr>
                <w:rFonts w:ascii="GHEA Grapalat" w:hAnsi="GHEA Grapalat"/>
                <w:color w:val="000000"/>
                <w:sz w:val="18"/>
                <w:szCs w:val="18"/>
              </w:rPr>
              <w:t xml:space="preserve"> և </w:t>
            </w:r>
            <w:proofErr w:type="spellStart"/>
            <w:r w:rsidRPr="000227C2">
              <w:rPr>
                <w:rFonts w:ascii="GHEA Grapalat" w:hAnsi="GHEA Grapalat"/>
                <w:color w:val="000000"/>
                <w:sz w:val="18"/>
                <w:szCs w:val="18"/>
              </w:rPr>
              <w:t>ստատորի</w:t>
            </w:r>
            <w:proofErr w:type="spellEnd"/>
            <w:r w:rsidRPr="000227C2">
              <w:rPr>
                <w:rFonts w:ascii="GHEA Grapalat" w:hAnsi="GHEA Grapalat"/>
                <w:color w:val="000000"/>
                <w:sz w:val="18"/>
                <w:szCs w:val="18"/>
              </w:rPr>
              <w:t xml:space="preserve"> </w:t>
            </w:r>
            <w:proofErr w:type="spellStart"/>
            <w:r w:rsidRPr="000227C2">
              <w:rPr>
                <w:rFonts w:ascii="GHEA Grapalat" w:hAnsi="GHEA Grapalat"/>
                <w:color w:val="000000"/>
                <w:sz w:val="18"/>
                <w:szCs w:val="18"/>
              </w:rPr>
              <w:t>լվացում</w:t>
            </w:r>
            <w:proofErr w:type="spellEnd"/>
            <w:r w:rsidRPr="000227C2">
              <w:rPr>
                <w:rFonts w:ascii="GHEA Grapalat" w:hAnsi="GHEA Grapalat"/>
                <w:color w:val="000000"/>
                <w:sz w:val="18"/>
                <w:szCs w:val="18"/>
              </w:rPr>
              <w:t xml:space="preserve">, </w:t>
            </w:r>
            <w:proofErr w:type="spellStart"/>
            <w:r w:rsidRPr="000227C2">
              <w:rPr>
                <w:rFonts w:ascii="GHEA Grapalat" w:hAnsi="GHEA Grapalat"/>
                <w:color w:val="000000"/>
                <w:sz w:val="18"/>
                <w:szCs w:val="18"/>
              </w:rPr>
              <w:t>չորացում</w:t>
            </w:r>
            <w:proofErr w:type="spellEnd"/>
            <w:r w:rsidRPr="000227C2">
              <w:rPr>
                <w:rFonts w:ascii="GHEA Grapalat" w:hAnsi="GHEA Grapalat"/>
                <w:color w:val="000000"/>
                <w:sz w:val="18"/>
                <w:szCs w:val="18"/>
              </w:rPr>
              <w:t xml:space="preserve">: </w:t>
            </w:r>
            <w:proofErr w:type="spellStart"/>
            <w:r w:rsidRPr="000227C2">
              <w:rPr>
                <w:rFonts w:ascii="GHEA Grapalat" w:hAnsi="GHEA Grapalat"/>
                <w:color w:val="000000"/>
                <w:sz w:val="18"/>
                <w:szCs w:val="18"/>
              </w:rPr>
              <w:t>Ստատորի</w:t>
            </w:r>
            <w:proofErr w:type="spellEnd"/>
            <w:r w:rsidRPr="000227C2">
              <w:rPr>
                <w:rFonts w:ascii="GHEA Grapalat" w:hAnsi="GHEA Grapalat"/>
                <w:color w:val="000000"/>
                <w:sz w:val="18"/>
                <w:szCs w:val="18"/>
              </w:rPr>
              <w:t xml:space="preserve"> </w:t>
            </w:r>
            <w:proofErr w:type="spellStart"/>
            <w:r w:rsidRPr="000227C2">
              <w:rPr>
                <w:rFonts w:ascii="GHEA Grapalat" w:hAnsi="GHEA Grapalat"/>
                <w:color w:val="000000"/>
                <w:sz w:val="18"/>
                <w:szCs w:val="18"/>
              </w:rPr>
              <w:t>փորակային</w:t>
            </w:r>
            <w:proofErr w:type="spellEnd"/>
            <w:r w:rsidRPr="000227C2">
              <w:rPr>
                <w:rFonts w:ascii="GHEA Grapalat" w:hAnsi="GHEA Grapalat"/>
                <w:color w:val="000000"/>
                <w:sz w:val="18"/>
                <w:szCs w:val="18"/>
              </w:rPr>
              <w:t xml:space="preserve"> </w:t>
            </w:r>
            <w:proofErr w:type="spellStart"/>
            <w:r w:rsidRPr="000227C2">
              <w:rPr>
                <w:rFonts w:ascii="GHEA Grapalat" w:hAnsi="GHEA Grapalat"/>
                <w:color w:val="000000"/>
                <w:sz w:val="18"/>
                <w:szCs w:val="18"/>
              </w:rPr>
              <w:t>սեպերի</w:t>
            </w:r>
            <w:proofErr w:type="spellEnd"/>
            <w:r w:rsidRPr="000227C2">
              <w:rPr>
                <w:rFonts w:ascii="GHEA Grapalat" w:hAnsi="GHEA Grapalat"/>
                <w:color w:val="000000"/>
                <w:sz w:val="18"/>
                <w:szCs w:val="18"/>
              </w:rPr>
              <w:t xml:space="preserve"> </w:t>
            </w:r>
            <w:proofErr w:type="spellStart"/>
            <w:r w:rsidRPr="000227C2">
              <w:rPr>
                <w:rFonts w:ascii="GHEA Grapalat" w:hAnsi="GHEA Grapalat"/>
                <w:color w:val="000000"/>
                <w:sz w:val="18"/>
                <w:szCs w:val="18"/>
              </w:rPr>
              <w:t>փոխարինում</w:t>
            </w:r>
            <w:proofErr w:type="spellEnd"/>
            <w:r w:rsidRPr="000227C2">
              <w:rPr>
                <w:rFonts w:ascii="GHEA Grapalat" w:hAnsi="GHEA Grapalat"/>
                <w:color w:val="000000"/>
                <w:sz w:val="18"/>
                <w:szCs w:val="18"/>
              </w:rPr>
              <w:t xml:space="preserve">, </w:t>
            </w:r>
            <w:proofErr w:type="spellStart"/>
            <w:r w:rsidRPr="000227C2">
              <w:rPr>
                <w:rFonts w:ascii="GHEA Grapalat" w:hAnsi="GHEA Grapalat"/>
                <w:color w:val="000000"/>
                <w:sz w:val="18"/>
                <w:szCs w:val="18"/>
              </w:rPr>
              <w:t>լաքապատում</w:t>
            </w:r>
            <w:proofErr w:type="spellEnd"/>
            <w:r w:rsidRPr="000227C2">
              <w:rPr>
                <w:rFonts w:ascii="GHEA Grapalat" w:hAnsi="GHEA Grapalat"/>
                <w:color w:val="000000"/>
                <w:sz w:val="18"/>
                <w:szCs w:val="18"/>
              </w:rPr>
              <w:t xml:space="preserve">, </w:t>
            </w:r>
            <w:proofErr w:type="spellStart"/>
            <w:r w:rsidRPr="000227C2">
              <w:rPr>
                <w:rFonts w:ascii="GHEA Grapalat" w:hAnsi="GHEA Grapalat"/>
                <w:color w:val="000000"/>
                <w:sz w:val="18"/>
                <w:szCs w:val="18"/>
              </w:rPr>
              <w:t>ներկում</w:t>
            </w:r>
            <w:proofErr w:type="spellEnd"/>
            <w:r w:rsidRPr="000227C2">
              <w:rPr>
                <w:rFonts w:ascii="GHEA Grapalat" w:hAnsi="GHEA Grapalat"/>
                <w:color w:val="000000"/>
                <w:sz w:val="18"/>
                <w:szCs w:val="18"/>
              </w:rPr>
              <w:t xml:space="preserve"> և </w:t>
            </w:r>
            <w:proofErr w:type="spellStart"/>
            <w:r w:rsidRPr="000227C2">
              <w:rPr>
                <w:rFonts w:ascii="GHEA Grapalat" w:hAnsi="GHEA Grapalat"/>
                <w:color w:val="000000"/>
                <w:sz w:val="18"/>
                <w:szCs w:val="18"/>
              </w:rPr>
              <w:t>փորձարկում</w:t>
            </w:r>
            <w:proofErr w:type="spellEnd"/>
            <w:r w:rsidRPr="000227C2">
              <w:rPr>
                <w:rFonts w:ascii="GHEA Grapalat" w:hAnsi="GHEA Grapalat"/>
                <w:color w:val="000000"/>
                <w:sz w:val="18"/>
                <w:szCs w:val="18"/>
              </w:rPr>
              <w:t>:</w:t>
            </w:r>
          </w:p>
        </w:tc>
        <w:tc>
          <w:tcPr>
            <w:tcW w:w="1418" w:type="dxa"/>
            <w:shd w:val="clear" w:color="auto" w:fill="auto"/>
            <w:noWrap/>
            <w:vAlign w:val="center"/>
            <w:hideMark/>
          </w:tcPr>
          <w:p w14:paraId="3126C450" w14:textId="77777777" w:rsidR="00EA5440" w:rsidRPr="002A6FAE" w:rsidRDefault="00EA5440" w:rsidP="00D155C9">
            <w:pPr>
              <w:jc w:val="center"/>
              <w:rPr>
                <w:rFonts w:ascii="Calibri" w:hAnsi="Calibri"/>
                <w:color w:val="000000"/>
                <w:sz w:val="22"/>
                <w:szCs w:val="22"/>
                <w:lang w:val="hy-AM"/>
              </w:rPr>
            </w:pPr>
            <w:r>
              <w:rPr>
                <w:rFonts w:ascii="Calibri" w:hAnsi="Calibri"/>
                <w:color w:val="000000"/>
                <w:sz w:val="22"/>
                <w:szCs w:val="22"/>
                <w:lang w:val="hy-AM"/>
              </w:rPr>
              <w:t>930000</w:t>
            </w:r>
          </w:p>
        </w:tc>
      </w:tr>
      <w:tr w:rsidR="00EA5440" w:rsidRPr="000227C2" w14:paraId="6A303169" w14:textId="77777777" w:rsidTr="00D155C9">
        <w:trPr>
          <w:trHeight w:val="804"/>
        </w:trPr>
        <w:tc>
          <w:tcPr>
            <w:tcW w:w="9639" w:type="dxa"/>
            <w:shd w:val="clear" w:color="auto" w:fill="auto"/>
            <w:vAlign w:val="center"/>
            <w:hideMark/>
          </w:tcPr>
          <w:p w14:paraId="15848CF0" w14:textId="2E84BAD4" w:rsidR="00EA5440" w:rsidRPr="000227C2" w:rsidRDefault="00EA5440" w:rsidP="00D155C9">
            <w:pPr>
              <w:rPr>
                <w:rFonts w:ascii="GHEA Grapalat" w:hAnsi="GHEA Grapalat"/>
                <w:color w:val="000000"/>
                <w:sz w:val="18"/>
                <w:szCs w:val="18"/>
              </w:rPr>
            </w:pPr>
            <w:r>
              <w:rPr>
                <w:rFonts w:ascii="GHEA Grapalat" w:hAnsi="GHEA Grapalat"/>
                <w:color w:val="000000"/>
                <w:sz w:val="18"/>
                <w:szCs w:val="18"/>
                <w:lang w:val="hy-AM"/>
              </w:rPr>
              <w:t>3</w:t>
            </w:r>
            <w:r>
              <w:rPr>
                <w:rFonts w:ascii="GHEA Grapalat" w:hAnsi="GHEA Grapalat"/>
                <w:color w:val="000000"/>
                <w:sz w:val="18"/>
                <w:szCs w:val="18"/>
              </w:rPr>
              <w:t>3</w:t>
            </w:r>
            <w:r w:rsidRPr="000227C2">
              <w:rPr>
                <w:rFonts w:ascii="GHEA Grapalat" w:hAnsi="GHEA Grapalat"/>
                <w:color w:val="000000"/>
                <w:sz w:val="18"/>
                <w:szCs w:val="18"/>
              </w:rPr>
              <w:t xml:space="preserve">. Ա 12-52-4 </w:t>
            </w:r>
            <w:proofErr w:type="spellStart"/>
            <w:r w:rsidRPr="000227C2">
              <w:rPr>
                <w:rFonts w:ascii="GHEA Grapalat" w:hAnsi="GHEA Grapalat"/>
                <w:color w:val="000000"/>
                <w:sz w:val="18"/>
                <w:szCs w:val="18"/>
              </w:rPr>
              <w:t>մակնիշի</w:t>
            </w:r>
            <w:proofErr w:type="spellEnd"/>
            <w:r w:rsidRPr="000227C2">
              <w:rPr>
                <w:rFonts w:ascii="GHEA Grapalat" w:hAnsi="GHEA Grapalat"/>
                <w:color w:val="000000"/>
                <w:sz w:val="18"/>
                <w:szCs w:val="18"/>
              </w:rPr>
              <w:t xml:space="preserve"> 630 </w:t>
            </w:r>
            <w:proofErr w:type="spellStart"/>
            <w:r w:rsidRPr="000227C2">
              <w:rPr>
                <w:rFonts w:ascii="GHEA Grapalat" w:hAnsi="GHEA Grapalat"/>
                <w:color w:val="000000"/>
                <w:sz w:val="18"/>
                <w:szCs w:val="18"/>
              </w:rPr>
              <w:t>կվտ</w:t>
            </w:r>
            <w:proofErr w:type="spellEnd"/>
            <w:r w:rsidRPr="000227C2">
              <w:rPr>
                <w:rFonts w:ascii="GHEA Grapalat" w:hAnsi="GHEA Grapalat"/>
                <w:color w:val="000000"/>
                <w:sz w:val="18"/>
                <w:szCs w:val="18"/>
              </w:rPr>
              <w:t xml:space="preserve">, 1500 </w:t>
            </w:r>
            <w:proofErr w:type="spellStart"/>
            <w:r w:rsidRPr="000227C2">
              <w:rPr>
                <w:rFonts w:ascii="GHEA Grapalat" w:hAnsi="GHEA Grapalat"/>
                <w:color w:val="000000"/>
                <w:sz w:val="18"/>
                <w:szCs w:val="18"/>
              </w:rPr>
              <w:t>պտ</w:t>
            </w:r>
            <w:proofErr w:type="spellEnd"/>
            <w:r w:rsidRPr="000227C2">
              <w:rPr>
                <w:rFonts w:ascii="GHEA Grapalat" w:hAnsi="GHEA Grapalat"/>
                <w:color w:val="000000"/>
                <w:sz w:val="18"/>
                <w:szCs w:val="18"/>
              </w:rPr>
              <w:t>/</w:t>
            </w:r>
            <w:proofErr w:type="spellStart"/>
            <w:r w:rsidRPr="000227C2">
              <w:rPr>
                <w:rFonts w:ascii="GHEA Grapalat" w:hAnsi="GHEA Grapalat"/>
                <w:color w:val="000000"/>
                <w:sz w:val="18"/>
                <w:szCs w:val="18"/>
              </w:rPr>
              <w:t>րոպ</w:t>
            </w:r>
            <w:proofErr w:type="spellEnd"/>
            <w:r w:rsidRPr="000227C2">
              <w:rPr>
                <w:rFonts w:ascii="GHEA Grapalat" w:hAnsi="GHEA Grapalat"/>
                <w:color w:val="000000"/>
                <w:sz w:val="18"/>
                <w:szCs w:val="18"/>
              </w:rPr>
              <w:t xml:space="preserve"> </w:t>
            </w:r>
            <w:proofErr w:type="spellStart"/>
            <w:r w:rsidRPr="000227C2">
              <w:rPr>
                <w:rFonts w:ascii="GHEA Grapalat" w:hAnsi="GHEA Grapalat"/>
                <w:color w:val="000000"/>
                <w:sz w:val="18"/>
                <w:szCs w:val="18"/>
              </w:rPr>
              <w:t>ասինխրոն</w:t>
            </w:r>
            <w:proofErr w:type="spellEnd"/>
            <w:r w:rsidRPr="000227C2">
              <w:rPr>
                <w:rFonts w:ascii="GHEA Grapalat" w:hAnsi="GHEA Grapalat"/>
                <w:color w:val="000000"/>
                <w:sz w:val="18"/>
                <w:szCs w:val="18"/>
              </w:rPr>
              <w:t xml:space="preserve"> </w:t>
            </w:r>
            <w:proofErr w:type="spellStart"/>
            <w:r w:rsidRPr="000227C2">
              <w:rPr>
                <w:rFonts w:ascii="GHEA Grapalat" w:hAnsi="GHEA Grapalat"/>
                <w:color w:val="000000"/>
                <w:sz w:val="18"/>
                <w:szCs w:val="18"/>
              </w:rPr>
              <w:t>Էլեկտրաշարժիչի</w:t>
            </w:r>
            <w:proofErr w:type="spellEnd"/>
            <w:r w:rsidRPr="000227C2">
              <w:rPr>
                <w:rFonts w:ascii="GHEA Grapalat" w:hAnsi="GHEA Grapalat"/>
                <w:color w:val="000000"/>
                <w:sz w:val="18"/>
                <w:szCs w:val="18"/>
              </w:rPr>
              <w:t xml:space="preserve"> </w:t>
            </w:r>
            <w:proofErr w:type="spellStart"/>
            <w:r w:rsidRPr="000227C2">
              <w:rPr>
                <w:rFonts w:ascii="GHEA Grapalat" w:hAnsi="GHEA Grapalat"/>
                <w:color w:val="000000"/>
                <w:sz w:val="18"/>
                <w:szCs w:val="18"/>
              </w:rPr>
              <w:t>քանդում</w:t>
            </w:r>
            <w:proofErr w:type="spellEnd"/>
            <w:r w:rsidRPr="000227C2">
              <w:rPr>
                <w:rFonts w:ascii="GHEA Grapalat" w:hAnsi="GHEA Grapalat"/>
                <w:color w:val="000000"/>
                <w:sz w:val="18"/>
                <w:szCs w:val="18"/>
              </w:rPr>
              <w:t xml:space="preserve">, </w:t>
            </w:r>
            <w:proofErr w:type="spellStart"/>
            <w:r w:rsidRPr="000227C2">
              <w:rPr>
                <w:rFonts w:ascii="GHEA Grapalat" w:hAnsi="GHEA Grapalat"/>
                <w:color w:val="000000"/>
                <w:sz w:val="18"/>
                <w:szCs w:val="18"/>
              </w:rPr>
              <w:t>հավաքում</w:t>
            </w:r>
            <w:proofErr w:type="spellEnd"/>
            <w:r w:rsidRPr="000227C2">
              <w:rPr>
                <w:rFonts w:ascii="GHEA Grapalat" w:hAnsi="GHEA Grapalat"/>
                <w:color w:val="000000"/>
                <w:sz w:val="18"/>
                <w:szCs w:val="18"/>
              </w:rPr>
              <w:t xml:space="preserve">, </w:t>
            </w:r>
            <w:proofErr w:type="spellStart"/>
            <w:r w:rsidRPr="000227C2">
              <w:rPr>
                <w:rFonts w:ascii="GHEA Grapalat" w:hAnsi="GHEA Grapalat"/>
                <w:color w:val="000000"/>
                <w:sz w:val="18"/>
                <w:szCs w:val="18"/>
              </w:rPr>
              <w:t>ռոտորի</w:t>
            </w:r>
            <w:proofErr w:type="spellEnd"/>
            <w:r w:rsidRPr="000227C2">
              <w:rPr>
                <w:rFonts w:ascii="GHEA Grapalat" w:hAnsi="GHEA Grapalat"/>
                <w:color w:val="000000"/>
                <w:sz w:val="18"/>
                <w:szCs w:val="18"/>
              </w:rPr>
              <w:t xml:space="preserve"> և </w:t>
            </w:r>
            <w:proofErr w:type="spellStart"/>
            <w:r w:rsidRPr="000227C2">
              <w:rPr>
                <w:rFonts w:ascii="GHEA Grapalat" w:hAnsi="GHEA Grapalat"/>
                <w:color w:val="000000"/>
                <w:sz w:val="18"/>
                <w:szCs w:val="18"/>
              </w:rPr>
              <w:t>ստատորի</w:t>
            </w:r>
            <w:proofErr w:type="spellEnd"/>
            <w:r w:rsidRPr="000227C2">
              <w:rPr>
                <w:rFonts w:ascii="GHEA Grapalat" w:hAnsi="GHEA Grapalat"/>
                <w:color w:val="000000"/>
                <w:sz w:val="18"/>
                <w:szCs w:val="18"/>
              </w:rPr>
              <w:t xml:space="preserve"> </w:t>
            </w:r>
            <w:proofErr w:type="spellStart"/>
            <w:r w:rsidRPr="000227C2">
              <w:rPr>
                <w:rFonts w:ascii="GHEA Grapalat" w:hAnsi="GHEA Grapalat"/>
                <w:color w:val="000000"/>
                <w:sz w:val="18"/>
                <w:szCs w:val="18"/>
              </w:rPr>
              <w:t>լվացում</w:t>
            </w:r>
            <w:proofErr w:type="spellEnd"/>
            <w:r w:rsidRPr="000227C2">
              <w:rPr>
                <w:rFonts w:ascii="GHEA Grapalat" w:hAnsi="GHEA Grapalat"/>
                <w:color w:val="000000"/>
                <w:sz w:val="18"/>
                <w:szCs w:val="18"/>
              </w:rPr>
              <w:t xml:space="preserve">, </w:t>
            </w:r>
            <w:proofErr w:type="spellStart"/>
            <w:r w:rsidRPr="000227C2">
              <w:rPr>
                <w:rFonts w:ascii="GHEA Grapalat" w:hAnsi="GHEA Grapalat"/>
                <w:color w:val="000000"/>
                <w:sz w:val="18"/>
                <w:szCs w:val="18"/>
              </w:rPr>
              <w:t>չորացում</w:t>
            </w:r>
            <w:proofErr w:type="spellEnd"/>
            <w:r w:rsidRPr="000227C2">
              <w:rPr>
                <w:rFonts w:ascii="GHEA Grapalat" w:hAnsi="GHEA Grapalat"/>
                <w:color w:val="000000"/>
                <w:sz w:val="18"/>
                <w:szCs w:val="18"/>
              </w:rPr>
              <w:t xml:space="preserve">: </w:t>
            </w:r>
            <w:proofErr w:type="spellStart"/>
            <w:r w:rsidRPr="000227C2">
              <w:rPr>
                <w:rFonts w:ascii="GHEA Grapalat" w:hAnsi="GHEA Grapalat"/>
                <w:color w:val="000000"/>
                <w:sz w:val="18"/>
                <w:szCs w:val="18"/>
              </w:rPr>
              <w:t>Ստատորի</w:t>
            </w:r>
            <w:proofErr w:type="spellEnd"/>
            <w:r w:rsidRPr="000227C2">
              <w:rPr>
                <w:rFonts w:ascii="GHEA Grapalat" w:hAnsi="GHEA Grapalat"/>
                <w:color w:val="000000"/>
                <w:sz w:val="18"/>
                <w:szCs w:val="18"/>
              </w:rPr>
              <w:t xml:space="preserve"> </w:t>
            </w:r>
            <w:proofErr w:type="spellStart"/>
            <w:r w:rsidRPr="000227C2">
              <w:rPr>
                <w:rFonts w:ascii="GHEA Grapalat" w:hAnsi="GHEA Grapalat"/>
                <w:color w:val="000000"/>
                <w:sz w:val="18"/>
                <w:szCs w:val="18"/>
              </w:rPr>
              <w:t>փորակային</w:t>
            </w:r>
            <w:proofErr w:type="spellEnd"/>
            <w:r w:rsidRPr="000227C2">
              <w:rPr>
                <w:rFonts w:ascii="GHEA Grapalat" w:hAnsi="GHEA Grapalat"/>
                <w:color w:val="000000"/>
                <w:sz w:val="18"/>
                <w:szCs w:val="18"/>
              </w:rPr>
              <w:t xml:space="preserve"> </w:t>
            </w:r>
            <w:proofErr w:type="spellStart"/>
            <w:r w:rsidRPr="000227C2">
              <w:rPr>
                <w:rFonts w:ascii="GHEA Grapalat" w:hAnsi="GHEA Grapalat"/>
                <w:color w:val="000000"/>
                <w:sz w:val="18"/>
                <w:szCs w:val="18"/>
              </w:rPr>
              <w:t>սեպերի</w:t>
            </w:r>
            <w:proofErr w:type="spellEnd"/>
            <w:r w:rsidRPr="000227C2">
              <w:rPr>
                <w:rFonts w:ascii="GHEA Grapalat" w:hAnsi="GHEA Grapalat"/>
                <w:color w:val="000000"/>
                <w:sz w:val="18"/>
                <w:szCs w:val="18"/>
              </w:rPr>
              <w:t xml:space="preserve"> </w:t>
            </w:r>
            <w:proofErr w:type="spellStart"/>
            <w:r w:rsidRPr="000227C2">
              <w:rPr>
                <w:rFonts w:ascii="GHEA Grapalat" w:hAnsi="GHEA Grapalat"/>
                <w:color w:val="000000"/>
                <w:sz w:val="18"/>
                <w:szCs w:val="18"/>
              </w:rPr>
              <w:t>փոխարինում</w:t>
            </w:r>
            <w:proofErr w:type="spellEnd"/>
            <w:r w:rsidRPr="000227C2">
              <w:rPr>
                <w:rFonts w:ascii="GHEA Grapalat" w:hAnsi="GHEA Grapalat"/>
                <w:color w:val="000000"/>
                <w:sz w:val="18"/>
                <w:szCs w:val="18"/>
              </w:rPr>
              <w:t xml:space="preserve">, </w:t>
            </w:r>
            <w:proofErr w:type="spellStart"/>
            <w:r w:rsidRPr="000227C2">
              <w:rPr>
                <w:rFonts w:ascii="GHEA Grapalat" w:hAnsi="GHEA Grapalat"/>
                <w:color w:val="000000"/>
                <w:sz w:val="18"/>
                <w:szCs w:val="18"/>
              </w:rPr>
              <w:t>լաքապատում</w:t>
            </w:r>
            <w:proofErr w:type="spellEnd"/>
            <w:r w:rsidRPr="000227C2">
              <w:rPr>
                <w:rFonts w:ascii="GHEA Grapalat" w:hAnsi="GHEA Grapalat"/>
                <w:color w:val="000000"/>
                <w:sz w:val="18"/>
                <w:szCs w:val="18"/>
              </w:rPr>
              <w:t xml:space="preserve">, </w:t>
            </w:r>
            <w:proofErr w:type="spellStart"/>
            <w:r w:rsidRPr="000227C2">
              <w:rPr>
                <w:rFonts w:ascii="GHEA Grapalat" w:hAnsi="GHEA Grapalat"/>
                <w:color w:val="000000"/>
                <w:sz w:val="18"/>
                <w:szCs w:val="18"/>
              </w:rPr>
              <w:t>ներկում</w:t>
            </w:r>
            <w:proofErr w:type="spellEnd"/>
            <w:r w:rsidRPr="000227C2">
              <w:rPr>
                <w:rFonts w:ascii="GHEA Grapalat" w:hAnsi="GHEA Grapalat"/>
                <w:color w:val="000000"/>
                <w:sz w:val="18"/>
                <w:szCs w:val="18"/>
              </w:rPr>
              <w:t xml:space="preserve"> և </w:t>
            </w:r>
            <w:proofErr w:type="spellStart"/>
            <w:r w:rsidRPr="000227C2">
              <w:rPr>
                <w:rFonts w:ascii="GHEA Grapalat" w:hAnsi="GHEA Grapalat"/>
                <w:color w:val="000000"/>
                <w:sz w:val="18"/>
                <w:szCs w:val="18"/>
              </w:rPr>
              <w:t>փորձարկում</w:t>
            </w:r>
            <w:proofErr w:type="spellEnd"/>
            <w:r w:rsidRPr="000227C2">
              <w:rPr>
                <w:rFonts w:ascii="GHEA Grapalat" w:hAnsi="GHEA Grapalat"/>
                <w:color w:val="000000"/>
                <w:sz w:val="18"/>
                <w:szCs w:val="18"/>
              </w:rPr>
              <w:t>:</w:t>
            </w:r>
          </w:p>
        </w:tc>
        <w:tc>
          <w:tcPr>
            <w:tcW w:w="1418" w:type="dxa"/>
            <w:shd w:val="clear" w:color="auto" w:fill="auto"/>
            <w:noWrap/>
            <w:vAlign w:val="center"/>
            <w:hideMark/>
          </w:tcPr>
          <w:p w14:paraId="191F8B50" w14:textId="77777777" w:rsidR="00EA5440" w:rsidRPr="002A6FAE" w:rsidRDefault="00EA5440" w:rsidP="00D155C9">
            <w:pPr>
              <w:jc w:val="center"/>
              <w:rPr>
                <w:rFonts w:ascii="Calibri" w:hAnsi="Calibri"/>
                <w:color w:val="000000"/>
                <w:sz w:val="22"/>
                <w:szCs w:val="22"/>
                <w:lang w:val="hy-AM"/>
              </w:rPr>
            </w:pPr>
            <w:r>
              <w:rPr>
                <w:rFonts w:ascii="Calibri" w:hAnsi="Calibri"/>
                <w:color w:val="000000"/>
                <w:sz w:val="22"/>
                <w:szCs w:val="22"/>
                <w:lang w:val="hy-AM"/>
              </w:rPr>
              <w:t>325000</w:t>
            </w:r>
          </w:p>
        </w:tc>
      </w:tr>
      <w:tr w:rsidR="00EA5440" w:rsidRPr="000227C2" w14:paraId="0773CE5E" w14:textId="77777777" w:rsidTr="00D155C9">
        <w:trPr>
          <w:trHeight w:val="804"/>
        </w:trPr>
        <w:tc>
          <w:tcPr>
            <w:tcW w:w="9639" w:type="dxa"/>
            <w:shd w:val="clear" w:color="auto" w:fill="auto"/>
            <w:vAlign w:val="center"/>
            <w:hideMark/>
          </w:tcPr>
          <w:p w14:paraId="55E46F92" w14:textId="5E90CA95" w:rsidR="00EA5440" w:rsidRPr="000227C2" w:rsidRDefault="00EA5440" w:rsidP="00D155C9">
            <w:pPr>
              <w:rPr>
                <w:rFonts w:ascii="GHEA Grapalat" w:hAnsi="GHEA Grapalat"/>
                <w:color w:val="000000"/>
                <w:sz w:val="18"/>
                <w:szCs w:val="18"/>
              </w:rPr>
            </w:pPr>
            <w:r>
              <w:rPr>
                <w:rFonts w:ascii="GHEA Grapalat" w:hAnsi="GHEA Grapalat"/>
                <w:color w:val="000000"/>
                <w:sz w:val="18"/>
                <w:szCs w:val="18"/>
                <w:lang w:val="hy-AM"/>
              </w:rPr>
              <w:t>3</w:t>
            </w:r>
            <w:r>
              <w:rPr>
                <w:rFonts w:ascii="GHEA Grapalat" w:hAnsi="GHEA Grapalat"/>
                <w:color w:val="000000"/>
                <w:sz w:val="18"/>
                <w:szCs w:val="18"/>
              </w:rPr>
              <w:t>4</w:t>
            </w:r>
            <w:r w:rsidRPr="000227C2">
              <w:rPr>
                <w:rFonts w:ascii="GHEA Grapalat" w:hAnsi="GHEA Grapalat"/>
                <w:color w:val="000000"/>
                <w:sz w:val="18"/>
                <w:szCs w:val="18"/>
              </w:rPr>
              <w:t xml:space="preserve">. Ա 13-59-4 </w:t>
            </w:r>
            <w:proofErr w:type="spellStart"/>
            <w:r w:rsidRPr="000227C2">
              <w:rPr>
                <w:rFonts w:ascii="GHEA Grapalat" w:hAnsi="GHEA Grapalat"/>
                <w:color w:val="000000"/>
                <w:sz w:val="18"/>
                <w:szCs w:val="18"/>
              </w:rPr>
              <w:t>մակնիշի</w:t>
            </w:r>
            <w:proofErr w:type="spellEnd"/>
            <w:r w:rsidRPr="000227C2">
              <w:rPr>
                <w:rFonts w:ascii="GHEA Grapalat" w:hAnsi="GHEA Grapalat"/>
                <w:color w:val="000000"/>
                <w:sz w:val="18"/>
                <w:szCs w:val="18"/>
              </w:rPr>
              <w:t xml:space="preserve"> 1000 </w:t>
            </w:r>
            <w:proofErr w:type="spellStart"/>
            <w:r w:rsidRPr="000227C2">
              <w:rPr>
                <w:rFonts w:ascii="GHEA Grapalat" w:hAnsi="GHEA Grapalat"/>
                <w:color w:val="000000"/>
                <w:sz w:val="18"/>
                <w:szCs w:val="18"/>
              </w:rPr>
              <w:t>կվտ</w:t>
            </w:r>
            <w:proofErr w:type="spellEnd"/>
            <w:r w:rsidRPr="000227C2">
              <w:rPr>
                <w:rFonts w:ascii="GHEA Grapalat" w:hAnsi="GHEA Grapalat"/>
                <w:color w:val="000000"/>
                <w:sz w:val="18"/>
                <w:szCs w:val="18"/>
              </w:rPr>
              <w:t xml:space="preserve">, 1500 </w:t>
            </w:r>
            <w:proofErr w:type="spellStart"/>
            <w:r w:rsidRPr="000227C2">
              <w:rPr>
                <w:rFonts w:ascii="GHEA Grapalat" w:hAnsi="GHEA Grapalat"/>
                <w:color w:val="000000"/>
                <w:sz w:val="18"/>
                <w:szCs w:val="18"/>
              </w:rPr>
              <w:t>պտ</w:t>
            </w:r>
            <w:proofErr w:type="spellEnd"/>
            <w:r w:rsidRPr="000227C2">
              <w:rPr>
                <w:rFonts w:ascii="GHEA Grapalat" w:hAnsi="GHEA Grapalat"/>
                <w:color w:val="000000"/>
                <w:sz w:val="18"/>
                <w:szCs w:val="18"/>
              </w:rPr>
              <w:t>/</w:t>
            </w:r>
            <w:proofErr w:type="spellStart"/>
            <w:r w:rsidRPr="000227C2">
              <w:rPr>
                <w:rFonts w:ascii="GHEA Grapalat" w:hAnsi="GHEA Grapalat"/>
                <w:color w:val="000000"/>
                <w:sz w:val="18"/>
                <w:szCs w:val="18"/>
              </w:rPr>
              <w:t>րոպ</w:t>
            </w:r>
            <w:proofErr w:type="spellEnd"/>
            <w:r w:rsidRPr="000227C2">
              <w:rPr>
                <w:rFonts w:ascii="GHEA Grapalat" w:hAnsi="GHEA Grapalat"/>
                <w:color w:val="000000"/>
                <w:sz w:val="18"/>
                <w:szCs w:val="18"/>
              </w:rPr>
              <w:t xml:space="preserve"> </w:t>
            </w:r>
            <w:proofErr w:type="spellStart"/>
            <w:r w:rsidRPr="000227C2">
              <w:rPr>
                <w:rFonts w:ascii="GHEA Grapalat" w:hAnsi="GHEA Grapalat"/>
                <w:color w:val="000000"/>
                <w:sz w:val="18"/>
                <w:szCs w:val="18"/>
              </w:rPr>
              <w:t>ասինխրոն</w:t>
            </w:r>
            <w:proofErr w:type="spellEnd"/>
            <w:r w:rsidRPr="000227C2">
              <w:rPr>
                <w:rFonts w:ascii="GHEA Grapalat" w:hAnsi="GHEA Grapalat"/>
                <w:color w:val="000000"/>
                <w:sz w:val="18"/>
                <w:szCs w:val="18"/>
              </w:rPr>
              <w:t xml:space="preserve"> </w:t>
            </w:r>
            <w:proofErr w:type="spellStart"/>
            <w:r w:rsidRPr="000227C2">
              <w:rPr>
                <w:rFonts w:ascii="GHEA Grapalat" w:hAnsi="GHEA Grapalat"/>
                <w:color w:val="000000"/>
                <w:sz w:val="18"/>
                <w:szCs w:val="18"/>
              </w:rPr>
              <w:t>Էլեկտրաշարժիչի</w:t>
            </w:r>
            <w:proofErr w:type="spellEnd"/>
            <w:r w:rsidRPr="000227C2">
              <w:rPr>
                <w:rFonts w:ascii="GHEA Grapalat" w:hAnsi="GHEA Grapalat"/>
                <w:color w:val="000000"/>
                <w:sz w:val="18"/>
                <w:szCs w:val="18"/>
              </w:rPr>
              <w:t xml:space="preserve"> </w:t>
            </w:r>
            <w:proofErr w:type="spellStart"/>
            <w:r w:rsidRPr="000227C2">
              <w:rPr>
                <w:rFonts w:ascii="GHEA Grapalat" w:hAnsi="GHEA Grapalat"/>
                <w:color w:val="000000"/>
                <w:sz w:val="18"/>
                <w:szCs w:val="18"/>
              </w:rPr>
              <w:t>քանդում</w:t>
            </w:r>
            <w:proofErr w:type="spellEnd"/>
            <w:r w:rsidRPr="000227C2">
              <w:rPr>
                <w:rFonts w:ascii="GHEA Grapalat" w:hAnsi="GHEA Grapalat"/>
                <w:color w:val="000000"/>
                <w:sz w:val="18"/>
                <w:szCs w:val="18"/>
              </w:rPr>
              <w:t xml:space="preserve">, </w:t>
            </w:r>
            <w:proofErr w:type="spellStart"/>
            <w:r w:rsidRPr="000227C2">
              <w:rPr>
                <w:rFonts w:ascii="GHEA Grapalat" w:hAnsi="GHEA Grapalat"/>
                <w:color w:val="000000"/>
                <w:sz w:val="18"/>
                <w:szCs w:val="18"/>
              </w:rPr>
              <w:t>հավաքում</w:t>
            </w:r>
            <w:proofErr w:type="spellEnd"/>
            <w:r w:rsidRPr="000227C2">
              <w:rPr>
                <w:rFonts w:ascii="GHEA Grapalat" w:hAnsi="GHEA Grapalat"/>
                <w:color w:val="000000"/>
                <w:sz w:val="18"/>
                <w:szCs w:val="18"/>
              </w:rPr>
              <w:t xml:space="preserve">, </w:t>
            </w:r>
            <w:proofErr w:type="spellStart"/>
            <w:r w:rsidRPr="000227C2">
              <w:rPr>
                <w:rFonts w:ascii="GHEA Grapalat" w:hAnsi="GHEA Grapalat"/>
                <w:color w:val="000000"/>
                <w:sz w:val="18"/>
                <w:szCs w:val="18"/>
              </w:rPr>
              <w:t>ռոտորի</w:t>
            </w:r>
            <w:proofErr w:type="spellEnd"/>
            <w:r w:rsidRPr="000227C2">
              <w:rPr>
                <w:rFonts w:ascii="GHEA Grapalat" w:hAnsi="GHEA Grapalat"/>
                <w:color w:val="000000"/>
                <w:sz w:val="18"/>
                <w:szCs w:val="18"/>
              </w:rPr>
              <w:t xml:space="preserve"> և </w:t>
            </w:r>
            <w:proofErr w:type="spellStart"/>
            <w:r w:rsidRPr="000227C2">
              <w:rPr>
                <w:rFonts w:ascii="GHEA Grapalat" w:hAnsi="GHEA Grapalat"/>
                <w:color w:val="000000"/>
                <w:sz w:val="18"/>
                <w:szCs w:val="18"/>
              </w:rPr>
              <w:t>ստատորի</w:t>
            </w:r>
            <w:proofErr w:type="spellEnd"/>
            <w:r w:rsidRPr="000227C2">
              <w:rPr>
                <w:rFonts w:ascii="GHEA Grapalat" w:hAnsi="GHEA Grapalat"/>
                <w:color w:val="000000"/>
                <w:sz w:val="18"/>
                <w:szCs w:val="18"/>
              </w:rPr>
              <w:t xml:space="preserve"> </w:t>
            </w:r>
            <w:proofErr w:type="spellStart"/>
            <w:r w:rsidRPr="000227C2">
              <w:rPr>
                <w:rFonts w:ascii="GHEA Grapalat" w:hAnsi="GHEA Grapalat"/>
                <w:color w:val="000000"/>
                <w:sz w:val="18"/>
                <w:szCs w:val="18"/>
              </w:rPr>
              <w:t>լվացում</w:t>
            </w:r>
            <w:proofErr w:type="spellEnd"/>
            <w:r w:rsidRPr="000227C2">
              <w:rPr>
                <w:rFonts w:ascii="GHEA Grapalat" w:hAnsi="GHEA Grapalat"/>
                <w:color w:val="000000"/>
                <w:sz w:val="18"/>
                <w:szCs w:val="18"/>
              </w:rPr>
              <w:t xml:space="preserve">, </w:t>
            </w:r>
            <w:proofErr w:type="spellStart"/>
            <w:r w:rsidRPr="000227C2">
              <w:rPr>
                <w:rFonts w:ascii="GHEA Grapalat" w:hAnsi="GHEA Grapalat"/>
                <w:color w:val="000000"/>
                <w:sz w:val="18"/>
                <w:szCs w:val="18"/>
              </w:rPr>
              <w:t>չորացում</w:t>
            </w:r>
            <w:proofErr w:type="spellEnd"/>
            <w:r w:rsidRPr="000227C2">
              <w:rPr>
                <w:rFonts w:ascii="GHEA Grapalat" w:hAnsi="GHEA Grapalat"/>
                <w:color w:val="000000"/>
                <w:sz w:val="18"/>
                <w:szCs w:val="18"/>
              </w:rPr>
              <w:t xml:space="preserve">: </w:t>
            </w:r>
            <w:proofErr w:type="spellStart"/>
            <w:r w:rsidRPr="000227C2">
              <w:rPr>
                <w:rFonts w:ascii="GHEA Grapalat" w:hAnsi="GHEA Grapalat"/>
                <w:color w:val="000000"/>
                <w:sz w:val="18"/>
                <w:szCs w:val="18"/>
              </w:rPr>
              <w:t>Ստատորի</w:t>
            </w:r>
            <w:proofErr w:type="spellEnd"/>
            <w:r w:rsidRPr="000227C2">
              <w:rPr>
                <w:rFonts w:ascii="GHEA Grapalat" w:hAnsi="GHEA Grapalat"/>
                <w:color w:val="000000"/>
                <w:sz w:val="18"/>
                <w:szCs w:val="18"/>
              </w:rPr>
              <w:t xml:space="preserve"> </w:t>
            </w:r>
            <w:proofErr w:type="spellStart"/>
            <w:r w:rsidRPr="000227C2">
              <w:rPr>
                <w:rFonts w:ascii="GHEA Grapalat" w:hAnsi="GHEA Grapalat"/>
                <w:color w:val="000000"/>
                <w:sz w:val="18"/>
                <w:szCs w:val="18"/>
              </w:rPr>
              <w:t>փորակային</w:t>
            </w:r>
            <w:proofErr w:type="spellEnd"/>
            <w:r w:rsidRPr="000227C2">
              <w:rPr>
                <w:rFonts w:ascii="GHEA Grapalat" w:hAnsi="GHEA Grapalat"/>
                <w:color w:val="000000"/>
                <w:sz w:val="18"/>
                <w:szCs w:val="18"/>
              </w:rPr>
              <w:t xml:space="preserve"> </w:t>
            </w:r>
            <w:proofErr w:type="spellStart"/>
            <w:r w:rsidRPr="000227C2">
              <w:rPr>
                <w:rFonts w:ascii="GHEA Grapalat" w:hAnsi="GHEA Grapalat"/>
                <w:color w:val="000000"/>
                <w:sz w:val="18"/>
                <w:szCs w:val="18"/>
              </w:rPr>
              <w:t>սեպերի</w:t>
            </w:r>
            <w:proofErr w:type="spellEnd"/>
            <w:r w:rsidRPr="000227C2">
              <w:rPr>
                <w:rFonts w:ascii="GHEA Grapalat" w:hAnsi="GHEA Grapalat"/>
                <w:color w:val="000000"/>
                <w:sz w:val="18"/>
                <w:szCs w:val="18"/>
              </w:rPr>
              <w:t xml:space="preserve"> </w:t>
            </w:r>
            <w:proofErr w:type="spellStart"/>
            <w:r w:rsidRPr="000227C2">
              <w:rPr>
                <w:rFonts w:ascii="GHEA Grapalat" w:hAnsi="GHEA Grapalat"/>
                <w:color w:val="000000"/>
                <w:sz w:val="18"/>
                <w:szCs w:val="18"/>
              </w:rPr>
              <w:t>փոխարինում</w:t>
            </w:r>
            <w:proofErr w:type="spellEnd"/>
            <w:r w:rsidRPr="000227C2">
              <w:rPr>
                <w:rFonts w:ascii="GHEA Grapalat" w:hAnsi="GHEA Grapalat"/>
                <w:color w:val="000000"/>
                <w:sz w:val="18"/>
                <w:szCs w:val="18"/>
              </w:rPr>
              <w:t xml:space="preserve">, </w:t>
            </w:r>
            <w:proofErr w:type="spellStart"/>
            <w:r w:rsidRPr="000227C2">
              <w:rPr>
                <w:rFonts w:ascii="GHEA Grapalat" w:hAnsi="GHEA Grapalat"/>
                <w:color w:val="000000"/>
                <w:sz w:val="18"/>
                <w:szCs w:val="18"/>
              </w:rPr>
              <w:t>լաքապատում</w:t>
            </w:r>
            <w:proofErr w:type="spellEnd"/>
            <w:r w:rsidRPr="000227C2">
              <w:rPr>
                <w:rFonts w:ascii="GHEA Grapalat" w:hAnsi="GHEA Grapalat"/>
                <w:color w:val="000000"/>
                <w:sz w:val="18"/>
                <w:szCs w:val="18"/>
              </w:rPr>
              <w:t xml:space="preserve">, </w:t>
            </w:r>
            <w:proofErr w:type="spellStart"/>
            <w:r w:rsidRPr="000227C2">
              <w:rPr>
                <w:rFonts w:ascii="GHEA Grapalat" w:hAnsi="GHEA Grapalat"/>
                <w:color w:val="000000"/>
                <w:sz w:val="18"/>
                <w:szCs w:val="18"/>
              </w:rPr>
              <w:t>ներկում</w:t>
            </w:r>
            <w:proofErr w:type="spellEnd"/>
            <w:r w:rsidRPr="000227C2">
              <w:rPr>
                <w:rFonts w:ascii="GHEA Grapalat" w:hAnsi="GHEA Grapalat"/>
                <w:color w:val="000000"/>
                <w:sz w:val="18"/>
                <w:szCs w:val="18"/>
              </w:rPr>
              <w:t xml:space="preserve"> և </w:t>
            </w:r>
            <w:proofErr w:type="spellStart"/>
            <w:r w:rsidRPr="000227C2">
              <w:rPr>
                <w:rFonts w:ascii="GHEA Grapalat" w:hAnsi="GHEA Grapalat"/>
                <w:color w:val="000000"/>
                <w:sz w:val="18"/>
                <w:szCs w:val="18"/>
              </w:rPr>
              <w:t>փորձարկում</w:t>
            </w:r>
            <w:proofErr w:type="spellEnd"/>
            <w:r w:rsidRPr="000227C2">
              <w:rPr>
                <w:rFonts w:ascii="GHEA Grapalat" w:hAnsi="GHEA Grapalat"/>
                <w:color w:val="000000"/>
                <w:sz w:val="18"/>
                <w:szCs w:val="18"/>
              </w:rPr>
              <w:t>:</w:t>
            </w:r>
          </w:p>
        </w:tc>
        <w:tc>
          <w:tcPr>
            <w:tcW w:w="1418" w:type="dxa"/>
            <w:shd w:val="clear" w:color="auto" w:fill="auto"/>
            <w:noWrap/>
            <w:vAlign w:val="center"/>
            <w:hideMark/>
          </w:tcPr>
          <w:p w14:paraId="3799197E" w14:textId="77777777" w:rsidR="00EA5440" w:rsidRPr="002A6FAE" w:rsidRDefault="00EA5440" w:rsidP="00D155C9">
            <w:pPr>
              <w:jc w:val="center"/>
              <w:rPr>
                <w:rFonts w:ascii="Calibri" w:hAnsi="Calibri"/>
                <w:color w:val="000000"/>
                <w:sz w:val="22"/>
                <w:szCs w:val="22"/>
                <w:lang w:val="hy-AM"/>
              </w:rPr>
            </w:pPr>
            <w:r>
              <w:rPr>
                <w:rFonts w:ascii="Calibri" w:hAnsi="Calibri"/>
                <w:color w:val="000000"/>
                <w:sz w:val="22"/>
                <w:szCs w:val="22"/>
                <w:lang w:val="hy-AM"/>
              </w:rPr>
              <w:t>360000</w:t>
            </w:r>
          </w:p>
        </w:tc>
      </w:tr>
      <w:tr w:rsidR="00EA5440" w:rsidRPr="000227C2" w14:paraId="60E09095" w14:textId="77777777" w:rsidTr="00D155C9">
        <w:trPr>
          <w:trHeight w:val="804"/>
        </w:trPr>
        <w:tc>
          <w:tcPr>
            <w:tcW w:w="9639" w:type="dxa"/>
            <w:shd w:val="clear" w:color="auto" w:fill="auto"/>
            <w:vAlign w:val="center"/>
            <w:hideMark/>
          </w:tcPr>
          <w:p w14:paraId="00C0AC97" w14:textId="73B88E9E" w:rsidR="00EA5440" w:rsidRPr="000227C2" w:rsidRDefault="00EA5440" w:rsidP="00D155C9">
            <w:pPr>
              <w:rPr>
                <w:rFonts w:ascii="GHEA Grapalat" w:hAnsi="GHEA Grapalat"/>
                <w:color w:val="000000"/>
                <w:sz w:val="18"/>
                <w:szCs w:val="18"/>
              </w:rPr>
            </w:pPr>
            <w:r>
              <w:rPr>
                <w:rFonts w:ascii="GHEA Grapalat" w:hAnsi="GHEA Grapalat"/>
                <w:color w:val="000000"/>
                <w:sz w:val="18"/>
                <w:szCs w:val="18"/>
                <w:lang w:val="hy-AM"/>
              </w:rPr>
              <w:t>3</w:t>
            </w:r>
            <w:r>
              <w:rPr>
                <w:rFonts w:ascii="GHEA Grapalat" w:hAnsi="GHEA Grapalat"/>
                <w:color w:val="000000"/>
                <w:sz w:val="18"/>
                <w:szCs w:val="18"/>
              </w:rPr>
              <w:t>5</w:t>
            </w:r>
            <w:r w:rsidRPr="000227C2">
              <w:rPr>
                <w:rFonts w:ascii="GHEA Grapalat" w:hAnsi="GHEA Grapalat"/>
                <w:color w:val="000000"/>
                <w:sz w:val="18"/>
                <w:szCs w:val="18"/>
              </w:rPr>
              <w:t xml:space="preserve">. Ա 13-59-6 </w:t>
            </w:r>
            <w:proofErr w:type="spellStart"/>
            <w:r w:rsidRPr="000227C2">
              <w:rPr>
                <w:rFonts w:ascii="GHEA Grapalat" w:hAnsi="GHEA Grapalat"/>
                <w:color w:val="000000"/>
                <w:sz w:val="18"/>
                <w:szCs w:val="18"/>
              </w:rPr>
              <w:t>մակնիշի</w:t>
            </w:r>
            <w:proofErr w:type="spellEnd"/>
            <w:r w:rsidRPr="000227C2">
              <w:rPr>
                <w:rFonts w:ascii="GHEA Grapalat" w:hAnsi="GHEA Grapalat"/>
                <w:color w:val="000000"/>
                <w:sz w:val="18"/>
                <w:szCs w:val="18"/>
              </w:rPr>
              <w:t xml:space="preserve"> 800 </w:t>
            </w:r>
            <w:proofErr w:type="spellStart"/>
            <w:r w:rsidRPr="000227C2">
              <w:rPr>
                <w:rFonts w:ascii="GHEA Grapalat" w:hAnsi="GHEA Grapalat"/>
                <w:color w:val="000000"/>
                <w:sz w:val="18"/>
                <w:szCs w:val="18"/>
              </w:rPr>
              <w:t>կվտ</w:t>
            </w:r>
            <w:proofErr w:type="spellEnd"/>
            <w:r w:rsidRPr="000227C2">
              <w:rPr>
                <w:rFonts w:ascii="GHEA Grapalat" w:hAnsi="GHEA Grapalat"/>
                <w:color w:val="000000"/>
                <w:sz w:val="18"/>
                <w:szCs w:val="18"/>
              </w:rPr>
              <w:t xml:space="preserve">, 1000 </w:t>
            </w:r>
            <w:proofErr w:type="spellStart"/>
            <w:r w:rsidRPr="000227C2">
              <w:rPr>
                <w:rFonts w:ascii="GHEA Grapalat" w:hAnsi="GHEA Grapalat"/>
                <w:color w:val="000000"/>
                <w:sz w:val="18"/>
                <w:szCs w:val="18"/>
              </w:rPr>
              <w:t>պտ</w:t>
            </w:r>
            <w:proofErr w:type="spellEnd"/>
            <w:r w:rsidRPr="000227C2">
              <w:rPr>
                <w:rFonts w:ascii="GHEA Grapalat" w:hAnsi="GHEA Grapalat"/>
                <w:color w:val="000000"/>
                <w:sz w:val="18"/>
                <w:szCs w:val="18"/>
              </w:rPr>
              <w:t>/</w:t>
            </w:r>
            <w:proofErr w:type="spellStart"/>
            <w:r w:rsidRPr="000227C2">
              <w:rPr>
                <w:rFonts w:ascii="GHEA Grapalat" w:hAnsi="GHEA Grapalat"/>
                <w:color w:val="000000"/>
                <w:sz w:val="18"/>
                <w:szCs w:val="18"/>
              </w:rPr>
              <w:t>րոպ</w:t>
            </w:r>
            <w:proofErr w:type="spellEnd"/>
            <w:r w:rsidRPr="000227C2">
              <w:rPr>
                <w:rFonts w:ascii="GHEA Grapalat" w:hAnsi="GHEA Grapalat"/>
                <w:color w:val="000000"/>
                <w:sz w:val="18"/>
                <w:szCs w:val="18"/>
              </w:rPr>
              <w:t xml:space="preserve"> </w:t>
            </w:r>
            <w:proofErr w:type="spellStart"/>
            <w:r w:rsidRPr="000227C2">
              <w:rPr>
                <w:rFonts w:ascii="GHEA Grapalat" w:hAnsi="GHEA Grapalat"/>
                <w:color w:val="000000"/>
                <w:sz w:val="18"/>
                <w:szCs w:val="18"/>
              </w:rPr>
              <w:t>ասինխրոն</w:t>
            </w:r>
            <w:proofErr w:type="spellEnd"/>
            <w:r w:rsidRPr="000227C2">
              <w:rPr>
                <w:rFonts w:ascii="GHEA Grapalat" w:hAnsi="GHEA Grapalat"/>
                <w:color w:val="000000"/>
                <w:sz w:val="18"/>
                <w:szCs w:val="18"/>
              </w:rPr>
              <w:t xml:space="preserve"> </w:t>
            </w:r>
            <w:proofErr w:type="spellStart"/>
            <w:r w:rsidRPr="000227C2">
              <w:rPr>
                <w:rFonts w:ascii="GHEA Grapalat" w:hAnsi="GHEA Grapalat"/>
                <w:color w:val="000000"/>
                <w:sz w:val="18"/>
                <w:szCs w:val="18"/>
              </w:rPr>
              <w:t>Էլեկտրաշարժիչի</w:t>
            </w:r>
            <w:proofErr w:type="spellEnd"/>
            <w:r w:rsidRPr="000227C2">
              <w:rPr>
                <w:rFonts w:ascii="GHEA Grapalat" w:hAnsi="GHEA Grapalat"/>
                <w:color w:val="000000"/>
                <w:sz w:val="18"/>
                <w:szCs w:val="18"/>
              </w:rPr>
              <w:t xml:space="preserve"> </w:t>
            </w:r>
            <w:proofErr w:type="spellStart"/>
            <w:r w:rsidRPr="000227C2">
              <w:rPr>
                <w:rFonts w:ascii="GHEA Grapalat" w:hAnsi="GHEA Grapalat"/>
                <w:color w:val="000000"/>
                <w:sz w:val="18"/>
                <w:szCs w:val="18"/>
              </w:rPr>
              <w:t>քանդում</w:t>
            </w:r>
            <w:proofErr w:type="spellEnd"/>
            <w:r w:rsidRPr="000227C2">
              <w:rPr>
                <w:rFonts w:ascii="GHEA Grapalat" w:hAnsi="GHEA Grapalat"/>
                <w:color w:val="000000"/>
                <w:sz w:val="18"/>
                <w:szCs w:val="18"/>
              </w:rPr>
              <w:t xml:space="preserve">, </w:t>
            </w:r>
            <w:proofErr w:type="spellStart"/>
            <w:r w:rsidRPr="000227C2">
              <w:rPr>
                <w:rFonts w:ascii="GHEA Grapalat" w:hAnsi="GHEA Grapalat"/>
                <w:color w:val="000000"/>
                <w:sz w:val="18"/>
                <w:szCs w:val="18"/>
              </w:rPr>
              <w:t>հավաքում</w:t>
            </w:r>
            <w:proofErr w:type="spellEnd"/>
            <w:r w:rsidRPr="000227C2">
              <w:rPr>
                <w:rFonts w:ascii="GHEA Grapalat" w:hAnsi="GHEA Grapalat"/>
                <w:color w:val="000000"/>
                <w:sz w:val="18"/>
                <w:szCs w:val="18"/>
              </w:rPr>
              <w:t xml:space="preserve">, </w:t>
            </w:r>
            <w:proofErr w:type="spellStart"/>
            <w:r w:rsidRPr="000227C2">
              <w:rPr>
                <w:rFonts w:ascii="GHEA Grapalat" w:hAnsi="GHEA Grapalat"/>
                <w:color w:val="000000"/>
                <w:sz w:val="18"/>
                <w:szCs w:val="18"/>
              </w:rPr>
              <w:t>ռոտորի</w:t>
            </w:r>
            <w:proofErr w:type="spellEnd"/>
            <w:r w:rsidRPr="000227C2">
              <w:rPr>
                <w:rFonts w:ascii="GHEA Grapalat" w:hAnsi="GHEA Grapalat"/>
                <w:color w:val="000000"/>
                <w:sz w:val="18"/>
                <w:szCs w:val="18"/>
              </w:rPr>
              <w:t xml:space="preserve"> և </w:t>
            </w:r>
            <w:proofErr w:type="spellStart"/>
            <w:r w:rsidRPr="000227C2">
              <w:rPr>
                <w:rFonts w:ascii="GHEA Grapalat" w:hAnsi="GHEA Grapalat"/>
                <w:color w:val="000000"/>
                <w:sz w:val="18"/>
                <w:szCs w:val="18"/>
              </w:rPr>
              <w:t>ստատորի</w:t>
            </w:r>
            <w:proofErr w:type="spellEnd"/>
            <w:r w:rsidRPr="000227C2">
              <w:rPr>
                <w:rFonts w:ascii="GHEA Grapalat" w:hAnsi="GHEA Grapalat"/>
                <w:color w:val="000000"/>
                <w:sz w:val="18"/>
                <w:szCs w:val="18"/>
              </w:rPr>
              <w:t xml:space="preserve"> </w:t>
            </w:r>
            <w:proofErr w:type="spellStart"/>
            <w:r w:rsidRPr="000227C2">
              <w:rPr>
                <w:rFonts w:ascii="GHEA Grapalat" w:hAnsi="GHEA Grapalat"/>
                <w:color w:val="000000"/>
                <w:sz w:val="18"/>
                <w:szCs w:val="18"/>
              </w:rPr>
              <w:t>լվացում</w:t>
            </w:r>
            <w:proofErr w:type="spellEnd"/>
            <w:r w:rsidRPr="000227C2">
              <w:rPr>
                <w:rFonts w:ascii="GHEA Grapalat" w:hAnsi="GHEA Grapalat"/>
                <w:color w:val="000000"/>
                <w:sz w:val="18"/>
                <w:szCs w:val="18"/>
              </w:rPr>
              <w:t xml:space="preserve">, </w:t>
            </w:r>
            <w:proofErr w:type="spellStart"/>
            <w:r w:rsidRPr="000227C2">
              <w:rPr>
                <w:rFonts w:ascii="GHEA Grapalat" w:hAnsi="GHEA Grapalat"/>
                <w:color w:val="000000"/>
                <w:sz w:val="18"/>
                <w:szCs w:val="18"/>
              </w:rPr>
              <w:t>չորացում</w:t>
            </w:r>
            <w:proofErr w:type="spellEnd"/>
            <w:r w:rsidRPr="000227C2">
              <w:rPr>
                <w:rFonts w:ascii="GHEA Grapalat" w:hAnsi="GHEA Grapalat"/>
                <w:color w:val="000000"/>
                <w:sz w:val="18"/>
                <w:szCs w:val="18"/>
              </w:rPr>
              <w:t xml:space="preserve">: </w:t>
            </w:r>
            <w:proofErr w:type="spellStart"/>
            <w:r w:rsidRPr="000227C2">
              <w:rPr>
                <w:rFonts w:ascii="GHEA Grapalat" w:hAnsi="GHEA Grapalat"/>
                <w:color w:val="000000"/>
                <w:sz w:val="18"/>
                <w:szCs w:val="18"/>
              </w:rPr>
              <w:t>Ստատորի</w:t>
            </w:r>
            <w:proofErr w:type="spellEnd"/>
            <w:r w:rsidRPr="000227C2">
              <w:rPr>
                <w:rFonts w:ascii="GHEA Grapalat" w:hAnsi="GHEA Grapalat"/>
                <w:color w:val="000000"/>
                <w:sz w:val="18"/>
                <w:szCs w:val="18"/>
              </w:rPr>
              <w:t xml:space="preserve"> </w:t>
            </w:r>
            <w:proofErr w:type="spellStart"/>
            <w:r w:rsidRPr="000227C2">
              <w:rPr>
                <w:rFonts w:ascii="GHEA Grapalat" w:hAnsi="GHEA Grapalat"/>
                <w:color w:val="000000"/>
                <w:sz w:val="18"/>
                <w:szCs w:val="18"/>
              </w:rPr>
              <w:t>փորակային</w:t>
            </w:r>
            <w:proofErr w:type="spellEnd"/>
            <w:r w:rsidRPr="000227C2">
              <w:rPr>
                <w:rFonts w:ascii="GHEA Grapalat" w:hAnsi="GHEA Grapalat"/>
                <w:color w:val="000000"/>
                <w:sz w:val="18"/>
                <w:szCs w:val="18"/>
              </w:rPr>
              <w:t xml:space="preserve"> </w:t>
            </w:r>
            <w:proofErr w:type="spellStart"/>
            <w:r w:rsidRPr="000227C2">
              <w:rPr>
                <w:rFonts w:ascii="GHEA Grapalat" w:hAnsi="GHEA Grapalat"/>
                <w:color w:val="000000"/>
                <w:sz w:val="18"/>
                <w:szCs w:val="18"/>
              </w:rPr>
              <w:t>սեպերի</w:t>
            </w:r>
            <w:proofErr w:type="spellEnd"/>
            <w:r w:rsidRPr="000227C2">
              <w:rPr>
                <w:rFonts w:ascii="GHEA Grapalat" w:hAnsi="GHEA Grapalat"/>
                <w:color w:val="000000"/>
                <w:sz w:val="18"/>
                <w:szCs w:val="18"/>
              </w:rPr>
              <w:t xml:space="preserve"> </w:t>
            </w:r>
            <w:proofErr w:type="spellStart"/>
            <w:r w:rsidRPr="000227C2">
              <w:rPr>
                <w:rFonts w:ascii="GHEA Grapalat" w:hAnsi="GHEA Grapalat"/>
                <w:color w:val="000000"/>
                <w:sz w:val="18"/>
                <w:szCs w:val="18"/>
              </w:rPr>
              <w:t>փոխարինում</w:t>
            </w:r>
            <w:proofErr w:type="spellEnd"/>
            <w:r w:rsidRPr="000227C2">
              <w:rPr>
                <w:rFonts w:ascii="GHEA Grapalat" w:hAnsi="GHEA Grapalat"/>
                <w:color w:val="000000"/>
                <w:sz w:val="18"/>
                <w:szCs w:val="18"/>
              </w:rPr>
              <w:t xml:space="preserve">, </w:t>
            </w:r>
            <w:proofErr w:type="spellStart"/>
            <w:r w:rsidRPr="000227C2">
              <w:rPr>
                <w:rFonts w:ascii="GHEA Grapalat" w:hAnsi="GHEA Grapalat"/>
                <w:color w:val="000000"/>
                <w:sz w:val="18"/>
                <w:szCs w:val="18"/>
              </w:rPr>
              <w:t>լաքապատում</w:t>
            </w:r>
            <w:proofErr w:type="spellEnd"/>
            <w:r w:rsidRPr="000227C2">
              <w:rPr>
                <w:rFonts w:ascii="GHEA Grapalat" w:hAnsi="GHEA Grapalat"/>
                <w:color w:val="000000"/>
                <w:sz w:val="18"/>
                <w:szCs w:val="18"/>
              </w:rPr>
              <w:t xml:space="preserve">, </w:t>
            </w:r>
            <w:proofErr w:type="spellStart"/>
            <w:r w:rsidRPr="000227C2">
              <w:rPr>
                <w:rFonts w:ascii="GHEA Grapalat" w:hAnsi="GHEA Grapalat"/>
                <w:color w:val="000000"/>
                <w:sz w:val="18"/>
                <w:szCs w:val="18"/>
              </w:rPr>
              <w:t>ներկում</w:t>
            </w:r>
            <w:proofErr w:type="spellEnd"/>
            <w:r w:rsidRPr="000227C2">
              <w:rPr>
                <w:rFonts w:ascii="GHEA Grapalat" w:hAnsi="GHEA Grapalat"/>
                <w:color w:val="000000"/>
                <w:sz w:val="18"/>
                <w:szCs w:val="18"/>
              </w:rPr>
              <w:t xml:space="preserve"> և </w:t>
            </w:r>
            <w:proofErr w:type="spellStart"/>
            <w:r w:rsidRPr="000227C2">
              <w:rPr>
                <w:rFonts w:ascii="GHEA Grapalat" w:hAnsi="GHEA Grapalat"/>
                <w:color w:val="000000"/>
                <w:sz w:val="18"/>
                <w:szCs w:val="18"/>
              </w:rPr>
              <w:t>փորձարկում</w:t>
            </w:r>
            <w:proofErr w:type="spellEnd"/>
            <w:r w:rsidRPr="000227C2">
              <w:rPr>
                <w:rFonts w:ascii="GHEA Grapalat" w:hAnsi="GHEA Grapalat"/>
                <w:color w:val="000000"/>
                <w:sz w:val="18"/>
                <w:szCs w:val="18"/>
              </w:rPr>
              <w:t>:</w:t>
            </w:r>
          </w:p>
        </w:tc>
        <w:tc>
          <w:tcPr>
            <w:tcW w:w="1418" w:type="dxa"/>
            <w:shd w:val="clear" w:color="auto" w:fill="auto"/>
            <w:noWrap/>
            <w:vAlign w:val="center"/>
            <w:hideMark/>
          </w:tcPr>
          <w:p w14:paraId="7AA9D86C" w14:textId="77777777" w:rsidR="00EA5440" w:rsidRPr="002A6FAE" w:rsidRDefault="00EA5440" w:rsidP="00D155C9">
            <w:pPr>
              <w:jc w:val="center"/>
              <w:rPr>
                <w:rFonts w:ascii="Calibri" w:hAnsi="Calibri"/>
                <w:color w:val="000000"/>
                <w:sz w:val="22"/>
                <w:szCs w:val="22"/>
                <w:lang w:val="hy-AM"/>
              </w:rPr>
            </w:pPr>
            <w:r>
              <w:rPr>
                <w:rFonts w:ascii="Calibri" w:hAnsi="Calibri"/>
                <w:color w:val="000000"/>
                <w:sz w:val="22"/>
                <w:szCs w:val="22"/>
                <w:lang w:val="hy-AM"/>
              </w:rPr>
              <w:t>350000</w:t>
            </w:r>
          </w:p>
        </w:tc>
      </w:tr>
      <w:tr w:rsidR="00EA5440" w:rsidRPr="000227C2" w14:paraId="6720261B" w14:textId="77777777" w:rsidTr="00D155C9">
        <w:trPr>
          <w:trHeight w:val="804"/>
        </w:trPr>
        <w:tc>
          <w:tcPr>
            <w:tcW w:w="9639" w:type="dxa"/>
            <w:shd w:val="clear" w:color="auto" w:fill="auto"/>
            <w:vAlign w:val="center"/>
            <w:hideMark/>
          </w:tcPr>
          <w:p w14:paraId="22179858" w14:textId="0A443119" w:rsidR="00EA5440" w:rsidRPr="000227C2" w:rsidRDefault="00EA5440" w:rsidP="00D155C9">
            <w:pPr>
              <w:rPr>
                <w:rFonts w:ascii="GHEA Grapalat" w:hAnsi="GHEA Grapalat"/>
                <w:color w:val="000000"/>
                <w:sz w:val="18"/>
                <w:szCs w:val="18"/>
              </w:rPr>
            </w:pPr>
            <w:r>
              <w:rPr>
                <w:rFonts w:ascii="GHEA Grapalat" w:hAnsi="GHEA Grapalat"/>
                <w:color w:val="000000"/>
                <w:sz w:val="18"/>
                <w:szCs w:val="18"/>
                <w:lang w:val="hy-AM"/>
              </w:rPr>
              <w:t>3</w:t>
            </w:r>
            <w:r>
              <w:rPr>
                <w:rFonts w:ascii="GHEA Grapalat" w:hAnsi="GHEA Grapalat"/>
                <w:color w:val="000000"/>
                <w:sz w:val="18"/>
                <w:szCs w:val="18"/>
              </w:rPr>
              <w:t>6</w:t>
            </w:r>
            <w:r w:rsidRPr="000227C2">
              <w:rPr>
                <w:rFonts w:ascii="GHEA Grapalat" w:hAnsi="GHEA Grapalat"/>
                <w:color w:val="000000"/>
                <w:sz w:val="18"/>
                <w:szCs w:val="18"/>
              </w:rPr>
              <w:t>.</w:t>
            </w:r>
            <w:r>
              <w:rPr>
                <w:rFonts w:ascii="GHEA Grapalat" w:hAnsi="GHEA Grapalat"/>
                <w:color w:val="000000"/>
                <w:sz w:val="18"/>
                <w:szCs w:val="18"/>
                <w:lang w:val="hy-AM"/>
              </w:rPr>
              <w:t xml:space="preserve"> </w:t>
            </w:r>
            <w:r w:rsidRPr="000227C2">
              <w:rPr>
                <w:rFonts w:ascii="GHEA Grapalat" w:hAnsi="GHEA Grapalat"/>
                <w:color w:val="000000"/>
                <w:sz w:val="18"/>
                <w:szCs w:val="18"/>
              </w:rPr>
              <w:t xml:space="preserve">Ա13-59-6ՈՒԽ-Լ4 </w:t>
            </w:r>
            <w:proofErr w:type="spellStart"/>
            <w:r w:rsidRPr="000227C2">
              <w:rPr>
                <w:rFonts w:ascii="GHEA Grapalat" w:hAnsi="GHEA Grapalat"/>
                <w:color w:val="000000"/>
                <w:sz w:val="18"/>
                <w:szCs w:val="18"/>
              </w:rPr>
              <w:t>մակնիշի</w:t>
            </w:r>
            <w:proofErr w:type="spellEnd"/>
            <w:r w:rsidRPr="000227C2">
              <w:rPr>
                <w:rFonts w:ascii="GHEA Grapalat" w:hAnsi="GHEA Grapalat"/>
                <w:color w:val="000000"/>
                <w:sz w:val="18"/>
                <w:szCs w:val="18"/>
              </w:rPr>
              <w:t xml:space="preserve"> 1000կվտ, 1500 </w:t>
            </w:r>
            <w:proofErr w:type="spellStart"/>
            <w:r w:rsidRPr="000227C2">
              <w:rPr>
                <w:rFonts w:ascii="GHEA Grapalat" w:hAnsi="GHEA Grapalat"/>
                <w:color w:val="000000"/>
                <w:sz w:val="18"/>
                <w:szCs w:val="18"/>
              </w:rPr>
              <w:t>պտ</w:t>
            </w:r>
            <w:proofErr w:type="spellEnd"/>
            <w:r w:rsidRPr="000227C2">
              <w:rPr>
                <w:rFonts w:ascii="GHEA Grapalat" w:hAnsi="GHEA Grapalat"/>
                <w:color w:val="000000"/>
                <w:sz w:val="18"/>
                <w:szCs w:val="18"/>
              </w:rPr>
              <w:t>/</w:t>
            </w:r>
            <w:proofErr w:type="spellStart"/>
            <w:r w:rsidRPr="000227C2">
              <w:rPr>
                <w:rFonts w:ascii="GHEA Grapalat" w:hAnsi="GHEA Grapalat"/>
                <w:color w:val="000000"/>
                <w:sz w:val="18"/>
                <w:szCs w:val="18"/>
              </w:rPr>
              <w:t>րոպ</w:t>
            </w:r>
            <w:proofErr w:type="spellEnd"/>
            <w:r w:rsidRPr="000227C2">
              <w:rPr>
                <w:rFonts w:ascii="GHEA Grapalat" w:hAnsi="GHEA Grapalat"/>
                <w:color w:val="000000"/>
                <w:sz w:val="18"/>
                <w:szCs w:val="18"/>
              </w:rPr>
              <w:t xml:space="preserve">, 6000Վ </w:t>
            </w:r>
            <w:proofErr w:type="spellStart"/>
            <w:r w:rsidRPr="000227C2">
              <w:rPr>
                <w:rFonts w:ascii="GHEA Grapalat" w:hAnsi="GHEA Grapalat"/>
                <w:color w:val="000000"/>
                <w:sz w:val="18"/>
                <w:szCs w:val="18"/>
              </w:rPr>
              <w:t>ասինխրոն</w:t>
            </w:r>
            <w:proofErr w:type="spellEnd"/>
            <w:r w:rsidRPr="000227C2">
              <w:rPr>
                <w:rFonts w:ascii="GHEA Grapalat" w:hAnsi="GHEA Grapalat"/>
                <w:color w:val="000000"/>
                <w:sz w:val="18"/>
                <w:szCs w:val="18"/>
              </w:rPr>
              <w:t xml:space="preserve"> </w:t>
            </w:r>
            <w:proofErr w:type="spellStart"/>
            <w:r w:rsidRPr="000227C2">
              <w:rPr>
                <w:rFonts w:ascii="GHEA Grapalat" w:hAnsi="GHEA Grapalat"/>
                <w:color w:val="000000"/>
                <w:sz w:val="18"/>
                <w:szCs w:val="18"/>
              </w:rPr>
              <w:t>էլեկտրաշարժիչի</w:t>
            </w:r>
            <w:proofErr w:type="spellEnd"/>
            <w:r w:rsidRPr="000227C2">
              <w:rPr>
                <w:rFonts w:ascii="GHEA Grapalat" w:hAnsi="GHEA Grapalat"/>
                <w:color w:val="000000"/>
                <w:sz w:val="18"/>
                <w:szCs w:val="18"/>
              </w:rPr>
              <w:t xml:space="preserve"> </w:t>
            </w:r>
            <w:proofErr w:type="spellStart"/>
            <w:r w:rsidRPr="000227C2">
              <w:rPr>
                <w:rFonts w:ascii="GHEA Grapalat" w:hAnsi="GHEA Grapalat"/>
                <w:color w:val="000000"/>
                <w:sz w:val="18"/>
                <w:szCs w:val="18"/>
              </w:rPr>
              <w:t>քանդում</w:t>
            </w:r>
            <w:proofErr w:type="spellEnd"/>
            <w:r w:rsidRPr="000227C2">
              <w:rPr>
                <w:rFonts w:ascii="GHEA Grapalat" w:hAnsi="GHEA Grapalat"/>
                <w:color w:val="000000"/>
                <w:sz w:val="18"/>
                <w:szCs w:val="18"/>
              </w:rPr>
              <w:t xml:space="preserve">, </w:t>
            </w:r>
            <w:proofErr w:type="spellStart"/>
            <w:r w:rsidRPr="000227C2">
              <w:rPr>
                <w:rFonts w:ascii="GHEA Grapalat" w:hAnsi="GHEA Grapalat"/>
                <w:color w:val="000000"/>
                <w:sz w:val="18"/>
                <w:szCs w:val="18"/>
              </w:rPr>
              <w:t>հավաքում</w:t>
            </w:r>
            <w:proofErr w:type="spellEnd"/>
            <w:r w:rsidRPr="000227C2">
              <w:rPr>
                <w:rFonts w:ascii="GHEA Grapalat" w:hAnsi="GHEA Grapalat"/>
                <w:color w:val="000000"/>
                <w:sz w:val="18"/>
                <w:szCs w:val="18"/>
              </w:rPr>
              <w:t xml:space="preserve">, </w:t>
            </w:r>
            <w:proofErr w:type="spellStart"/>
            <w:r w:rsidRPr="000227C2">
              <w:rPr>
                <w:rFonts w:ascii="GHEA Grapalat" w:hAnsi="GHEA Grapalat"/>
                <w:color w:val="000000"/>
                <w:sz w:val="18"/>
                <w:szCs w:val="18"/>
              </w:rPr>
              <w:t>ռոտորի</w:t>
            </w:r>
            <w:proofErr w:type="spellEnd"/>
            <w:r w:rsidRPr="000227C2">
              <w:rPr>
                <w:rFonts w:ascii="GHEA Grapalat" w:hAnsi="GHEA Grapalat"/>
                <w:color w:val="000000"/>
                <w:sz w:val="18"/>
                <w:szCs w:val="18"/>
              </w:rPr>
              <w:t xml:space="preserve"> և </w:t>
            </w:r>
            <w:proofErr w:type="spellStart"/>
            <w:r w:rsidRPr="000227C2">
              <w:rPr>
                <w:rFonts w:ascii="GHEA Grapalat" w:hAnsi="GHEA Grapalat"/>
                <w:color w:val="000000"/>
                <w:sz w:val="18"/>
                <w:szCs w:val="18"/>
              </w:rPr>
              <w:t>ստատորի</w:t>
            </w:r>
            <w:proofErr w:type="spellEnd"/>
            <w:r w:rsidRPr="000227C2">
              <w:rPr>
                <w:rFonts w:ascii="GHEA Grapalat" w:hAnsi="GHEA Grapalat"/>
                <w:color w:val="000000"/>
                <w:sz w:val="18"/>
                <w:szCs w:val="18"/>
              </w:rPr>
              <w:t xml:space="preserve"> </w:t>
            </w:r>
            <w:proofErr w:type="spellStart"/>
            <w:r w:rsidRPr="000227C2">
              <w:rPr>
                <w:rFonts w:ascii="GHEA Grapalat" w:hAnsi="GHEA Grapalat"/>
                <w:color w:val="000000"/>
                <w:sz w:val="18"/>
                <w:szCs w:val="18"/>
              </w:rPr>
              <w:t>լվացում</w:t>
            </w:r>
            <w:proofErr w:type="spellEnd"/>
            <w:r w:rsidRPr="000227C2">
              <w:rPr>
                <w:rFonts w:ascii="GHEA Grapalat" w:hAnsi="GHEA Grapalat"/>
                <w:color w:val="000000"/>
                <w:sz w:val="18"/>
                <w:szCs w:val="18"/>
              </w:rPr>
              <w:t xml:space="preserve">, </w:t>
            </w:r>
            <w:proofErr w:type="spellStart"/>
            <w:r w:rsidRPr="000227C2">
              <w:rPr>
                <w:rFonts w:ascii="GHEA Grapalat" w:hAnsi="GHEA Grapalat"/>
                <w:color w:val="000000"/>
                <w:sz w:val="18"/>
                <w:szCs w:val="18"/>
              </w:rPr>
              <w:t>չորացում</w:t>
            </w:r>
            <w:proofErr w:type="spellEnd"/>
            <w:r w:rsidRPr="000227C2">
              <w:rPr>
                <w:rFonts w:ascii="GHEA Grapalat" w:hAnsi="GHEA Grapalat"/>
                <w:color w:val="000000"/>
                <w:sz w:val="18"/>
                <w:szCs w:val="18"/>
              </w:rPr>
              <w:t xml:space="preserve">: </w:t>
            </w:r>
            <w:proofErr w:type="spellStart"/>
            <w:r w:rsidRPr="000227C2">
              <w:rPr>
                <w:rFonts w:ascii="GHEA Grapalat" w:hAnsi="GHEA Grapalat"/>
                <w:color w:val="000000"/>
                <w:sz w:val="18"/>
                <w:szCs w:val="18"/>
              </w:rPr>
              <w:t>Ստատորի</w:t>
            </w:r>
            <w:proofErr w:type="spellEnd"/>
            <w:r w:rsidRPr="000227C2">
              <w:rPr>
                <w:rFonts w:ascii="GHEA Grapalat" w:hAnsi="GHEA Grapalat"/>
                <w:color w:val="000000"/>
                <w:sz w:val="18"/>
                <w:szCs w:val="18"/>
              </w:rPr>
              <w:t xml:space="preserve"> </w:t>
            </w:r>
            <w:proofErr w:type="spellStart"/>
            <w:r w:rsidRPr="000227C2">
              <w:rPr>
                <w:rFonts w:ascii="GHEA Grapalat" w:hAnsi="GHEA Grapalat"/>
                <w:color w:val="000000"/>
                <w:sz w:val="18"/>
                <w:szCs w:val="18"/>
              </w:rPr>
              <w:t>փորակային</w:t>
            </w:r>
            <w:proofErr w:type="spellEnd"/>
            <w:r w:rsidRPr="000227C2">
              <w:rPr>
                <w:rFonts w:ascii="GHEA Grapalat" w:hAnsi="GHEA Grapalat"/>
                <w:color w:val="000000"/>
                <w:sz w:val="18"/>
                <w:szCs w:val="18"/>
              </w:rPr>
              <w:t xml:space="preserve"> </w:t>
            </w:r>
            <w:proofErr w:type="spellStart"/>
            <w:r w:rsidRPr="000227C2">
              <w:rPr>
                <w:rFonts w:ascii="GHEA Grapalat" w:hAnsi="GHEA Grapalat"/>
                <w:color w:val="000000"/>
                <w:sz w:val="18"/>
                <w:szCs w:val="18"/>
              </w:rPr>
              <w:t>սեպերի</w:t>
            </w:r>
            <w:proofErr w:type="spellEnd"/>
            <w:r w:rsidRPr="000227C2">
              <w:rPr>
                <w:rFonts w:ascii="GHEA Grapalat" w:hAnsi="GHEA Grapalat"/>
                <w:color w:val="000000"/>
                <w:sz w:val="18"/>
                <w:szCs w:val="18"/>
              </w:rPr>
              <w:t xml:space="preserve"> </w:t>
            </w:r>
            <w:proofErr w:type="spellStart"/>
            <w:r w:rsidRPr="000227C2">
              <w:rPr>
                <w:rFonts w:ascii="GHEA Grapalat" w:hAnsi="GHEA Grapalat"/>
                <w:color w:val="000000"/>
                <w:sz w:val="18"/>
                <w:szCs w:val="18"/>
              </w:rPr>
              <w:t>փոխարինում</w:t>
            </w:r>
            <w:proofErr w:type="spellEnd"/>
            <w:r w:rsidRPr="000227C2">
              <w:rPr>
                <w:rFonts w:ascii="GHEA Grapalat" w:hAnsi="GHEA Grapalat"/>
                <w:color w:val="000000"/>
                <w:sz w:val="18"/>
                <w:szCs w:val="18"/>
              </w:rPr>
              <w:t xml:space="preserve">, </w:t>
            </w:r>
            <w:proofErr w:type="spellStart"/>
            <w:r w:rsidRPr="000227C2">
              <w:rPr>
                <w:rFonts w:ascii="GHEA Grapalat" w:hAnsi="GHEA Grapalat"/>
                <w:color w:val="000000"/>
                <w:sz w:val="18"/>
                <w:szCs w:val="18"/>
              </w:rPr>
              <w:t>լաքապատում</w:t>
            </w:r>
            <w:proofErr w:type="spellEnd"/>
            <w:r w:rsidRPr="000227C2">
              <w:rPr>
                <w:rFonts w:ascii="GHEA Grapalat" w:hAnsi="GHEA Grapalat"/>
                <w:color w:val="000000"/>
                <w:sz w:val="18"/>
                <w:szCs w:val="18"/>
              </w:rPr>
              <w:t xml:space="preserve">, </w:t>
            </w:r>
            <w:proofErr w:type="spellStart"/>
            <w:r w:rsidRPr="000227C2">
              <w:rPr>
                <w:rFonts w:ascii="GHEA Grapalat" w:hAnsi="GHEA Grapalat"/>
                <w:color w:val="000000"/>
                <w:sz w:val="18"/>
                <w:szCs w:val="18"/>
              </w:rPr>
              <w:t>ներկում</w:t>
            </w:r>
            <w:proofErr w:type="spellEnd"/>
            <w:r w:rsidRPr="000227C2">
              <w:rPr>
                <w:rFonts w:ascii="GHEA Grapalat" w:hAnsi="GHEA Grapalat"/>
                <w:color w:val="000000"/>
                <w:sz w:val="18"/>
                <w:szCs w:val="18"/>
              </w:rPr>
              <w:t xml:space="preserve"> և </w:t>
            </w:r>
            <w:proofErr w:type="spellStart"/>
            <w:r w:rsidRPr="000227C2">
              <w:rPr>
                <w:rFonts w:ascii="GHEA Grapalat" w:hAnsi="GHEA Grapalat"/>
                <w:color w:val="000000"/>
                <w:sz w:val="18"/>
                <w:szCs w:val="18"/>
              </w:rPr>
              <w:t>փորձարկում</w:t>
            </w:r>
            <w:proofErr w:type="spellEnd"/>
            <w:r w:rsidRPr="000227C2">
              <w:rPr>
                <w:rFonts w:ascii="GHEA Grapalat" w:hAnsi="GHEA Grapalat"/>
                <w:color w:val="000000"/>
                <w:sz w:val="18"/>
                <w:szCs w:val="18"/>
              </w:rPr>
              <w:t>:</w:t>
            </w:r>
          </w:p>
        </w:tc>
        <w:tc>
          <w:tcPr>
            <w:tcW w:w="1418" w:type="dxa"/>
            <w:shd w:val="clear" w:color="auto" w:fill="auto"/>
            <w:noWrap/>
            <w:vAlign w:val="center"/>
            <w:hideMark/>
          </w:tcPr>
          <w:p w14:paraId="7E3C373D" w14:textId="77777777" w:rsidR="00EA5440" w:rsidRPr="002A6FAE" w:rsidRDefault="00EA5440" w:rsidP="00D155C9">
            <w:pPr>
              <w:jc w:val="center"/>
              <w:rPr>
                <w:rFonts w:ascii="Calibri" w:hAnsi="Calibri"/>
                <w:color w:val="000000"/>
                <w:sz w:val="22"/>
                <w:szCs w:val="22"/>
                <w:lang w:val="hy-AM"/>
              </w:rPr>
            </w:pPr>
            <w:r>
              <w:rPr>
                <w:rFonts w:ascii="Calibri" w:hAnsi="Calibri"/>
                <w:color w:val="000000"/>
                <w:sz w:val="22"/>
                <w:szCs w:val="22"/>
                <w:lang w:val="hy-AM"/>
              </w:rPr>
              <w:t>360000</w:t>
            </w:r>
          </w:p>
        </w:tc>
      </w:tr>
      <w:tr w:rsidR="00EA5440" w:rsidRPr="000227C2" w14:paraId="3F101C8E" w14:textId="77777777" w:rsidTr="00D155C9">
        <w:trPr>
          <w:trHeight w:val="804"/>
        </w:trPr>
        <w:tc>
          <w:tcPr>
            <w:tcW w:w="9639" w:type="dxa"/>
            <w:shd w:val="clear" w:color="auto" w:fill="auto"/>
            <w:vAlign w:val="center"/>
            <w:hideMark/>
          </w:tcPr>
          <w:p w14:paraId="5762B8E4" w14:textId="246B4018" w:rsidR="00EA5440" w:rsidRPr="000227C2" w:rsidRDefault="00EA5440" w:rsidP="00D155C9">
            <w:pPr>
              <w:rPr>
                <w:rFonts w:ascii="GHEA Grapalat" w:hAnsi="GHEA Grapalat"/>
                <w:color w:val="000000"/>
                <w:sz w:val="18"/>
                <w:szCs w:val="18"/>
              </w:rPr>
            </w:pPr>
            <w:r>
              <w:rPr>
                <w:rFonts w:ascii="GHEA Grapalat" w:hAnsi="GHEA Grapalat"/>
                <w:color w:val="000000"/>
                <w:sz w:val="18"/>
                <w:szCs w:val="18"/>
                <w:lang w:val="hy-AM"/>
              </w:rPr>
              <w:t>3</w:t>
            </w:r>
            <w:r>
              <w:rPr>
                <w:rFonts w:ascii="GHEA Grapalat" w:hAnsi="GHEA Grapalat"/>
                <w:color w:val="000000"/>
                <w:sz w:val="18"/>
                <w:szCs w:val="18"/>
              </w:rPr>
              <w:t>7</w:t>
            </w:r>
            <w:r w:rsidRPr="000227C2">
              <w:rPr>
                <w:rFonts w:ascii="GHEA Grapalat" w:hAnsi="GHEA Grapalat"/>
                <w:color w:val="000000"/>
                <w:sz w:val="18"/>
                <w:szCs w:val="18"/>
              </w:rPr>
              <w:t xml:space="preserve">. Ա13-59-6 </w:t>
            </w:r>
            <w:proofErr w:type="spellStart"/>
            <w:r w:rsidRPr="000227C2">
              <w:rPr>
                <w:rFonts w:ascii="GHEA Grapalat" w:hAnsi="GHEA Grapalat"/>
                <w:color w:val="000000"/>
                <w:sz w:val="18"/>
                <w:szCs w:val="18"/>
              </w:rPr>
              <w:t>մակնիշի</w:t>
            </w:r>
            <w:proofErr w:type="spellEnd"/>
            <w:r w:rsidRPr="000227C2">
              <w:rPr>
                <w:rFonts w:ascii="GHEA Grapalat" w:hAnsi="GHEA Grapalat"/>
                <w:color w:val="000000"/>
                <w:sz w:val="18"/>
                <w:szCs w:val="18"/>
              </w:rPr>
              <w:t xml:space="preserve"> 800կվտ, 1500 </w:t>
            </w:r>
            <w:proofErr w:type="spellStart"/>
            <w:r w:rsidRPr="000227C2">
              <w:rPr>
                <w:rFonts w:ascii="GHEA Grapalat" w:hAnsi="GHEA Grapalat"/>
                <w:color w:val="000000"/>
                <w:sz w:val="18"/>
                <w:szCs w:val="18"/>
              </w:rPr>
              <w:t>պտ</w:t>
            </w:r>
            <w:proofErr w:type="spellEnd"/>
            <w:r w:rsidRPr="000227C2">
              <w:rPr>
                <w:rFonts w:ascii="GHEA Grapalat" w:hAnsi="GHEA Grapalat"/>
                <w:color w:val="000000"/>
                <w:sz w:val="18"/>
                <w:szCs w:val="18"/>
              </w:rPr>
              <w:t>/</w:t>
            </w:r>
            <w:proofErr w:type="spellStart"/>
            <w:r w:rsidRPr="000227C2">
              <w:rPr>
                <w:rFonts w:ascii="GHEA Grapalat" w:hAnsi="GHEA Grapalat"/>
                <w:color w:val="000000"/>
                <w:sz w:val="18"/>
                <w:szCs w:val="18"/>
              </w:rPr>
              <w:t>րոպ</w:t>
            </w:r>
            <w:proofErr w:type="spellEnd"/>
            <w:r w:rsidRPr="000227C2">
              <w:rPr>
                <w:rFonts w:ascii="GHEA Grapalat" w:hAnsi="GHEA Grapalat"/>
                <w:color w:val="000000"/>
                <w:sz w:val="18"/>
                <w:szCs w:val="18"/>
              </w:rPr>
              <w:t xml:space="preserve">, 6000Վ </w:t>
            </w:r>
            <w:proofErr w:type="spellStart"/>
            <w:r w:rsidRPr="000227C2">
              <w:rPr>
                <w:rFonts w:ascii="GHEA Grapalat" w:hAnsi="GHEA Grapalat"/>
                <w:color w:val="000000"/>
                <w:sz w:val="18"/>
                <w:szCs w:val="18"/>
              </w:rPr>
              <w:t>ասինխրոն</w:t>
            </w:r>
            <w:proofErr w:type="spellEnd"/>
            <w:r w:rsidRPr="000227C2">
              <w:rPr>
                <w:rFonts w:ascii="GHEA Grapalat" w:hAnsi="GHEA Grapalat"/>
                <w:color w:val="000000"/>
                <w:sz w:val="18"/>
                <w:szCs w:val="18"/>
              </w:rPr>
              <w:t xml:space="preserve"> </w:t>
            </w:r>
            <w:proofErr w:type="spellStart"/>
            <w:r w:rsidRPr="000227C2">
              <w:rPr>
                <w:rFonts w:ascii="GHEA Grapalat" w:hAnsi="GHEA Grapalat"/>
                <w:color w:val="000000"/>
                <w:sz w:val="18"/>
                <w:szCs w:val="18"/>
              </w:rPr>
              <w:t>էլեկտրաշարժիչի</w:t>
            </w:r>
            <w:proofErr w:type="spellEnd"/>
            <w:r w:rsidRPr="000227C2">
              <w:rPr>
                <w:rFonts w:ascii="GHEA Grapalat" w:hAnsi="GHEA Grapalat"/>
                <w:color w:val="000000"/>
                <w:sz w:val="18"/>
                <w:szCs w:val="18"/>
              </w:rPr>
              <w:t xml:space="preserve"> </w:t>
            </w:r>
            <w:proofErr w:type="spellStart"/>
            <w:r w:rsidRPr="000227C2">
              <w:rPr>
                <w:rFonts w:ascii="GHEA Grapalat" w:hAnsi="GHEA Grapalat"/>
                <w:color w:val="000000"/>
                <w:sz w:val="18"/>
                <w:szCs w:val="18"/>
              </w:rPr>
              <w:t>քանդում</w:t>
            </w:r>
            <w:proofErr w:type="spellEnd"/>
            <w:r w:rsidRPr="000227C2">
              <w:rPr>
                <w:rFonts w:ascii="GHEA Grapalat" w:hAnsi="GHEA Grapalat"/>
                <w:color w:val="000000"/>
                <w:sz w:val="18"/>
                <w:szCs w:val="18"/>
              </w:rPr>
              <w:t xml:space="preserve">, </w:t>
            </w:r>
            <w:proofErr w:type="spellStart"/>
            <w:r w:rsidRPr="000227C2">
              <w:rPr>
                <w:rFonts w:ascii="GHEA Grapalat" w:hAnsi="GHEA Grapalat"/>
                <w:color w:val="000000"/>
                <w:sz w:val="18"/>
                <w:szCs w:val="18"/>
              </w:rPr>
              <w:t>հավաքում</w:t>
            </w:r>
            <w:proofErr w:type="spellEnd"/>
            <w:r w:rsidRPr="000227C2">
              <w:rPr>
                <w:rFonts w:ascii="GHEA Grapalat" w:hAnsi="GHEA Grapalat"/>
                <w:color w:val="000000"/>
                <w:sz w:val="18"/>
                <w:szCs w:val="18"/>
              </w:rPr>
              <w:t xml:space="preserve">, </w:t>
            </w:r>
            <w:proofErr w:type="spellStart"/>
            <w:r w:rsidRPr="000227C2">
              <w:rPr>
                <w:rFonts w:ascii="GHEA Grapalat" w:hAnsi="GHEA Grapalat"/>
                <w:color w:val="000000"/>
                <w:sz w:val="18"/>
                <w:szCs w:val="18"/>
              </w:rPr>
              <w:t>ռոտորի</w:t>
            </w:r>
            <w:proofErr w:type="spellEnd"/>
            <w:r w:rsidRPr="000227C2">
              <w:rPr>
                <w:rFonts w:ascii="GHEA Grapalat" w:hAnsi="GHEA Grapalat"/>
                <w:color w:val="000000"/>
                <w:sz w:val="18"/>
                <w:szCs w:val="18"/>
              </w:rPr>
              <w:t xml:space="preserve"> և </w:t>
            </w:r>
            <w:proofErr w:type="spellStart"/>
            <w:r w:rsidRPr="000227C2">
              <w:rPr>
                <w:rFonts w:ascii="GHEA Grapalat" w:hAnsi="GHEA Grapalat"/>
                <w:color w:val="000000"/>
                <w:sz w:val="18"/>
                <w:szCs w:val="18"/>
              </w:rPr>
              <w:t>ստատորի</w:t>
            </w:r>
            <w:proofErr w:type="spellEnd"/>
            <w:r w:rsidRPr="000227C2">
              <w:rPr>
                <w:rFonts w:ascii="GHEA Grapalat" w:hAnsi="GHEA Grapalat"/>
                <w:color w:val="000000"/>
                <w:sz w:val="18"/>
                <w:szCs w:val="18"/>
              </w:rPr>
              <w:t xml:space="preserve"> </w:t>
            </w:r>
            <w:proofErr w:type="spellStart"/>
            <w:r w:rsidRPr="000227C2">
              <w:rPr>
                <w:rFonts w:ascii="GHEA Grapalat" w:hAnsi="GHEA Grapalat"/>
                <w:color w:val="000000"/>
                <w:sz w:val="18"/>
                <w:szCs w:val="18"/>
              </w:rPr>
              <w:t>լվացում</w:t>
            </w:r>
            <w:proofErr w:type="spellEnd"/>
            <w:r w:rsidRPr="000227C2">
              <w:rPr>
                <w:rFonts w:ascii="GHEA Grapalat" w:hAnsi="GHEA Grapalat"/>
                <w:color w:val="000000"/>
                <w:sz w:val="18"/>
                <w:szCs w:val="18"/>
              </w:rPr>
              <w:t xml:space="preserve">, </w:t>
            </w:r>
            <w:proofErr w:type="spellStart"/>
            <w:r w:rsidRPr="000227C2">
              <w:rPr>
                <w:rFonts w:ascii="GHEA Grapalat" w:hAnsi="GHEA Grapalat"/>
                <w:color w:val="000000"/>
                <w:sz w:val="18"/>
                <w:szCs w:val="18"/>
              </w:rPr>
              <w:t>չորացում</w:t>
            </w:r>
            <w:proofErr w:type="spellEnd"/>
            <w:r w:rsidRPr="000227C2">
              <w:rPr>
                <w:rFonts w:ascii="GHEA Grapalat" w:hAnsi="GHEA Grapalat"/>
                <w:color w:val="000000"/>
                <w:sz w:val="18"/>
                <w:szCs w:val="18"/>
              </w:rPr>
              <w:t xml:space="preserve">: </w:t>
            </w:r>
            <w:proofErr w:type="spellStart"/>
            <w:r w:rsidRPr="000227C2">
              <w:rPr>
                <w:rFonts w:ascii="GHEA Grapalat" w:hAnsi="GHEA Grapalat"/>
                <w:color w:val="000000"/>
                <w:sz w:val="18"/>
                <w:szCs w:val="18"/>
              </w:rPr>
              <w:t>Ստատորի</w:t>
            </w:r>
            <w:proofErr w:type="spellEnd"/>
            <w:r w:rsidRPr="000227C2">
              <w:rPr>
                <w:rFonts w:ascii="GHEA Grapalat" w:hAnsi="GHEA Grapalat"/>
                <w:color w:val="000000"/>
                <w:sz w:val="18"/>
                <w:szCs w:val="18"/>
              </w:rPr>
              <w:t xml:space="preserve"> </w:t>
            </w:r>
            <w:proofErr w:type="spellStart"/>
            <w:r w:rsidRPr="000227C2">
              <w:rPr>
                <w:rFonts w:ascii="GHEA Grapalat" w:hAnsi="GHEA Grapalat"/>
                <w:color w:val="000000"/>
                <w:sz w:val="18"/>
                <w:szCs w:val="18"/>
              </w:rPr>
              <w:t>փորակային</w:t>
            </w:r>
            <w:proofErr w:type="spellEnd"/>
            <w:r w:rsidRPr="000227C2">
              <w:rPr>
                <w:rFonts w:ascii="GHEA Grapalat" w:hAnsi="GHEA Grapalat"/>
                <w:color w:val="000000"/>
                <w:sz w:val="18"/>
                <w:szCs w:val="18"/>
              </w:rPr>
              <w:t xml:space="preserve"> </w:t>
            </w:r>
            <w:proofErr w:type="spellStart"/>
            <w:r w:rsidRPr="000227C2">
              <w:rPr>
                <w:rFonts w:ascii="GHEA Grapalat" w:hAnsi="GHEA Grapalat"/>
                <w:color w:val="000000"/>
                <w:sz w:val="18"/>
                <w:szCs w:val="18"/>
              </w:rPr>
              <w:t>սեպերի</w:t>
            </w:r>
            <w:proofErr w:type="spellEnd"/>
            <w:r w:rsidRPr="000227C2">
              <w:rPr>
                <w:rFonts w:ascii="GHEA Grapalat" w:hAnsi="GHEA Grapalat"/>
                <w:color w:val="000000"/>
                <w:sz w:val="18"/>
                <w:szCs w:val="18"/>
              </w:rPr>
              <w:t xml:space="preserve"> </w:t>
            </w:r>
            <w:proofErr w:type="spellStart"/>
            <w:r w:rsidRPr="000227C2">
              <w:rPr>
                <w:rFonts w:ascii="GHEA Grapalat" w:hAnsi="GHEA Grapalat"/>
                <w:color w:val="000000"/>
                <w:sz w:val="18"/>
                <w:szCs w:val="18"/>
              </w:rPr>
              <w:t>փոխարինում</w:t>
            </w:r>
            <w:proofErr w:type="spellEnd"/>
            <w:r w:rsidRPr="000227C2">
              <w:rPr>
                <w:rFonts w:ascii="GHEA Grapalat" w:hAnsi="GHEA Grapalat"/>
                <w:color w:val="000000"/>
                <w:sz w:val="18"/>
                <w:szCs w:val="18"/>
              </w:rPr>
              <w:t xml:space="preserve">, </w:t>
            </w:r>
            <w:proofErr w:type="spellStart"/>
            <w:r w:rsidRPr="000227C2">
              <w:rPr>
                <w:rFonts w:ascii="GHEA Grapalat" w:hAnsi="GHEA Grapalat"/>
                <w:color w:val="000000"/>
                <w:sz w:val="18"/>
                <w:szCs w:val="18"/>
              </w:rPr>
              <w:t>լաքապատում</w:t>
            </w:r>
            <w:proofErr w:type="spellEnd"/>
            <w:r w:rsidRPr="000227C2">
              <w:rPr>
                <w:rFonts w:ascii="GHEA Grapalat" w:hAnsi="GHEA Grapalat"/>
                <w:color w:val="000000"/>
                <w:sz w:val="18"/>
                <w:szCs w:val="18"/>
              </w:rPr>
              <w:t xml:space="preserve">, </w:t>
            </w:r>
            <w:proofErr w:type="spellStart"/>
            <w:r w:rsidRPr="000227C2">
              <w:rPr>
                <w:rFonts w:ascii="GHEA Grapalat" w:hAnsi="GHEA Grapalat"/>
                <w:color w:val="000000"/>
                <w:sz w:val="18"/>
                <w:szCs w:val="18"/>
              </w:rPr>
              <w:t>ներկում</w:t>
            </w:r>
            <w:proofErr w:type="spellEnd"/>
            <w:r w:rsidRPr="000227C2">
              <w:rPr>
                <w:rFonts w:ascii="GHEA Grapalat" w:hAnsi="GHEA Grapalat"/>
                <w:color w:val="000000"/>
                <w:sz w:val="18"/>
                <w:szCs w:val="18"/>
              </w:rPr>
              <w:t xml:space="preserve"> և </w:t>
            </w:r>
            <w:proofErr w:type="spellStart"/>
            <w:r w:rsidRPr="000227C2">
              <w:rPr>
                <w:rFonts w:ascii="GHEA Grapalat" w:hAnsi="GHEA Grapalat"/>
                <w:color w:val="000000"/>
                <w:sz w:val="18"/>
                <w:szCs w:val="18"/>
              </w:rPr>
              <w:t>փորձարկում</w:t>
            </w:r>
            <w:proofErr w:type="spellEnd"/>
            <w:r w:rsidRPr="000227C2">
              <w:rPr>
                <w:rFonts w:ascii="GHEA Grapalat" w:hAnsi="GHEA Grapalat"/>
                <w:color w:val="000000"/>
                <w:sz w:val="18"/>
                <w:szCs w:val="18"/>
              </w:rPr>
              <w:t>:</w:t>
            </w:r>
          </w:p>
        </w:tc>
        <w:tc>
          <w:tcPr>
            <w:tcW w:w="1418" w:type="dxa"/>
            <w:shd w:val="clear" w:color="auto" w:fill="auto"/>
            <w:noWrap/>
            <w:vAlign w:val="center"/>
            <w:hideMark/>
          </w:tcPr>
          <w:p w14:paraId="015BEFEE" w14:textId="77777777" w:rsidR="00EA5440" w:rsidRPr="0005572E" w:rsidRDefault="00EA5440" w:rsidP="00D155C9">
            <w:pPr>
              <w:jc w:val="center"/>
              <w:rPr>
                <w:rFonts w:ascii="Calibri" w:hAnsi="Calibri"/>
                <w:color w:val="000000"/>
                <w:sz w:val="22"/>
                <w:szCs w:val="22"/>
                <w:lang w:val="hy-AM"/>
              </w:rPr>
            </w:pPr>
            <w:r>
              <w:rPr>
                <w:rFonts w:ascii="Calibri" w:hAnsi="Calibri"/>
                <w:color w:val="000000"/>
                <w:sz w:val="22"/>
                <w:szCs w:val="22"/>
                <w:lang w:val="hy-AM"/>
              </w:rPr>
              <w:t>340000</w:t>
            </w:r>
          </w:p>
        </w:tc>
      </w:tr>
      <w:tr w:rsidR="00EA5440" w:rsidRPr="000227C2" w14:paraId="4E2C4559" w14:textId="77777777" w:rsidTr="00D155C9">
        <w:trPr>
          <w:trHeight w:val="405"/>
        </w:trPr>
        <w:tc>
          <w:tcPr>
            <w:tcW w:w="9639" w:type="dxa"/>
            <w:shd w:val="clear" w:color="auto" w:fill="auto"/>
            <w:vAlign w:val="center"/>
          </w:tcPr>
          <w:p w14:paraId="68245C09" w14:textId="77777777" w:rsidR="00EA5440" w:rsidRPr="002900FC" w:rsidRDefault="00EA5440" w:rsidP="00D155C9">
            <w:pPr>
              <w:rPr>
                <w:rFonts w:ascii="GHEA Grapalat" w:hAnsi="GHEA Grapalat"/>
                <w:color w:val="000000"/>
                <w:sz w:val="18"/>
                <w:szCs w:val="18"/>
              </w:rPr>
            </w:pPr>
            <w:r>
              <w:rPr>
                <w:rFonts w:ascii="GHEA Grapalat" w:hAnsi="GHEA Grapalat"/>
                <w:color w:val="000000"/>
                <w:sz w:val="18"/>
                <w:szCs w:val="18"/>
                <w:lang w:val="hy-AM"/>
              </w:rPr>
              <w:t>3</w:t>
            </w:r>
            <w:r>
              <w:rPr>
                <w:rFonts w:ascii="GHEA Grapalat" w:hAnsi="GHEA Grapalat"/>
                <w:color w:val="000000"/>
                <w:sz w:val="18"/>
                <w:szCs w:val="18"/>
              </w:rPr>
              <w:t>8</w:t>
            </w:r>
            <w:r w:rsidRPr="002900FC">
              <w:rPr>
                <w:rFonts w:ascii="GHEA Grapalat" w:hAnsi="GHEA Grapalat"/>
                <w:color w:val="000000"/>
                <w:sz w:val="18"/>
                <w:szCs w:val="18"/>
              </w:rPr>
              <w:t xml:space="preserve">. 250, 320, 400, 630 </w:t>
            </w:r>
            <w:r w:rsidRPr="002900FC">
              <w:rPr>
                <w:rFonts w:ascii="GHEA Grapalat" w:hAnsi="GHEA Grapalat"/>
                <w:color w:val="000000"/>
                <w:sz w:val="18"/>
                <w:szCs w:val="18"/>
                <w:lang w:val="hy-AM"/>
              </w:rPr>
              <w:t>կվտ էլեկտրաշարժիչների առանցքակալի իրանի</w:t>
            </w:r>
            <w:r w:rsidRPr="002900FC">
              <w:rPr>
                <w:rFonts w:ascii="GHEA Grapalat" w:hAnsi="GHEA Grapalat"/>
                <w:color w:val="000000"/>
                <w:sz w:val="18"/>
                <w:szCs w:val="18"/>
              </w:rPr>
              <w:t xml:space="preserve"> </w:t>
            </w:r>
            <w:proofErr w:type="spellStart"/>
            <w:r w:rsidRPr="002900FC">
              <w:rPr>
                <w:rFonts w:ascii="GHEA Grapalat" w:hAnsi="GHEA Grapalat"/>
                <w:color w:val="000000"/>
                <w:sz w:val="18"/>
                <w:szCs w:val="18"/>
              </w:rPr>
              <w:t>վերանորոգում</w:t>
            </w:r>
            <w:proofErr w:type="spellEnd"/>
          </w:p>
        </w:tc>
        <w:tc>
          <w:tcPr>
            <w:tcW w:w="1418" w:type="dxa"/>
            <w:shd w:val="clear" w:color="auto" w:fill="auto"/>
            <w:noWrap/>
            <w:vAlign w:val="center"/>
          </w:tcPr>
          <w:p w14:paraId="55EBB284" w14:textId="77777777" w:rsidR="00EA5440" w:rsidRPr="002900FC" w:rsidRDefault="00EA5440" w:rsidP="00D155C9">
            <w:pPr>
              <w:jc w:val="center"/>
              <w:rPr>
                <w:rFonts w:ascii="Calibri" w:hAnsi="Calibri"/>
                <w:color w:val="000000"/>
                <w:sz w:val="22"/>
                <w:szCs w:val="22"/>
              </w:rPr>
            </w:pPr>
            <w:r>
              <w:rPr>
                <w:rFonts w:ascii="Calibri" w:hAnsi="Calibri"/>
                <w:color w:val="000000"/>
                <w:sz w:val="22"/>
                <w:szCs w:val="22"/>
                <w:lang w:val="hy-AM"/>
              </w:rPr>
              <w:t>65000</w:t>
            </w:r>
          </w:p>
        </w:tc>
      </w:tr>
      <w:tr w:rsidR="00EA5440" w:rsidRPr="000227C2" w14:paraId="58EF5D20" w14:textId="77777777" w:rsidTr="00D155C9">
        <w:trPr>
          <w:trHeight w:val="621"/>
        </w:trPr>
        <w:tc>
          <w:tcPr>
            <w:tcW w:w="9639" w:type="dxa"/>
            <w:shd w:val="clear" w:color="auto" w:fill="auto"/>
            <w:vAlign w:val="center"/>
          </w:tcPr>
          <w:p w14:paraId="136D478B" w14:textId="77777777" w:rsidR="00EA5440" w:rsidRPr="002900FC" w:rsidRDefault="00EA5440" w:rsidP="00D155C9">
            <w:pPr>
              <w:rPr>
                <w:rFonts w:ascii="GHEA Grapalat" w:hAnsi="GHEA Grapalat"/>
                <w:color w:val="000000"/>
                <w:sz w:val="18"/>
                <w:szCs w:val="18"/>
              </w:rPr>
            </w:pPr>
            <w:r>
              <w:rPr>
                <w:rFonts w:ascii="GHEA Grapalat" w:hAnsi="GHEA Grapalat"/>
                <w:color w:val="000000"/>
                <w:sz w:val="18"/>
                <w:szCs w:val="18"/>
                <w:lang w:val="hy-AM"/>
              </w:rPr>
              <w:t>3</w:t>
            </w:r>
            <w:r>
              <w:rPr>
                <w:rFonts w:ascii="GHEA Grapalat" w:hAnsi="GHEA Grapalat"/>
                <w:color w:val="000000"/>
                <w:sz w:val="18"/>
                <w:szCs w:val="18"/>
              </w:rPr>
              <w:t>9</w:t>
            </w:r>
            <w:r w:rsidRPr="002900FC">
              <w:rPr>
                <w:rFonts w:ascii="GHEA Grapalat" w:hAnsi="GHEA Grapalat"/>
                <w:color w:val="000000"/>
                <w:sz w:val="18"/>
                <w:szCs w:val="18"/>
              </w:rPr>
              <w:t xml:space="preserve">. 250, 320, 400, 630 </w:t>
            </w:r>
            <w:r w:rsidRPr="002900FC">
              <w:rPr>
                <w:rFonts w:ascii="GHEA Grapalat" w:hAnsi="GHEA Grapalat"/>
                <w:color w:val="000000"/>
                <w:sz w:val="18"/>
                <w:szCs w:val="18"/>
                <w:lang w:val="hy-AM"/>
              </w:rPr>
              <w:t xml:space="preserve">կվտ էլեկտրաշարժիչների ռոտորի լիսեռի առանցքակալի և կիսակցորդիչի նստեցվածքի </w:t>
            </w:r>
            <w:proofErr w:type="spellStart"/>
            <w:r w:rsidRPr="002900FC">
              <w:rPr>
                <w:rFonts w:ascii="GHEA Grapalat" w:hAnsi="GHEA Grapalat"/>
                <w:color w:val="000000"/>
                <w:sz w:val="18"/>
                <w:szCs w:val="18"/>
              </w:rPr>
              <w:t>վերանորոգում</w:t>
            </w:r>
            <w:proofErr w:type="spellEnd"/>
          </w:p>
        </w:tc>
        <w:tc>
          <w:tcPr>
            <w:tcW w:w="1418" w:type="dxa"/>
            <w:shd w:val="clear" w:color="auto" w:fill="auto"/>
            <w:noWrap/>
            <w:vAlign w:val="center"/>
          </w:tcPr>
          <w:p w14:paraId="625E5BA9" w14:textId="77777777" w:rsidR="00EA5440" w:rsidRPr="002900FC" w:rsidRDefault="00EA5440" w:rsidP="00D155C9">
            <w:pPr>
              <w:jc w:val="center"/>
              <w:rPr>
                <w:rFonts w:ascii="Calibri" w:hAnsi="Calibri"/>
                <w:color w:val="000000"/>
                <w:sz w:val="22"/>
                <w:szCs w:val="22"/>
              </w:rPr>
            </w:pPr>
            <w:r>
              <w:rPr>
                <w:rFonts w:ascii="Calibri" w:hAnsi="Calibri"/>
                <w:color w:val="000000"/>
                <w:sz w:val="22"/>
                <w:szCs w:val="22"/>
                <w:lang w:val="hy-AM"/>
              </w:rPr>
              <w:t>75000</w:t>
            </w:r>
          </w:p>
        </w:tc>
      </w:tr>
      <w:tr w:rsidR="00EA5440" w:rsidRPr="000227C2" w14:paraId="1739D1CA" w14:textId="77777777" w:rsidTr="00D155C9">
        <w:trPr>
          <w:trHeight w:val="497"/>
        </w:trPr>
        <w:tc>
          <w:tcPr>
            <w:tcW w:w="9639" w:type="dxa"/>
            <w:shd w:val="clear" w:color="auto" w:fill="auto"/>
            <w:vAlign w:val="center"/>
            <w:hideMark/>
          </w:tcPr>
          <w:p w14:paraId="71D482B1" w14:textId="77777777" w:rsidR="00EA5440" w:rsidRPr="00F73B5C" w:rsidRDefault="00EA5440" w:rsidP="00D155C9">
            <w:pPr>
              <w:rPr>
                <w:rFonts w:ascii="GHEA Grapalat" w:hAnsi="GHEA Grapalat"/>
                <w:b/>
                <w:color w:val="000000"/>
                <w:sz w:val="18"/>
                <w:szCs w:val="18"/>
              </w:rPr>
            </w:pPr>
            <w:proofErr w:type="spellStart"/>
            <w:r w:rsidRPr="00F73B5C">
              <w:rPr>
                <w:rFonts w:ascii="GHEA Grapalat" w:hAnsi="GHEA Grapalat"/>
                <w:b/>
                <w:color w:val="000000"/>
                <w:sz w:val="18"/>
                <w:szCs w:val="18"/>
              </w:rPr>
              <w:t>Ընդամենը</w:t>
            </w:r>
            <w:proofErr w:type="spellEnd"/>
          </w:p>
        </w:tc>
        <w:tc>
          <w:tcPr>
            <w:tcW w:w="1418" w:type="dxa"/>
            <w:shd w:val="clear" w:color="auto" w:fill="auto"/>
            <w:noWrap/>
            <w:vAlign w:val="center"/>
          </w:tcPr>
          <w:p w14:paraId="00A6B9FD" w14:textId="77777777" w:rsidR="00EA5440" w:rsidRPr="00F73B5C" w:rsidRDefault="00EA5440" w:rsidP="00D155C9">
            <w:pPr>
              <w:jc w:val="center"/>
              <w:rPr>
                <w:rFonts w:ascii="Calibri" w:hAnsi="Calibri"/>
                <w:b/>
                <w:color w:val="000000"/>
                <w:sz w:val="20"/>
                <w:szCs w:val="20"/>
              </w:rPr>
            </w:pPr>
            <w:r>
              <w:rPr>
                <w:rFonts w:ascii="Calibri" w:hAnsi="Calibri"/>
                <w:b/>
                <w:color w:val="000000"/>
                <w:sz w:val="20"/>
                <w:szCs w:val="20"/>
              </w:rPr>
              <w:fldChar w:fldCharType="begin"/>
            </w:r>
            <w:r>
              <w:rPr>
                <w:rFonts w:ascii="Calibri" w:hAnsi="Calibri"/>
                <w:b/>
                <w:color w:val="000000"/>
                <w:sz w:val="20"/>
                <w:szCs w:val="20"/>
              </w:rPr>
              <w:instrText xml:space="preserve"> =SUM(ABOVE) </w:instrText>
            </w:r>
            <w:r>
              <w:rPr>
                <w:rFonts w:ascii="Calibri" w:hAnsi="Calibri"/>
                <w:b/>
                <w:color w:val="000000"/>
                <w:sz w:val="20"/>
                <w:szCs w:val="20"/>
              </w:rPr>
              <w:fldChar w:fldCharType="separate"/>
            </w:r>
            <w:r>
              <w:rPr>
                <w:rFonts w:ascii="Calibri" w:hAnsi="Calibri"/>
                <w:b/>
                <w:noProof/>
                <w:color w:val="000000"/>
                <w:sz w:val="20"/>
                <w:szCs w:val="20"/>
              </w:rPr>
              <w:t>40466000</w:t>
            </w:r>
            <w:r>
              <w:rPr>
                <w:rFonts w:ascii="Calibri" w:hAnsi="Calibri"/>
                <w:b/>
                <w:color w:val="000000"/>
                <w:sz w:val="20"/>
                <w:szCs w:val="20"/>
              </w:rPr>
              <w:fldChar w:fldCharType="end"/>
            </w:r>
          </w:p>
        </w:tc>
      </w:tr>
    </w:tbl>
    <w:p w14:paraId="39374C4A" w14:textId="75488B54" w:rsidR="00F20071" w:rsidRDefault="00F20071" w:rsidP="009B39D0">
      <w:pPr>
        <w:jc w:val="center"/>
        <w:rPr>
          <w:rFonts w:ascii="GHEA Grapalat" w:hAnsi="GHEA Grapalat" w:cs="Sylfaen"/>
          <w:b/>
          <w:color w:val="000000"/>
          <w:sz w:val="20"/>
          <w:szCs w:val="20"/>
          <w:lang w:val="es-ES"/>
        </w:rPr>
      </w:pPr>
    </w:p>
    <w:p w14:paraId="15275564" w14:textId="77777777" w:rsidR="00EA5440" w:rsidRPr="00BB67B8" w:rsidRDefault="00EA5440" w:rsidP="00EA5440">
      <w:pPr>
        <w:ind w:firstLine="426"/>
        <w:contextualSpacing/>
        <w:jc w:val="both"/>
        <w:rPr>
          <w:rFonts w:ascii="GHEA Grapalat" w:hAnsi="GHEA Grapalat" w:cs="Calibri"/>
          <w:sz w:val="20"/>
          <w:szCs w:val="20"/>
          <w:lang w:val="hy-AM"/>
        </w:rPr>
      </w:pPr>
      <w:r w:rsidRPr="00BB67B8">
        <w:rPr>
          <w:rFonts w:ascii="GHEA Grapalat" w:hAnsi="GHEA Grapalat" w:cs="Calibri"/>
          <w:sz w:val="20"/>
          <w:szCs w:val="20"/>
          <w:lang w:val="hy-AM"/>
        </w:rPr>
        <w:t>Սարքերի վերանորոգման համար Կատարողը պարտավոր է ընդունել սարքը և անմիջապես իրականացնել ախտորոշման, անհրաժեշտ քանդման, ապամոնտաժման, զննման և գնահատման աշխատանքներ: Յուրաքանչյուր սարքի սպասարկման համար առաջին հերթին կազմվում է ներկայացված սարքի  թերությունների երկկողմանի ակտ</w:t>
      </w:r>
      <w:r w:rsidRPr="00BB67B8">
        <w:rPr>
          <w:rFonts w:ascii="GHEA Grapalat" w:hAnsi="GHEA Grapalat" w:cs="Calibri"/>
          <w:sz w:val="20"/>
          <w:szCs w:val="20"/>
          <w:lang w:val="es-ES"/>
        </w:rPr>
        <w:t>:</w:t>
      </w:r>
    </w:p>
    <w:p w14:paraId="21039082" w14:textId="77777777" w:rsidR="00EA5440" w:rsidRPr="00BB67B8" w:rsidRDefault="00EA5440" w:rsidP="00EA5440">
      <w:pPr>
        <w:tabs>
          <w:tab w:val="left" w:pos="9540"/>
        </w:tabs>
        <w:ind w:firstLine="993"/>
        <w:jc w:val="both"/>
        <w:rPr>
          <w:rFonts w:ascii="GHEA Grapalat" w:hAnsi="GHEA Grapalat"/>
          <w:sz w:val="20"/>
          <w:szCs w:val="20"/>
          <w:lang w:val="hy-AM"/>
        </w:rPr>
      </w:pPr>
    </w:p>
    <w:p w14:paraId="20CB8107" w14:textId="77777777" w:rsidR="00EA5440" w:rsidRPr="001B3429" w:rsidRDefault="00EA5440" w:rsidP="00EA5440">
      <w:pPr>
        <w:jc w:val="center"/>
        <w:rPr>
          <w:rFonts w:ascii="GHEA Grapalat" w:hAnsi="GHEA Grapalat"/>
          <w:color w:val="00B050"/>
          <w:sz w:val="20"/>
          <w:szCs w:val="20"/>
          <w:lang w:val="hy-AM"/>
        </w:rPr>
      </w:pPr>
      <w:r w:rsidRPr="00BB67B8">
        <w:rPr>
          <w:rFonts w:ascii="GHEA Grapalat" w:hAnsi="GHEA Grapalat"/>
          <w:sz w:val="20"/>
          <w:szCs w:val="20"/>
          <w:lang w:val="hy-AM"/>
        </w:rPr>
        <w:t>Ծառայության մատուցումն իրականացվում է Պատվիրատուի պահանջով ըստ անհրաժեշտության</w:t>
      </w:r>
      <w:r w:rsidRPr="001B3429">
        <w:rPr>
          <w:rFonts w:ascii="GHEA Grapalat" w:hAnsi="GHEA Grapalat"/>
          <w:color w:val="00B050"/>
          <w:sz w:val="20"/>
          <w:szCs w:val="20"/>
          <w:lang w:val="hy-AM"/>
        </w:rPr>
        <w:t>:</w:t>
      </w:r>
    </w:p>
    <w:p w14:paraId="3A21AD0E" w14:textId="77777777" w:rsidR="00EA5440" w:rsidRDefault="00EA5440" w:rsidP="00EA5440">
      <w:pPr>
        <w:jc w:val="both"/>
        <w:rPr>
          <w:rFonts w:ascii="GHEA Grapalat" w:hAnsi="GHEA Grapalat"/>
          <w:sz w:val="20"/>
          <w:lang w:val="hy-AM"/>
        </w:rPr>
      </w:pPr>
    </w:p>
    <w:p w14:paraId="7B15FA11" w14:textId="77777777" w:rsidR="00EA5440" w:rsidRPr="00EA5440" w:rsidRDefault="00EA5440" w:rsidP="009B39D0">
      <w:pPr>
        <w:jc w:val="center"/>
        <w:rPr>
          <w:rFonts w:ascii="GHEA Grapalat" w:hAnsi="GHEA Grapalat" w:cs="Sylfaen"/>
          <w:b/>
          <w:color w:val="000000"/>
          <w:sz w:val="20"/>
          <w:szCs w:val="20"/>
          <w:lang w:val="hy-AM"/>
        </w:rPr>
      </w:pPr>
    </w:p>
    <w:p w14:paraId="6C5485C9" w14:textId="7BF3DA32" w:rsidR="00691A26" w:rsidRDefault="00691A26" w:rsidP="00691A26">
      <w:pPr>
        <w:spacing w:before="240"/>
        <w:jc w:val="both"/>
        <w:rPr>
          <w:rFonts w:ascii="GHEA Grapalat" w:hAnsi="GHEA Grapalat"/>
          <w:color w:val="000000"/>
          <w:sz w:val="20"/>
          <w:szCs w:val="20"/>
          <w:lang w:val="hy-AM"/>
        </w:rPr>
      </w:pPr>
    </w:p>
    <w:p w14:paraId="32A476A7" w14:textId="77777777" w:rsidR="00576055" w:rsidRDefault="00576055" w:rsidP="00576055">
      <w:pPr>
        <w:ind w:left="284" w:firstLine="426"/>
        <w:contextualSpacing/>
        <w:jc w:val="both"/>
        <w:rPr>
          <w:rFonts w:ascii="GHEA Grapalat" w:hAnsi="GHEA Grapalat" w:cs="Calibri"/>
          <w:sz w:val="20"/>
          <w:szCs w:val="20"/>
          <w:lang w:val="hy-AM"/>
        </w:rPr>
      </w:pPr>
    </w:p>
    <w:p w14:paraId="752FF854" w14:textId="77777777" w:rsidR="00B67FD9" w:rsidRPr="00576055" w:rsidRDefault="00B67FD9" w:rsidP="005E7CE7">
      <w:pPr>
        <w:autoSpaceDE w:val="0"/>
        <w:autoSpaceDN w:val="0"/>
        <w:adjustRightInd w:val="0"/>
        <w:jc w:val="right"/>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B67FD9" w:rsidRPr="00F566BF" w14:paraId="33DE4E23" w14:textId="77777777" w:rsidTr="00D155C9">
        <w:trPr>
          <w:jc w:val="center"/>
        </w:trPr>
        <w:tc>
          <w:tcPr>
            <w:tcW w:w="4536" w:type="dxa"/>
          </w:tcPr>
          <w:p w14:paraId="266FFD3C" w14:textId="77777777" w:rsidR="00B67FD9" w:rsidRPr="00F566BF" w:rsidRDefault="00B67FD9" w:rsidP="00D155C9">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3152B566" w14:textId="77777777" w:rsidR="00B67FD9" w:rsidRPr="00F566BF" w:rsidRDefault="00B67FD9" w:rsidP="00D155C9">
            <w:pPr>
              <w:rPr>
                <w:rFonts w:ascii="GHEA Grapalat" w:hAnsi="GHEA Grapalat"/>
                <w:sz w:val="22"/>
                <w:szCs w:val="22"/>
                <w:lang w:val="ru-RU"/>
              </w:rPr>
            </w:pPr>
          </w:p>
          <w:p w14:paraId="4D05D249" w14:textId="77777777" w:rsidR="00B67FD9" w:rsidRPr="00F566BF" w:rsidRDefault="00B67FD9" w:rsidP="00D155C9">
            <w:pPr>
              <w:jc w:val="center"/>
              <w:rPr>
                <w:rFonts w:ascii="GHEA Grapalat" w:hAnsi="GHEA Grapalat"/>
                <w:lang w:val="ru-RU"/>
              </w:rPr>
            </w:pPr>
            <w:r w:rsidRPr="00F566BF">
              <w:rPr>
                <w:rFonts w:ascii="GHEA Grapalat" w:hAnsi="GHEA Grapalat"/>
                <w:lang w:val="ru-RU"/>
              </w:rPr>
              <w:t>---------------------------------</w:t>
            </w:r>
          </w:p>
          <w:p w14:paraId="73611841" w14:textId="77777777" w:rsidR="00B67FD9" w:rsidRPr="00F566BF" w:rsidRDefault="00B67FD9" w:rsidP="00D155C9">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6EEC585E" w14:textId="77777777" w:rsidR="00B67FD9" w:rsidRPr="00F566BF" w:rsidRDefault="00B67FD9" w:rsidP="00D155C9">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06F792" w14:textId="77777777" w:rsidR="00B67FD9" w:rsidRPr="00F566BF" w:rsidRDefault="00B67FD9" w:rsidP="00D155C9">
            <w:pPr>
              <w:spacing w:line="360" w:lineRule="auto"/>
              <w:jc w:val="center"/>
              <w:rPr>
                <w:rFonts w:ascii="GHEA Grapalat" w:hAnsi="GHEA Grapalat"/>
                <w:lang w:val="ru-RU"/>
              </w:rPr>
            </w:pPr>
          </w:p>
        </w:tc>
        <w:tc>
          <w:tcPr>
            <w:tcW w:w="4343" w:type="dxa"/>
          </w:tcPr>
          <w:p w14:paraId="32548BC2" w14:textId="77777777" w:rsidR="00B67FD9" w:rsidRPr="00F566BF" w:rsidRDefault="00B67FD9" w:rsidP="00D155C9">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708264B8" w14:textId="77777777" w:rsidR="00B67FD9" w:rsidRPr="00F566BF" w:rsidRDefault="00B67FD9" w:rsidP="00D155C9">
            <w:pPr>
              <w:jc w:val="center"/>
              <w:rPr>
                <w:rFonts w:ascii="GHEA Grapalat" w:hAnsi="GHEA Grapalat"/>
                <w:lang w:val="ru-RU"/>
              </w:rPr>
            </w:pPr>
          </w:p>
          <w:p w14:paraId="555EDF7A" w14:textId="77777777" w:rsidR="00B67FD9" w:rsidRPr="00F566BF" w:rsidRDefault="00B67FD9" w:rsidP="00D155C9">
            <w:pPr>
              <w:jc w:val="center"/>
              <w:rPr>
                <w:rFonts w:ascii="GHEA Grapalat" w:hAnsi="GHEA Grapalat"/>
                <w:lang w:val="ru-RU"/>
              </w:rPr>
            </w:pPr>
            <w:r w:rsidRPr="00F566BF">
              <w:rPr>
                <w:rFonts w:ascii="GHEA Grapalat" w:hAnsi="GHEA Grapalat"/>
                <w:lang w:val="ru-RU"/>
              </w:rPr>
              <w:t>---------------------------------</w:t>
            </w:r>
          </w:p>
          <w:p w14:paraId="33B0363E" w14:textId="77777777" w:rsidR="00B67FD9" w:rsidRPr="00F566BF" w:rsidRDefault="00B67FD9" w:rsidP="00D155C9">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0A1DCA15" w14:textId="77777777" w:rsidR="00B67FD9" w:rsidRPr="00F566BF" w:rsidRDefault="00B67FD9" w:rsidP="00D155C9">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06E96C3" w:rsidR="005E7CE7" w:rsidRPr="00245177" w:rsidRDefault="005E7CE7" w:rsidP="005E7CE7">
      <w:pPr>
        <w:autoSpaceDE w:val="0"/>
        <w:autoSpaceDN w:val="0"/>
        <w:adjustRightInd w:val="0"/>
        <w:jc w:val="right"/>
        <w:rPr>
          <w:rFonts w:ascii="GHEA Grapalat" w:hAnsi="GHEA Grapalat" w:cs="TimesArmenianPSMT"/>
          <w:i/>
          <w:sz w:val="20"/>
          <w:szCs w:val="16"/>
          <w:lang w:val="hy-AM"/>
        </w:rPr>
      </w:pPr>
    </w:p>
    <w:p w14:paraId="78B9AF7B" w14:textId="669B0301" w:rsidR="0063725E" w:rsidRDefault="0063725E" w:rsidP="007678FA">
      <w:pPr>
        <w:jc w:val="right"/>
        <w:rPr>
          <w:rFonts w:ascii="GHEA Grapalat" w:hAnsi="GHEA Grapalat"/>
          <w:i/>
          <w:sz w:val="18"/>
          <w:lang w:val="hy-AM"/>
        </w:rPr>
      </w:pPr>
    </w:p>
    <w:p w14:paraId="63CF2FED" w14:textId="1E6E8CE3" w:rsidR="00691A26" w:rsidRDefault="00691A26" w:rsidP="007678FA">
      <w:pPr>
        <w:jc w:val="right"/>
        <w:rPr>
          <w:rFonts w:ascii="GHEA Grapalat" w:hAnsi="GHEA Grapalat"/>
          <w:i/>
          <w:sz w:val="18"/>
          <w:lang w:val="hy-AM"/>
        </w:rPr>
      </w:pPr>
    </w:p>
    <w:p w14:paraId="121FA8A0" w14:textId="6394B287" w:rsidR="00691A26" w:rsidRDefault="00691A26" w:rsidP="007678FA">
      <w:pPr>
        <w:jc w:val="right"/>
        <w:rPr>
          <w:rFonts w:ascii="GHEA Grapalat" w:hAnsi="GHEA Grapalat"/>
          <w:i/>
          <w:sz w:val="18"/>
          <w:lang w:val="hy-AM"/>
        </w:rPr>
      </w:pPr>
    </w:p>
    <w:p w14:paraId="5A91CBEB" w14:textId="2648DF46" w:rsidR="00691A26" w:rsidRDefault="00691A26" w:rsidP="007678FA">
      <w:pPr>
        <w:jc w:val="right"/>
        <w:rPr>
          <w:rFonts w:ascii="GHEA Grapalat" w:hAnsi="GHEA Grapalat"/>
          <w:i/>
          <w:sz w:val="18"/>
          <w:lang w:val="hy-AM"/>
        </w:rPr>
      </w:pPr>
    </w:p>
    <w:p w14:paraId="54AA3F4B" w14:textId="224B094C" w:rsidR="00691A26" w:rsidRDefault="00691A26" w:rsidP="007678FA">
      <w:pPr>
        <w:jc w:val="right"/>
        <w:rPr>
          <w:rFonts w:ascii="GHEA Grapalat" w:hAnsi="GHEA Grapalat"/>
          <w:i/>
          <w:sz w:val="18"/>
          <w:lang w:val="hy-AM"/>
        </w:rPr>
      </w:pPr>
    </w:p>
    <w:p w14:paraId="33B07569" w14:textId="13951DF4" w:rsidR="00691A26" w:rsidRDefault="00691A26" w:rsidP="007678FA">
      <w:pPr>
        <w:jc w:val="right"/>
        <w:rPr>
          <w:rFonts w:ascii="GHEA Grapalat" w:hAnsi="GHEA Grapalat"/>
          <w:i/>
          <w:sz w:val="18"/>
          <w:lang w:val="hy-AM"/>
        </w:rPr>
      </w:pPr>
    </w:p>
    <w:p w14:paraId="5AAAE731" w14:textId="69741C90" w:rsidR="00691A26" w:rsidRDefault="00691A26" w:rsidP="007678FA">
      <w:pPr>
        <w:jc w:val="right"/>
        <w:rPr>
          <w:rFonts w:ascii="GHEA Grapalat" w:hAnsi="GHEA Grapalat"/>
          <w:i/>
          <w:sz w:val="18"/>
          <w:lang w:val="hy-AM"/>
        </w:rPr>
      </w:pPr>
    </w:p>
    <w:p w14:paraId="2678B162" w14:textId="7F39B3BF" w:rsidR="00691A26" w:rsidRDefault="00691A26" w:rsidP="007678FA">
      <w:pPr>
        <w:jc w:val="right"/>
        <w:rPr>
          <w:rFonts w:ascii="GHEA Grapalat" w:hAnsi="GHEA Grapalat"/>
          <w:i/>
          <w:sz w:val="18"/>
          <w:lang w:val="hy-AM"/>
        </w:rPr>
      </w:pPr>
    </w:p>
    <w:p w14:paraId="63B19A99" w14:textId="284676EB" w:rsidR="00691A26" w:rsidRDefault="00691A26" w:rsidP="007678FA">
      <w:pPr>
        <w:jc w:val="right"/>
        <w:rPr>
          <w:rFonts w:ascii="GHEA Grapalat" w:hAnsi="GHEA Grapalat"/>
          <w:i/>
          <w:sz w:val="18"/>
          <w:lang w:val="hy-AM"/>
        </w:rPr>
      </w:pPr>
    </w:p>
    <w:p w14:paraId="324CE279" w14:textId="4A991246" w:rsidR="00576055" w:rsidRDefault="00576055" w:rsidP="007678FA">
      <w:pPr>
        <w:jc w:val="right"/>
        <w:rPr>
          <w:rFonts w:ascii="GHEA Grapalat" w:hAnsi="GHEA Grapalat"/>
          <w:i/>
          <w:sz w:val="18"/>
          <w:lang w:val="hy-AM"/>
        </w:rPr>
      </w:pPr>
    </w:p>
    <w:p w14:paraId="6D5EEADB" w14:textId="6D64D52F" w:rsidR="00576055" w:rsidRDefault="00576055" w:rsidP="007678FA">
      <w:pPr>
        <w:jc w:val="right"/>
        <w:rPr>
          <w:rFonts w:ascii="GHEA Grapalat" w:hAnsi="GHEA Grapalat"/>
          <w:i/>
          <w:sz w:val="18"/>
          <w:lang w:val="hy-AM"/>
        </w:rPr>
      </w:pPr>
    </w:p>
    <w:p w14:paraId="50534F34" w14:textId="271263B8" w:rsidR="00576055" w:rsidRDefault="00576055" w:rsidP="007678FA">
      <w:pPr>
        <w:jc w:val="right"/>
        <w:rPr>
          <w:rFonts w:ascii="GHEA Grapalat" w:hAnsi="GHEA Grapalat"/>
          <w:i/>
          <w:sz w:val="18"/>
          <w:lang w:val="hy-AM"/>
        </w:rPr>
      </w:pPr>
    </w:p>
    <w:p w14:paraId="07885DEB" w14:textId="58F15B00" w:rsidR="00576055" w:rsidRDefault="00576055" w:rsidP="007678FA">
      <w:pPr>
        <w:jc w:val="right"/>
        <w:rPr>
          <w:rFonts w:ascii="GHEA Grapalat" w:hAnsi="GHEA Grapalat"/>
          <w:i/>
          <w:sz w:val="18"/>
          <w:lang w:val="hy-AM"/>
        </w:rPr>
      </w:pPr>
    </w:p>
    <w:p w14:paraId="5DC85228" w14:textId="6904A238" w:rsidR="00576055" w:rsidRDefault="00576055" w:rsidP="007678FA">
      <w:pPr>
        <w:jc w:val="right"/>
        <w:rPr>
          <w:rFonts w:ascii="GHEA Grapalat" w:hAnsi="GHEA Grapalat"/>
          <w:i/>
          <w:sz w:val="18"/>
          <w:lang w:val="hy-AM"/>
        </w:rPr>
      </w:pPr>
    </w:p>
    <w:p w14:paraId="1BA06A2A" w14:textId="5039AB1E"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8C0B78" w:rsidRDefault="007678FA" w:rsidP="007678FA">
      <w:pPr>
        <w:tabs>
          <w:tab w:val="left" w:pos="9540"/>
        </w:tabs>
        <w:rPr>
          <w:rFonts w:ascii="GHEA Grapalat" w:hAnsi="GHEA Grapalat"/>
          <w:sz w:val="20"/>
          <w:lang w:val="hy-AM"/>
        </w:rPr>
      </w:pPr>
    </w:p>
    <w:p w14:paraId="752981A1" w14:textId="77777777" w:rsidR="007678FA" w:rsidRPr="008C0B78" w:rsidRDefault="007678FA" w:rsidP="007678FA">
      <w:pPr>
        <w:tabs>
          <w:tab w:val="left" w:pos="9540"/>
        </w:tabs>
        <w:rPr>
          <w:rFonts w:ascii="GHEA Grapalat" w:hAnsi="GHEA Grapalat"/>
          <w:sz w:val="20"/>
          <w:lang w:val="hy-AM"/>
        </w:rPr>
      </w:pPr>
    </w:p>
    <w:p w14:paraId="545EF838" w14:textId="77777777" w:rsidR="007678FA" w:rsidRPr="00D07FF5" w:rsidRDefault="007678FA" w:rsidP="007678FA">
      <w:pPr>
        <w:jc w:val="center"/>
        <w:rPr>
          <w:rFonts w:ascii="GHEA Grapalat" w:hAnsi="GHEA Grapalat"/>
          <w:sz w:val="20"/>
          <w:lang w:val="hy-AM"/>
        </w:rPr>
      </w:pPr>
      <w:r w:rsidRPr="00D07FF5">
        <w:rPr>
          <w:rFonts w:ascii="GHEA Grapalat" w:hAnsi="GHEA Grapalat" w:cs="Sylfaen"/>
          <w:b/>
          <w:sz w:val="22"/>
          <w:szCs w:val="22"/>
          <w:lang w:val="hy-AM"/>
        </w:rPr>
        <w:softHyphen/>
      </w:r>
      <w:r w:rsidRPr="00D07FF5">
        <w:rPr>
          <w:rFonts w:ascii="GHEA Grapalat" w:hAnsi="GHEA Grapalat" w:cs="Sylfaen"/>
          <w:b/>
          <w:sz w:val="22"/>
          <w:szCs w:val="22"/>
          <w:lang w:val="hy-AM"/>
        </w:rPr>
        <w:softHyphen/>
      </w:r>
      <w:r w:rsidRPr="00D07FF5">
        <w:rPr>
          <w:rFonts w:ascii="GHEA Grapalat" w:hAnsi="GHEA Grapalat" w:cs="Sylfaen"/>
          <w:b/>
          <w:sz w:val="22"/>
          <w:szCs w:val="22"/>
          <w:lang w:val="hy-AM"/>
        </w:rPr>
        <w:softHyphen/>
      </w:r>
      <w:r w:rsidRPr="00D07FF5">
        <w:rPr>
          <w:rFonts w:ascii="GHEA Grapalat" w:hAnsi="GHEA Grapalat" w:cs="Sylfaen"/>
          <w:b/>
          <w:sz w:val="22"/>
          <w:szCs w:val="22"/>
          <w:lang w:val="hy-AM"/>
        </w:rPr>
        <w:softHyphen/>
      </w:r>
      <w:r w:rsidRPr="00D07FF5">
        <w:rPr>
          <w:rFonts w:ascii="GHEA Grapalat" w:hAnsi="GHEA Grapalat" w:cs="Sylfaen"/>
          <w:b/>
          <w:sz w:val="22"/>
          <w:szCs w:val="22"/>
          <w:lang w:val="hy-AM"/>
        </w:rPr>
        <w:softHyphen/>
      </w:r>
      <w:r w:rsidRPr="00D07FF5">
        <w:rPr>
          <w:rFonts w:ascii="GHEA Grapalat" w:hAnsi="GHEA Grapalat" w:cs="Sylfaen"/>
          <w:b/>
          <w:sz w:val="22"/>
          <w:szCs w:val="22"/>
          <w:lang w:val="hy-AM"/>
        </w:rPr>
        <w:softHyphen/>
      </w:r>
      <w:r w:rsidRPr="00D07FF5">
        <w:rPr>
          <w:rFonts w:ascii="GHEA Grapalat" w:hAnsi="GHEA Grapalat" w:cs="Sylfaen"/>
          <w:b/>
          <w:sz w:val="22"/>
          <w:szCs w:val="22"/>
          <w:lang w:val="hy-AM"/>
        </w:rPr>
        <w:softHyphen/>
      </w:r>
      <w:r w:rsidRPr="00D07FF5">
        <w:rPr>
          <w:rFonts w:ascii="GHEA Grapalat" w:hAnsi="GHEA Grapalat" w:cs="Sylfaen"/>
          <w:b/>
          <w:sz w:val="22"/>
          <w:szCs w:val="22"/>
          <w:lang w:val="hy-AM"/>
        </w:rPr>
        <w:softHyphen/>
      </w:r>
      <w:r w:rsidRPr="00D07FF5">
        <w:rPr>
          <w:rFonts w:ascii="GHEA Grapalat" w:hAnsi="GHEA Grapalat" w:cs="Sylfaen"/>
          <w:b/>
          <w:sz w:val="22"/>
          <w:szCs w:val="22"/>
          <w:lang w:val="hy-AM"/>
        </w:rPr>
        <w:softHyphen/>
      </w:r>
      <w:r w:rsidRPr="00D07FF5">
        <w:rPr>
          <w:rFonts w:ascii="GHEA Grapalat" w:hAnsi="GHEA Grapalat" w:cs="Sylfaen"/>
          <w:b/>
          <w:sz w:val="22"/>
          <w:szCs w:val="22"/>
          <w:lang w:val="hy-AM"/>
        </w:rPr>
        <w:softHyphen/>
      </w:r>
      <w:r w:rsidRPr="00D07FF5">
        <w:rPr>
          <w:rFonts w:ascii="GHEA Grapalat" w:hAnsi="GHEA Grapalat" w:cs="Sylfaen"/>
          <w:b/>
          <w:sz w:val="22"/>
          <w:szCs w:val="22"/>
          <w:lang w:val="hy-AM"/>
        </w:rPr>
        <w:softHyphen/>
      </w:r>
      <w:r w:rsidRPr="00D07FF5">
        <w:rPr>
          <w:rFonts w:ascii="GHEA Grapalat" w:hAnsi="GHEA Grapalat" w:cs="Sylfaen"/>
          <w:b/>
          <w:sz w:val="22"/>
          <w:szCs w:val="22"/>
          <w:lang w:val="hy-AM"/>
        </w:rPr>
        <w:softHyphen/>
      </w:r>
      <w:r w:rsidRPr="00D07FF5">
        <w:rPr>
          <w:rFonts w:ascii="GHEA Grapalat" w:hAnsi="GHEA Grapalat" w:cs="Sylfaen"/>
          <w:b/>
          <w:sz w:val="22"/>
          <w:szCs w:val="22"/>
          <w:lang w:val="hy-AM"/>
        </w:rPr>
        <w:softHyphen/>
      </w:r>
      <w:r w:rsidRPr="00D07FF5">
        <w:rPr>
          <w:rFonts w:ascii="GHEA Grapalat" w:hAnsi="GHEA Grapalat" w:cs="Sylfaen"/>
          <w:b/>
          <w:sz w:val="22"/>
          <w:szCs w:val="22"/>
          <w:lang w:val="hy-AM"/>
        </w:rPr>
        <w:softHyphen/>
      </w:r>
      <w:r w:rsidRPr="00D07FF5">
        <w:rPr>
          <w:rFonts w:ascii="GHEA Grapalat" w:hAnsi="GHEA Grapalat"/>
          <w:sz w:val="20"/>
          <w:lang w:val="hy-AM"/>
        </w:rPr>
        <w:t>ՎՃԱՐՄԱՆ ԺԱՄԱՆԱԿԱՑՈՒՅՑ*</w:t>
      </w:r>
    </w:p>
    <w:p w14:paraId="5A656A90" w14:textId="2155E6B4" w:rsidR="007678FA" w:rsidRPr="00D07FF5" w:rsidRDefault="007678FA" w:rsidP="007678FA">
      <w:pPr>
        <w:jc w:val="right"/>
        <w:rPr>
          <w:rFonts w:ascii="GHEA Grapalat" w:hAnsi="GHEA Grapalat"/>
          <w:sz w:val="20"/>
          <w:lang w:val="hy-AM"/>
        </w:rPr>
      </w:pPr>
      <w:r w:rsidRPr="00D07FF5">
        <w:rPr>
          <w:rFonts w:ascii="GHEA Grapalat" w:hAnsi="GHEA Grapalat"/>
          <w:sz w:val="20"/>
          <w:lang w:val="hy-AM"/>
        </w:rPr>
        <w:t xml:space="preserve">                                                                                                                                                                </w:t>
      </w:r>
      <w:r w:rsidRPr="00D07FF5">
        <w:rPr>
          <w:rFonts w:ascii="GHEA Grapalat" w:hAnsi="GHEA Grapalat" w:cs="Sylfaen"/>
          <w:sz w:val="18"/>
          <w:lang w:val="hy-AM"/>
        </w:rPr>
        <w:t>ՀՀ</w:t>
      </w:r>
      <w:r w:rsidRPr="00F566BF">
        <w:rPr>
          <w:rFonts w:ascii="GHEA Grapalat" w:hAnsi="GHEA Grapalat" w:cs="Sylfaen"/>
          <w:sz w:val="18"/>
          <w:lang w:val="es-ES"/>
        </w:rPr>
        <w:t xml:space="preserve"> </w:t>
      </w:r>
      <w:r w:rsidRPr="00D07FF5">
        <w:rPr>
          <w:rFonts w:ascii="GHEA Grapalat" w:hAnsi="GHEA Grapalat" w:cs="Sylfaen"/>
          <w:sz w:val="18"/>
          <w:lang w:val="hy-AM"/>
        </w:rPr>
        <w:t>դրամ</w:t>
      </w:r>
    </w:p>
    <w:tbl>
      <w:tblPr>
        <w:tblW w:w="1077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3"/>
        <w:gridCol w:w="1497"/>
        <w:gridCol w:w="1890"/>
        <w:gridCol w:w="378"/>
        <w:gridCol w:w="425"/>
        <w:gridCol w:w="446"/>
        <w:gridCol w:w="477"/>
        <w:gridCol w:w="534"/>
        <w:gridCol w:w="528"/>
        <w:gridCol w:w="425"/>
        <w:gridCol w:w="425"/>
        <w:gridCol w:w="561"/>
        <w:gridCol w:w="533"/>
        <w:gridCol w:w="562"/>
        <w:gridCol w:w="471"/>
        <w:gridCol w:w="708"/>
      </w:tblGrid>
      <w:tr w:rsidR="007678FA" w:rsidRPr="00F566BF" w14:paraId="02E76D0A" w14:textId="77777777" w:rsidTr="002E7A03">
        <w:tc>
          <w:tcPr>
            <w:tcW w:w="10773"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0F4002" w:rsidRPr="008910E8" w14:paraId="272DFF80" w14:textId="77777777" w:rsidTr="002E7A03">
        <w:tc>
          <w:tcPr>
            <w:tcW w:w="913" w:type="dxa"/>
            <w:vMerge w:val="restart"/>
            <w:vAlign w:val="center"/>
          </w:tcPr>
          <w:p w14:paraId="034ED9C0" w14:textId="4739C2E1" w:rsidR="000F4002" w:rsidRPr="00F566BF" w:rsidRDefault="000F4002" w:rsidP="00E53C12">
            <w:pPr>
              <w:jc w:val="center"/>
              <w:rPr>
                <w:rFonts w:ascii="GHEA Grapalat" w:hAnsi="GHEA Grapalat"/>
                <w:sz w:val="18"/>
                <w:lang w:val="es-ES"/>
              </w:rPr>
            </w:pPr>
            <w:proofErr w:type="spellStart"/>
            <w:r w:rsidRPr="00F566BF">
              <w:rPr>
                <w:rFonts w:ascii="GHEA Grapalat" w:hAnsi="GHEA Grapalat"/>
                <w:sz w:val="18"/>
              </w:rPr>
              <w:t>հրավե</w:t>
            </w:r>
            <w:proofErr w:type="spellEnd"/>
            <w:r>
              <w:rPr>
                <w:rFonts w:ascii="GHEA Grapalat" w:hAnsi="GHEA Grapalat"/>
                <w:sz w:val="18"/>
                <w:lang w:val="hy-AM"/>
              </w:rPr>
              <w:t>-</w:t>
            </w:r>
            <w:proofErr w:type="spellStart"/>
            <w:r w:rsidRPr="00F566BF">
              <w:rPr>
                <w:rFonts w:ascii="GHEA Grapalat" w:hAnsi="GHEA Grapalat"/>
                <w:sz w:val="18"/>
              </w:rPr>
              <w:t>րով</w:t>
            </w:r>
            <w:proofErr w:type="spellEnd"/>
            <w:r w:rsidRPr="00F566BF">
              <w:rPr>
                <w:rFonts w:ascii="GHEA Grapalat" w:hAnsi="GHEA Grapalat"/>
                <w:sz w:val="18"/>
              </w:rPr>
              <w:t xml:space="preserve"> </w:t>
            </w:r>
            <w:proofErr w:type="spellStart"/>
            <w:r w:rsidRPr="00F566BF">
              <w:rPr>
                <w:rFonts w:ascii="GHEA Grapalat" w:hAnsi="GHEA Grapalat"/>
                <w:sz w:val="18"/>
              </w:rPr>
              <w:t>նախա</w:t>
            </w:r>
            <w:proofErr w:type="spellEnd"/>
            <w:r>
              <w:rPr>
                <w:rFonts w:ascii="GHEA Grapalat" w:hAnsi="GHEA Grapalat"/>
                <w:sz w:val="18"/>
                <w:lang w:val="hy-AM"/>
              </w:rPr>
              <w:t>-</w:t>
            </w:r>
            <w:proofErr w:type="spellStart"/>
            <w:r w:rsidRPr="00F566BF">
              <w:rPr>
                <w:rFonts w:ascii="GHEA Grapalat" w:hAnsi="GHEA Grapalat"/>
                <w:sz w:val="18"/>
              </w:rPr>
              <w:t>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w:t>
            </w:r>
            <w:proofErr w:type="spellEnd"/>
            <w:r>
              <w:rPr>
                <w:rFonts w:ascii="GHEA Grapalat" w:hAnsi="GHEA Grapalat"/>
                <w:sz w:val="18"/>
                <w:lang w:val="hy-AM"/>
              </w:rPr>
              <w:t>-</w:t>
            </w:r>
            <w:proofErr w:type="spellStart"/>
            <w:r w:rsidRPr="00F566BF">
              <w:rPr>
                <w:rFonts w:ascii="GHEA Grapalat" w:hAnsi="GHEA Grapalat"/>
                <w:sz w:val="18"/>
              </w:rPr>
              <w:t>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497" w:type="dxa"/>
            <w:vMerge w:val="restart"/>
            <w:vAlign w:val="center"/>
          </w:tcPr>
          <w:p w14:paraId="03044850" w14:textId="4CAA4A06" w:rsidR="000F4002" w:rsidRPr="00F566BF" w:rsidRDefault="000F4002"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w:t>
            </w:r>
            <w:proofErr w:type="spellEnd"/>
            <w:r w:rsidR="00B45888">
              <w:rPr>
                <w:rFonts w:ascii="GHEA Grapalat" w:hAnsi="GHEA Grapalat"/>
                <w:sz w:val="18"/>
                <w:lang w:val="hy-AM"/>
              </w:rPr>
              <w:t>-</w:t>
            </w:r>
            <w:proofErr w:type="spellStart"/>
            <w:r w:rsidRPr="00F566BF">
              <w:rPr>
                <w:rFonts w:ascii="GHEA Grapalat" w:hAnsi="GHEA Grapalat"/>
                <w:sz w:val="18"/>
              </w:rPr>
              <w:t>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1890" w:type="dxa"/>
            <w:vMerge w:val="restart"/>
            <w:vAlign w:val="center"/>
          </w:tcPr>
          <w:p w14:paraId="5656D9F5" w14:textId="77777777" w:rsidR="000F4002" w:rsidRPr="00F566BF" w:rsidRDefault="000F4002"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6473" w:type="dxa"/>
            <w:gridSpan w:val="13"/>
            <w:vAlign w:val="center"/>
          </w:tcPr>
          <w:p w14:paraId="5CF4675B" w14:textId="665C4F0B" w:rsidR="000F4002" w:rsidRPr="00F566BF" w:rsidRDefault="000F4002" w:rsidP="00E53C12">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sidR="005D4757">
              <w:rPr>
                <w:rFonts w:ascii="GHEA Grapalat" w:hAnsi="GHEA Grapalat"/>
                <w:sz w:val="18"/>
                <w:lang w:val="hy-AM"/>
              </w:rPr>
              <w:t>2</w:t>
            </w:r>
            <w:r w:rsidR="005D0D5C">
              <w:rPr>
                <w:rFonts w:ascii="GHEA Grapalat" w:hAnsi="GHEA Grapalat"/>
                <w:sz w:val="18"/>
                <w:lang w:val="hy-AM"/>
              </w:rPr>
              <w:t>4</w:t>
            </w:r>
            <w:r w:rsidR="005D4757">
              <w:rPr>
                <w:rFonts w:ascii="GHEA Grapalat" w:hAnsi="GHEA Grapalat"/>
                <w:sz w:val="18"/>
                <w:lang w:val="hy-AM"/>
              </w:rPr>
              <w:t xml:space="preserve"> </w:t>
            </w:r>
            <w:r w:rsidRPr="00F566BF">
              <w:rPr>
                <w:rFonts w:ascii="GHEA Grapalat" w:hAnsi="GHEA Grapalat"/>
                <w:sz w:val="18"/>
                <w:lang w:val="es-ES"/>
              </w:rPr>
              <w:t>թ-ին` ըստ ամիսների, այդ թվում**</w:t>
            </w:r>
          </w:p>
        </w:tc>
      </w:tr>
      <w:tr w:rsidR="000F4002" w:rsidRPr="00F566BF" w14:paraId="64F0D610" w14:textId="77777777" w:rsidTr="002E7A03">
        <w:trPr>
          <w:trHeight w:val="1538"/>
        </w:trPr>
        <w:tc>
          <w:tcPr>
            <w:tcW w:w="913" w:type="dxa"/>
            <w:vMerge/>
          </w:tcPr>
          <w:p w14:paraId="2AAFAB7E" w14:textId="77777777" w:rsidR="000F4002" w:rsidRPr="00F566BF" w:rsidRDefault="000F4002" w:rsidP="00E53C12">
            <w:pPr>
              <w:jc w:val="center"/>
              <w:rPr>
                <w:rFonts w:ascii="GHEA Grapalat" w:hAnsi="GHEA Grapalat"/>
                <w:sz w:val="20"/>
                <w:lang w:val="es-ES"/>
              </w:rPr>
            </w:pPr>
          </w:p>
        </w:tc>
        <w:tc>
          <w:tcPr>
            <w:tcW w:w="1497" w:type="dxa"/>
            <w:vMerge/>
          </w:tcPr>
          <w:p w14:paraId="3052BA05" w14:textId="77777777" w:rsidR="000F4002" w:rsidRPr="00F566BF" w:rsidRDefault="000F4002" w:rsidP="00E53C12">
            <w:pPr>
              <w:jc w:val="center"/>
              <w:rPr>
                <w:rFonts w:ascii="GHEA Grapalat" w:hAnsi="GHEA Grapalat"/>
                <w:sz w:val="20"/>
                <w:lang w:val="es-ES"/>
              </w:rPr>
            </w:pPr>
          </w:p>
        </w:tc>
        <w:tc>
          <w:tcPr>
            <w:tcW w:w="1890" w:type="dxa"/>
            <w:vMerge/>
          </w:tcPr>
          <w:p w14:paraId="70B722F6" w14:textId="77777777" w:rsidR="000F4002" w:rsidRPr="00F566BF" w:rsidRDefault="000F4002" w:rsidP="00E53C12">
            <w:pPr>
              <w:jc w:val="center"/>
              <w:rPr>
                <w:rFonts w:ascii="GHEA Grapalat" w:hAnsi="GHEA Grapalat"/>
                <w:sz w:val="20"/>
                <w:lang w:val="es-ES"/>
              </w:rPr>
            </w:pPr>
          </w:p>
        </w:tc>
        <w:tc>
          <w:tcPr>
            <w:tcW w:w="378" w:type="dxa"/>
            <w:textDirection w:val="btLr"/>
            <w:vAlign w:val="center"/>
          </w:tcPr>
          <w:p w14:paraId="3CC52CB5" w14:textId="77777777" w:rsidR="000F4002" w:rsidRPr="00F566BF" w:rsidRDefault="000F400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25" w:type="dxa"/>
            <w:textDirection w:val="btLr"/>
            <w:vAlign w:val="center"/>
          </w:tcPr>
          <w:p w14:paraId="7350E09C" w14:textId="77777777" w:rsidR="000F4002" w:rsidRPr="00F566BF" w:rsidRDefault="000F4002"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46" w:type="dxa"/>
            <w:textDirection w:val="btLr"/>
            <w:vAlign w:val="center"/>
          </w:tcPr>
          <w:p w14:paraId="00C5BE1B" w14:textId="77777777" w:rsidR="000F4002" w:rsidRPr="00F566BF" w:rsidRDefault="000F400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77" w:type="dxa"/>
            <w:textDirection w:val="btLr"/>
            <w:vAlign w:val="center"/>
          </w:tcPr>
          <w:p w14:paraId="3D1AC7FB" w14:textId="77777777" w:rsidR="000F4002" w:rsidRPr="00F566BF" w:rsidRDefault="000F4002"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534" w:type="dxa"/>
            <w:textDirection w:val="btLr"/>
            <w:vAlign w:val="center"/>
          </w:tcPr>
          <w:p w14:paraId="4776CE89" w14:textId="77777777" w:rsidR="000F4002" w:rsidRPr="00F566BF" w:rsidRDefault="000F400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528" w:type="dxa"/>
            <w:textDirection w:val="btLr"/>
            <w:vAlign w:val="center"/>
          </w:tcPr>
          <w:p w14:paraId="33DE47B8" w14:textId="77777777" w:rsidR="000F4002" w:rsidRPr="00F566BF" w:rsidRDefault="000F400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25" w:type="dxa"/>
            <w:textDirection w:val="btLr"/>
            <w:vAlign w:val="center"/>
          </w:tcPr>
          <w:p w14:paraId="71723189" w14:textId="77777777" w:rsidR="000F4002" w:rsidRPr="00F566BF" w:rsidRDefault="000F400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25" w:type="dxa"/>
            <w:textDirection w:val="btLr"/>
            <w:vAlign w:val="center"/>
          </w:tcPr>
          <w:p w14:paraId="44E350DA" w14:textId="77777777" w:rsidR="000F4002" w:rsidRPr="00F566BF" w:rsidRDefault="000F400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561" w:type="dxa"/>
            <w:textDirection w:val="btLr"/>
            <w:vAlign w:val="center"/>
          </w:tcPr>
          <w:p w14:paraId="5FA18D3D" w14:textId="77777777" w:rsidR="000F4002" w:rsidRPr="00F566BF" w:rsidRDefault="000F400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533" w:type="dxa"/>
            <w:textDirection w:val="btLr"/>
            <w:vAlign w:val="center"/>
          </w:tcPr>
          <w:p w14:paraId="53B45964" w14:textId="77777777" w:rsidR="000F4002" w:rsidRPr="00F566BF" w:rsidRDefault="000F400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562" w:type="dxa"/>
            <w:textDirection w:val="btLr"/>
            <w:vAlign w:val="center"/>
          </w:tcPr>
          <w:p w14:paraId="48D63150" w14:textId="77777777" w:rsidR="000F4002" w:rsidRPr="00F566BF" w:rsidRDefault="000F4002"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71" w:type="dxa"/>
            <w:textDirection w:val="btLr"/>
            <w:vAlign w:val="center"/>
          </w:tcPr>
          <w:p w14:paraId="5C2E97B0" w14:textId="77777777" w:rsidR="000F4002" w:rsidRPr="00F566BF" w:rsidRDefault="000F400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708" w:type="dxa"/>
            <w:vAlign w:val="center"/>
          </w:tcPr>
          <w:p w14:paraId="027E1BAD" w14:textId="56D8C16B" w:rsidR="000F4002" w:rsidRPr="00F566BF" w:rsidRDefault="000F4002"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w:t>
            </w:r>
            <w:r w:rsidR="008C0B78">
              <w:rPr>
                <w:rFonts w:ascii="GHEA Grapalat" w:hAnsi="GHEA Grapalat" w:cs="Sylfaen"/>
                <w:sz w:val="18"/>
                <w:szCs w:val="22"/>
                <w:lang w:val="hy-AM"/>
              </w:rPr>
              <w:t>-</w:t>
            </w:r>
            <w:r w:rsidRPr="00F566BF">
              <w:rPr>
                <w:rFonts w:ascii="GHEA Grapalat" w:hAnsi="GHEA Grapalat" w:cs="Sylfaen"/>
                <w:sz w:val="18"/>
                <w:szCs w:val="22"/>
                <w:lang w:val="pt-BR"/>
              </w:rPr>
              <w:t>մենը</w:t>
            </w:r>
          </w:p>
          <w:p w14:paraId="3AF85C11" w14:textId="77777777" w:rsidR="000F4002" w:rsidRPr="00F566BF" w:rsidRDefault="000F4002" w:rsidP="002E7A03">
            <w:pPr>
              <w:ind w:right="-29"/>
              <w:jc w:val="center"/>
              <w:rPr>
                <w:rFonts w:ascii="GHEA Grapalat" w:hAnsi="GHEA Grapalat"/>
                <w:sz w:val="18"/>
                <w:lang w:val="es-ES"/>
              </w:rPr>
            </w:pPr>
          </w:p>
        </w:tc>
      </w:tr>
      <w:tr w:rsidR="003C7416" w:rsidRPr="00F566BF" w14:paraId="4778FBF1" w14:textId="77777777" w:rsidTr="00D155C9">
        <w:trPr>
          <w:trHeight w:val="649"/>
        </w:trPr>
        <w:tc>
          <w:tcPr>
            <w:tcW w:w="913" w:type="dxa"/>
          </w:tcPr>
          <w:p w14:paraId="06510526" w14:textId="522B3B6C" w:rsidR="003C7416" w:rsidRPr="005D4757" w:rsidRDefault="003C7416" w:rsidP="003C7416">
            <w:pPr>
              <w:jc w:val="center"/>
              <w:rPr>
                <w:rFonts w:ascii="GHEA Grapalat" w:hAnsi="GHEA Grapalat"/>
                <w:sz w:val="18"/>
                <w:szCs w:val="18"/>
                <w:lang w:val="hy-AM"/>
              </w:rPr>
            </w:pPr>
            <w:r>
              <w:rPr>
                <w:rFonts w:ascii="GHEA Grapalat" w:hAnsi="GHEA Grapalat"/>
                <w:sz w:val="20"/>
                <w:lang w:val="hy-AM"/>
              </w:rPr>
              <w:t>1</w:t>
            </w:r>
          </w:p>
        </w:tc>
        <w:tc>
          <w:tcPr>
            <w:tcW w:w="1497" w:type="dxa"/>
          </w:tcPr>
          <w:p w14:paraId="6D3F3468" w14:textId="15E53F35" w:rsidR="003C7416" w:rsidRPr="00D43346" w:rsidRDefault="003C7416" w:rsidP="003C7416">
            <w:pPr>
              <w:jc w:val="center"/>
              <w:rPr>
                <w:rFonts w:ascii="GHEA Grapalat" w:hAnsi="GHEA Grapalat"/>
                <w:sz w:val="18"/>
                <w:szCs w:val="18"/>
                <w:lang w:val="hy-AM"/>
              </w:rPr>
            </w:pPr>
            <w:r w:rsidRPr="00252926">
              <w:rPr>
                <w:rFonts w:ascii="GHEA Grapalat" w:hAnsi="GHEA Grapalat"/>
                <w:sz w:val="18"/>
                <w:szCs w:val="18"/>
              </w:rPr>
              <w:t>50111260/1</w:t>
            </w:r>
          </w:p>
        </w:tc>
        <w:tc>
          <w:tcPr>
            <w:tcW w:w="1890" w:type="dxa"/>
            <w:vAlign w:val="center"/>
          </w:tcPr>
          <w:p w14:paraId="2CCA5D10" w14:textId="74341A96" w:rsidR="003C7416" w:rsidRPr="005D4757" w:rsidRDefault="003C7416" w:rsidP="003C7416">
            <w:pPr>
              <w:jc w:val="center"/>
              <w:rPr>
                <w:rFonts w:ascii="GHEA Grapalat" w:hAnsi="GHEA Grapalat"/>
                <w:sz w:val="18"/>
                <w:szCs w:val="18"/>
                <w:lang w:val="es-ES"/>
              </w:rPr>
            </w:pPr>
            <w:proofErr w:type="spellStart"/>
            <w:r w:rsidRPr="00252926">
              <w:rPr>
                <w:rFonts w:ascii="GHEA Grapalat" w:hAnsi="GHEA Grapalat"/>
                <w:color w:val="000000"/>
                <w:sz w:val="18"/>
                <w:szCs w:val="18"/>
              </w:rPr>
              <w:t>էլեկտրական</w:t>
            </w:r>
            <w:proofErr w:type="spellEnd"/>
            <w:r w:rsidRPr="00252926">
              <w:rPr>
                <w:rFonts w:ascii="GHEA Grapalat" w:hAnsi="GHEA Grapalat"/>
                <w:color w:val="000000"/>
                <w:sz w:val="18"/>
                <w:szCs w:val="18"/>
              </w:rPr>
              <w:t xml:space="preserve"> </w:t>
            </w:r>
            <w:proofErr w:type="spellStart"/>
            <w:r w:rsidRPr="00252926">
              <w:rPr>
                <w:rFonts w:ascii="GHEA Grapalat" w:hAnsi="GHEA Grapalat"/>
                <w:color w:val="000000"/>
                <w:sz w:val="18"/>
                <w:szCs w:val="18"/>
              </w:rPr>
              <w:t>սարքերի</w:t>
            </w:r>
            <w:proofErr w:type="spellEnd"/>
            <w:r w:rsidRPr="00252926">
              <w:rPr>
                <w:rFonts w:ascii="GHEA Grapalat" w:hAnsi="GHEA Grapalat"/>
                <w:color w:val="000000"/>
                <w:sz w:val="18"/>
                <w:szCs w:val="18"/>
              </w:rPr>
              <w:t xml:space="preserve"> </w:t>
            </w:r>
            <w:proofErr w:type="spellStart"/>
            <w:r w:rsidRPr="00252926">
              <w:rPr>
                <w:rFonts w:ascii="GHEA Grapalat" w:hAnsi="GHEA Grapalat"/>
                <w:color w:val="000000"/>
                <w:sz w:val="18"/>
                <w:szCs w:val="18"/>
              </w:rPr>
              <w:t>վերանորոգման</w:t>
            </w:r>
            <w:proofErr w:type="spellEnd"/>
            <w:r w:rsidRPr="00252926">
              <w:rPr>
                <w:rFonts w:ascii="GHEA Grapalat" w:hAnsi="GHEA Grapalat"/>
                <w:color w:val="000000"/>
                <w:sz w:val="18"/>
                <w:szCs w:val="18"/>
              </w:rPr>
              <w:t xml:space="preserve"> </w:t>
            </w:r>
            <w:proofErr w:type="spellStart"/>
            <w:r w:rsidRPr="00252926">
              <w:rPr>
                <w:rFonts w:ascii="GHEA Grapalat" w:hAnsi="GHEA Grapalat"/>
                <w:color w:val="000000"/>
                <w:sz w:val="18"/>
                <w:szCs w:val="18"/>
              </w:rPr>
              <w:t>ծառայություններ</w:t>
            </w:r>
            <w:proofErr w:type="spellEnd"/>
          </w:p>
        </w:tc>
        <w:tc>
          <w:tcPr>
            <w:tcW w:w="378" w:type="dxa"/>
          </w:tcPr>
          <w:p w14:paraId="3557F925" w14:textId="0391800D" w:rsidR="003C7416" w:rsidRPr="005D4757" w:rsidRDefault="003C7416" w:rsidP="003C7416">
            <w:pPr>
              <w:jc w:val="center"/>
              <w:rPr>
                <w:rFonts w:ascii="GHEA Grapalat" w:hAnsi="GHEA Grapalat"/>
                <w:sz w:val="18"/>
                <w:szCs w:val="18"/>
                <w:lang w:val="pt-BR"/>
              </w:rPr>
            </w:pPr>
          </w:p>
        </w:tc>
        <w:tc>
          <w:tcPr>
            <w:tcW w:w="425" w:type="dxa"/>
          </w:tcPr>
          <w:p w14:paraId="71BE3923" w14:textId="4DBDC092" w:rsidR="003C7416" w:rsidRPr="00154279" w:rsidRDefault="003C7416" w:rsidP="003C7416">
            <w:pPr>
              <w:jc w:val="center"/>
              <w:rPr>
                <w:rFonts w:ascii="GHEA Grapalat" w:hAnsi="GHEA Grapalat"/>
                <w:sz w:val="18"/>
                <w:szCs w:val="18"/>
                <w:lang w:val="pt-BR"/>
              </w:rPr>
            </w:pPr>
          </w:p>
        </w:tc>
        <w:tc>
          <w:tcPr>
            <w:tcW w:w="446" w:type="dxa"/>
          </w:tcPr>
          <w:p w14:paraId="2332FAE3" w14:textId="1630F367" w:rsidR="003C7416" w:rsidRPr="00154279" w:rsidRDefault="003C7416" w:rsidP="003C7416">
            <w:pPr>
              <w:jc w:val="center"/>
              <w:rPr>
                <w:rFonts w:ascii="GHEA Grapalat" w:hAnsi="GHEA Grapalat" w:cs="Arial"/>
                <w:sz w:val="18"/>
                <w:szCs w:val="18"/>
                <w:lang w:val="pt-BR"/>
              </w:rPr>
            </w:pPr>
          </w:p>
        </w:tc>
        <w:tc>
          <w:tcPr>
            <w:tcW w:w="477" w:type="dxa"/>
          </w:tcPr>
          <w:p w14:paraId="616F01ED" w14:textId="77777777" w:rsidR="003C7416" w:rsidRDefault="003C7416" w:rsidP="003C7416">
            <w:pPr>
              <w:spacing w:line="254" w:lineRule="auto"/>
              <w:jc w:val="center"/>
              <w:rPr>
                <w:rFonts w:ascii="GHEA Grapalat" w:hAnsi="GHEA Grapalat"/>
                <w:sz w:val="18"/>
                <w:lang w:val="hy-AM"/>
              </w:rPr>
            </w:pPr>
          </w:p>
          <w:p w14:paraId="3C3A791F" w14:textId="7AA9DAB4" w:rsidR="003C7416" w:rsidRPr="005A7B99" w:rsidRDefault="003C7416" w:rsidP="003C7416">
            <w:pPr>
              <w:jc w:val="center"/>
              <w:rPr>
                <w:rFonts w:ascii="GHEA Grapalat" w:hAnsi="GHEA Grapalat" w:cs="Arial"/>
                <w:color w:val="FF0000"/>
                <w:sz w:val="18"/>
                <w:szCs w:val="18"/>
                <w:lang w:val="pt-BR"/>
              </w:rPr>
            </w:pPr>
            <w:r>
              <w:rPr>
                <w:rFonts w:ascii="GHEA Grapalat" w:hAnsi="GHEA Grapalat"/>
                <w:sz w:val="18"/>
                <w:lang w:val="hy-AM"/>
              </w:rPr>
              <w:t>11</w:t>
            </w:r>
            <w:r w:rsidRPr="00122DE4">
              <w:rPr>
                <w:rFonts w:ascii="GHEA Grapalat" w:hAnsi="GHEA Grapalat"/>
                <w:sz w:val="18"/>
                <w:lang w:val="pt-BR"/>
              </w:rPr>
              <w:t xml:space="preserve"> %</w:t>
            </w:r>
          </w:p>
        </w:tc>
        <w:tc>
          <w:tcPr>
            <w:tcW w:w="534" w:type="dxa"/>
          </w:tcPr>
          <w:p w14:paraId="61382406" w14:textId="77777777" w:rsidR="003C7416" w:rsidRDefault="003C7416" w:rsidP="003C7416">
            <w:pPr>
              <w:spacing w:line="254" w:lineRule="auto"/>
              <w:jc w:val="center"/>
              <w:rPr>
                <w:rFonts w:ascii="GHEA Grapalat" w:hAnsi="GHEA Grapalat"/>
                <w:sz w:val="18"/>
                <w:lang w:val="hy-AM"/>
              </w:rPr>
            </w:pPr>
          </w:p>
          <w:p w14:paraId="0E002E46" w14:textId="41CAE51A" w:rsidR="003C7416" w:rsidRPr="005A7B99" w:rsidRDefault="003C7416" w:rsidP="003C7416">
            <w:pPr>
              <w:jc w:val="center"/>
              <w:rPr>
                <w:rFonts w:ascii="GHEA Grapalat" w:hAnsi="GHEA Grapalat" w:cs="Arial"/>
                <w:color w:val="FF0000"/>
                <w:sz w:val="18"/>
                <w:szCs w:val="18"/>
                <w:lang w:val="pt-BR"/>
              </w:rPr>
            </w:pPr>
            <w:r w:rsidRPr="00122DE4">
              <w:rPr>
                <w:rFonts w:ascii="GHEA Grapalat" w:hAnsi="GHEA Grapalat"/>
                <w:sz w:val="18"/>
                <w:lang w:val="hy-AM"/>
              </w:rPr>
              <w:t>2</w:t>
            </w:r>
            <w:r>
              <w:rPr>
                <w:rFonts w:ascii="GHEA Grapalat" w:hAnsi="GHEA Grapalat"/>
                <w:sz w:val="18"/>
                <w:lang w:val="hy-AM"/>
              </w:rPr>
              <w:t>2</w:t>
            </w:r>
            <w:r w:rsidRPr="00122DE4">
              <w:rPr>
                <w:rFonts w:ascii="GHEA Grapalat" w:hAnsi="GHEA Grapalat"/>
                <w:sz w:val="18"/>
                <w:lang w:val="pt-BR"/>
              </w:rPr>
              <w:t xml:space="preserve"> %</w:t>
            </w:r>
          </w:p>
        </w:tc>
        <w:tc>
          <w:tcPr>
            <w:tcW w:w="528" w:type="dxa"/>
          </w:tcPr>
          <w:p w14:paraId="3C0E04DF" w14:textId="77777777" w:rsidR="003C7416" w:rsidRDefault="003C7416" w:rsidP="003C7416">
            <w:pPr>
              <w:spacing w:line="254" w:lineRule="auto"/>
              <w:jc w:val="center"/>
              <w:rPr>
                <w:rFonts w:ascii="GHEA Grapalat" w:hAnsi="GHEA Grapalat"/>
                <w:sz w:val="18"/>
                <w:lang w:val="hy-AM"/>
              </w:rPr>
            </w:pPr>
          </w:p>
          <w:p w14:paraId="78FF2EEA" w14:textId="00DDB5EF" w:rsidR="003C7416" w:rsidRPr="005A7B99" w:rsidRDefault="003C7416" w:rsidP="003C7416">
            <w:pPr>
              <w:jc w:val="center"/>
              <w:rPr>
                <w:rFonts w:ascii="GHEA Grapalat" w:hAnsi="GHEA Grapalat" w:cs="Arial"/>
                <w:color w:val="FF0000"/>
                <w:sz w:val="18"/>
                <w:szCs w:val="18"/>
                <w:lang w:val="hy-AM"/>
              </w:rPr>
            </w:pPr>
            <w:r>
              <w:rPr>
                <w:rFonts w:ascii="GHEA Grapalat" w:hAnsi="GHEA Grapalat"/>
                <w:sz w:val="18"/>
                <w:lang w:val="hy-AM"/>
              </w:rPr>
              <w:t>33</w:t>
            </w:r>
            <w:r w:rsidRPr="00122DE4">
              <w:rPr>
                <w:rFonts w:ascii="GHEA Grapalat" w:hAnsi="GHEA Grapalat"/>
                <w:sz w:val="18"/>
                <w:lang w:val="pt-BR"/>
              </w:rPr>
              <w:t xml:space="preserve"> %</w:t>
            </w:r>
          </w:p>
        </w:tc>
        <w:tc>
          <w:tcPr>
            <w:tcW w:w="425" w:type="dxa"/>
            <w:vAlign w:val="center"/>
          </w:tcPr>
          <w:p w14:paraId="4574A4AC" w14:textId="25F9FB6A" w:rsidR="003C7416" w:rsidRPr="005A7B99" w:rsidRDefault="003C7416" w:rsidP="003C7416">
            <w:pPr>
              <w:ind w:right="-105"/>
              <w:jc w:val="center"/>
              <w:rPr>
                <w:rFonts w:ascii="GHEA Grapalat" w:hAnsi="GHEA Grapalat" w:cs="Arial"/>
                <w:color w:val="FF0000"/>
                <w:sz w:val="18"/>
                <w:szCs w:val="18"/>
                <w:lang w:val="pt-BR"/>
              </w:rPr>
            </w:pPr>
            <w:r>
              <w:rPr>
                <w:rFonts w:ascii="GHEA Grapalat" w:hAnsi="GHEA Grapalat"/>
                <w:sz w:val="18"/>
                <w:lang w:val="hy-AM"/>
              </w:rPr>
              <w:t>44</w:t>
            </w:r>
            <w:r>
              <w:rPr>
                <w:rFonts w:ascii="GHEA Grapalat" w:hAnsi="GHEA Grapalat"/>
                <w:sz w:val="18"/>
                <w:lang w:val="pt-BR"/>
              </w:rPr>
              <w:t xml:space="preserve"> %</w:t>
            </w:r>
          </w:p>
        </w:tc>
        <w:tc>
          <w:tcPr>
            <w:tcW w:w="425" w:type="dxa"/>
            <w:vAlign w:val="center"/>
          </w:tcPr>
          <w:p w14:paraId="615FDE89" w14:textId="77777777" w:rsidR="003C7416" w:rsidRDefault="003C7416" w:rsidP="003C7416">
            <w:pPr>
              <w:spacing w:line="254" w:lineRule="auto"/>
              <w:jc w:val="center"/>
              <w:rPr>
                <w:rFonts w:ascii="GHEA Grapalat" w:hAnsi="GHEA Grapalat"/>
                <w:sz w:val="18"/>
                <w:lang w:val="hy-AM"/>
              </w:rPr>
            </w:pPr>
            <w:r>
              <w:rPr>
                <w:rFonts w:ascii="GHEA Grapalat" w:hAnsi="GHEA Grapalat"/>
                <w:sz w:val="18"/>
                <w:lang w:val="hy-AM"/>
              </w:rPr>
              <w:t>55</w:t>
            </w:r>
          </w:p>
          <w:p w14:paraId="41771D75" w14:textId="35E913BF" w:rsidR="003C7416" w:rsidRPr="005A7B99" w:rsidRDefault="003C7416" w:rsidP="003C7416">
            <w:pPr>
              <w:ind w:right="-105"/>
              <w:jc w:val="center"/>
              <w:rPr>
                <w:rFonts w:ascii="GHEA Grapalat" w:hAnsi="GHEA Grapalat" w:cs="Arial"/>
                <w:color w:val="FF0000"/>
                <w:sz w:val="18"/>
                <w:szCs w:val="18"/>
                <w:lang w:val="pt-BR"/>
              </w:rPr>
            </w:pPr>
            <w:r>
              <w:rPr>
                <w:rFonts w:ascii="GHEA Grapalat" w:hAnsi="GHEA Grapalat"/>
                <w:sz w:val="18"/>
                <w:lang w:val="pt-BR"/>
              </w:rPr>
              <w:t xml:space="preserve"> %</w:t>
            </w:r>
          </w:p>
        </w:tc>
        <w:tc>
          <w:tcPr>
            <w:tcW w:w="561" w:type="dxa"/>
            <w:vAlign w:val="center"/>
          </w:tcPr>
          <w:p w14:paraId="3105C606" w14:textId="1D8B027F" w:rsidR="003C7416" w:rsidRPr="005A7B99" w:rsidRDefault="003C7416" w:rsidP="003C7416">
            <w:pPr>
              <w:jc w:val="center"/>
              <w:rPr>
                <w:rFonts w:ascii="GHEA Grapalat" w:hAnsi="GHEA Grapalat" w:cs="Arial"/>
                <w:color w:val="FF0000"/>
                <w:sz w:val="18"/>
                <w:szCs w:val="18"/>
                <w:lang w:val="pt-BR"/>
              </w:rPr>
            </w:pPr>
            <w:r>
              <w:rPr>
                <w:rFonts w:ascii="GHEA Grapalat" w:hAnsi="GHEA Grapalat"/>
                <w:sz w:val="18"/>
                <w:lang w:val="hy-AM"/>
              </w:rPr>
              <w:t>66</w:t>
            </w:r>
            <w:r>
              <w:rPr>
                <w:rFonts w:ascii="GHEA Grapalat" w:hAnsi="GHEA Grapalat"/>
                <w:sz w:val="18"/>
                <w:lang w:val="pt-BR"/>
              </w:rPr>
              <w:t xml:space="preserve"> %</w:t>
            </w:r>
          </w:p>
        </w:tc>
        <w:tc>
          <w:tcPr>
            <w:tcW w:w="533" w:type="dxa"/>
            <w:vAlign w:val="center"/>
          </w:tcPr>
          <w:p w14:paraId="05AD19F7" w14:textId="6CF11F80" w:rsidR="003C7416" w:rsidRPr="005A7B99" w:rsidRDefault="003C7416" w:rsidP="003C7416">
            <w:pPr>
              <w:jc w:val="center"/>
              <w:rPr>
                <w:rFonts w:ascii="GHEA Grapalat" w:hAnsi="GHEA Grapalat" w:cs="Arial"/>
                <w:color w:val="FF0000"/>
                <w:sz w:val="18"/>
                <w:szCs w:val="18"/>
                <w:lang w:val="pt-BR"/>
              </w:rPr>
            </w:pPr>
            <w:r>
              <w:rPr>
                <w:rFonts w:ascii="GHEA Grapalat" w:hAnsi="GHEA Grapalat"/>
                <w:sz w:val="18"/>
                <w:lang w:val="hy-AM"/>
              </w:rPr>
              <w:t>77</w:t>
            </w:r>
            <w:r>
              <w:rPr>
                <w:rFonts w:ascii="GHEA Grapalat" w:hAnsi="GHEA Grapalat"/>
                <w:sz w:val="18"/>
                <w:lang w:val="pt-BR"/>
              </w:rPr>
              <w:t xml:space="preserve"> %</w:t>
            </w:r>
          </w:p>
        </w:tc>
        <w:tc>
          <w:tcPr>
            <w:tcW w:w="562" w:type="dxa"/>
            <w:vAlign w:val="center"/>
          </w:tcPr>
          <w:p w14:paraId="052AAB1C" w14:textId="54F1BD06" w:rsidR="003C7416" w:rsidRPr="005A7B99" w:rsidRDefault="003C7416" w:rsidP="003C7416">
            <w:pPr>
              <w:jc w:val="center"/>
              <w:rPr>
                <w:rFonts w:ascii="GHEA Grapalat" w:hAnsi="GHEA Grapalat" w:cs="Arial"/>
                <w:color w:val="FF0000"/>
                <w:sz w:val="18"/>
                <w:szCs w:val="18"/>
                <w:lang w:val="pt-BR"/>
              </w:rPr>
            </w:pPr>
            <w:r>
              <w:rPr>
                <w:rFonts w:ascii="GHEA Grapalat" w:hAnsi="GHEA Grapalat"/>
                <w:sz w:val="18"/>
                <w:lang w:val="hy-AM"/>
              </w:rPr>
              <w:t>88</w:t>
            </w:r>
            <w:r>
              <w:rPr>
                <w:rFonts w:ascii="GHEA Grapalat" w:hAnsi="GHEA Grapalat"/>
                <w:sz w:val="18"/>
                <w:lang w:val="pt-BR"/>
              </w:rPr>
              <w:t xml:space="preserve"> %</w:t>
            </w:r>
          </w:p>
        </w:tc>
        <w:tc>
          <w:tcPr>
            <w:tcW w:w="471" w:type="dxa"/>
            <w:vAlign w:val="center"/>
          </w:tcPr>
          <w:p w14:paraId="20E27A48" w14:textId="29852858" w:rsidR="003C7416" w:rsidRPr="005A7B99" w:rsidRDefault="003C7416" w:rsidP="003C7416">
            <w:pPr>
              <w:ind w:right="-111"/>
              <w:jc w:val="center"/>
              <w:rPr>
                <w:rFonts w:ascii="GHEA Grapalat" w:hAnsi="GHEA Grapalat" w:cs="Arial"/>
                <w:color w:val="FF0000"/>
                <w:sz w:val="18"/>
                <w:szCs w:val="18"/>
                <w:lang w:val="pt-BR"/>
              </w:rPr>
            </w:pPr>
            <w:r>
              <w:rPr>
                <w:rFonts w:ascii="GHEA Grapalat" w:hAnsi="GHEA Grapalat"/>
                <w:sz w:val="18"/>
                <w:lang w:val="hy-AM"/>
              </w:rPr>
              <w:t>100</w:t>
            </w:r>
            <w:r>
              <w:rPr>
                <w:rFonts w:ascii="GHEA Grapalat" w:hAnsi="GHEA Grapalat"/>
                <w:sz w:val="18"/>
                <w:lang w:val="pt-BR"/>
              </w:rPr>
              <w:t xml:space="preserve"> %</w:t>
            </w:r>
          </w:p>
        </w:tc>
        <w:tc>
          <w:tcPr>
            <w:tcW w:w="708" w:type="dxa"/>
            <w:vAlign w:val="center"/>
          </w:tcPr>
          <w:p w14:paraId="684C056C" w14:textId="112E0253" w:rsidR="003C7416" w:rsidRPr="005A7B99" w:rsidRDefault="003C7416" w:rsidP="003C7416">
            <w:pPr>
              <w:jc w:val="center"/>
              <w:rPr>
                <w:rFonts w:ascii="GHEA Grapalat" w:hAnsi="GHEA Grapalat"/>
                <w:b/>
                <w:color w:val="FF0000"/>
                <w:sz w:val="18"/>
                <w:szCs w:val="18"/>
                <w:lang w:val="pt-BR"/>
              </w:rPr>
            </w:pPr>
            <w:r>
              <w:rPr>
                <w:rFonts w:ascii="GHEA Grapalat" w:hAnsi="GHEA Grapalat"/>
                <w:sz w:val="18"/>
                <w:lang w:val="hy-AM"/>
              </w:rPr>
              <w:t>100</w:t>
            </w:r>
            <w:r>
              <w:rPr>
                <w:rFonts w:ascii="GHEA Grapalat" w:hAnsi="GHEA Grapalat"/>
                <w:sz w:val="18"/>
                <w:lang w:val="pt-BR"/>
              </w:rPr>
              <w:t xml:space="preserve"> %</w:t>
            </w:r>
          </w:p>
        </w:tc>
      </w:tr>
    </w:tbl>
    <w:p w14:paraId="0766221F" w14:textId="77777777" w:rsidR="007678FA" w:rsidRPr="008C0B78" w:rsidRDefault="007678FA" w:rsidP="007678FA">
      <w:pPr>
        <w:rPr>
          <w:rFonts w:ascii="GHEA Grapalat" w:hAnsi="GHEA Grapalat"/>
          <w:i/>
          <w:sz w:val="18"/>
          <w:szCs w:val="18"/>
          <w:lang w:val="es-ES"/>
        </w:rPr>
      </w:pPr>
    </w:p>
    <w:p w14:paraId="7437C35E" w14:textId="7D812EB6" w:rsidR="007678FA" w:rsidRPr="00F566BF" w:rsidRDefault="007678FA" w:rsidP="007678FA">
      <w:pPr>
        <w:jc w:val="both"/>
        <w:rPr>
          <w:rFonts w:ascii="GHEA Grapalat" w:hAnsi="GHEA Grapalat" w:cs="Sylfaen"/>
          <w:i/>
          <w:sz w:val="18"/>
          <w:szCs w:val="18"/>
          <w:lang w:val="pt-BR"/>
        </w:rPr>
      </w:pPr>
      <w:r w:rsidRPr="00D07FF5">
        <w:rPr>
          <w:rFonts w:ascii="GHEA Grapalat" w:hAnsi="GHEA Grapalat"/>
          <w:i/>
          <w:sz w:val="18"/>
          <w:szCs w:val="18"/>
          <w:lang w:val="es-ES"/>
        </w:rPr>
        <w:t xml:space="preserve">* </w:t>
      </w:r>
      <w:r w:rsidRPr="00F566BF">
        <w:rPr>
          <w:rFonts w:ascii="GHEA Grapalat" w:hAnsi="GHEA Grapalat" w:cs="Sylfaen"/>
          <w:i/>
          <w:sz w:val="18"/>
          <w:szCs w:val="18"/>
          <w:lang w:val="pt-BR"/>
        </w:rPr>
        <w:t>Վճարման</w:t>
      </w:r>
      <w:r w:rsidRPr="00D07FF5">
        <w:rPr>
          <w:rFonts w:ascii="GHEA Grapalat" w:hAnsi="GHEA Grapalat" w:cs="Times Armenian"/>
          <w:i/>
          <w:sz w:val="18"/>
          <w:szCs w:val="18"/>
          <w:lang w:val="es-ES"/>
        </w:rPr>
        <w:t xml:space="preserve"> </w:t>
      </w:r>
      <w:r w:rsidRPr="00F566BF">
        <w:rPr>
          <w:rFonts w:ascii="GHEA Grapalat" w:hAnsi="GHEA Grapalat" w:cs="Sylfaen"/>
          <w:i/>
          <w:sz w:val="18"/>
          <w:szCs w:val="18"/>
          <w:lang w:val="pt-BR"/>
        </w:rPr>
        <w:t>ենթակա</w:t>
      </w:r>
      <w:r w:rsidRPr="00D07FF5">
        <w:rPr>
          <w:rFonts w:ascii="GHEA Grapalat" w:hAnsi="GHEA Grapalat" w:cs="Times Armenian"/>
          <w:i/>
          <w:sz w:val="18"/>
          <w:szCs w:val="18"/>
          <w:lang w:val="es-ES"/>
        </w:rPr>
        <w:t xml:space="preserve"> </w:t>
      </w:r>
      <w:r w:rsidRPr="00F566BF">
        <w:rPr>
          <w:rFonts w:ascii="GHEA Grapalat" w:hAnsi="GHEA Grapalat" w:cs="Sylfaen"/>
          <w:i/>
          <w:sz w:val="18"/>
          <w:szCs w:val="18"/>
          <w:lang w:val="pt-BR"/>
        </w:rPr>
        <w:t>գումարները</w:t>
      </w:r>
      <w:r w:rsidRPr="00D07FF5">
        <w:rPr>
          <w:rFonts w:ascii="GHEA Grapalat" w:hAnsi="GHEA Grapalat" w:cs="Times Armenian"/>
          <w:i/>
          <w:sz w:val="18"/>
          <w:szCs w:val="18"/>
          <w:lang w:val="es-ES"/>
        </w:rPr>
        <w:t xml:space="preserve"> </w:t>
      </w:r>
      <w:r w:rsidRPr="00F566BF">
        <w:rPr>
          <w:rFonts w:ascii="GHEA Grapalat" w:hAnsi="GHEA Grapalat" w:cs="Sylfaen"/>
          <w:i/>
          <w:sz w:val="18"/>
          <w:szCs w:val="18"/>
          <w:lang w:val="pt-BR"/>
        </w:rPr>
        <w:t>ներկայացվում են աճողական</w:t>
      </w:r>
      <w:r w:rsidRPr="00D07FF5">
        <w:rPr>
          <w:rFonts w:ascii="GHEA Grapalat" w:hAnsi="GHEA Grapalat" w:cs="Times Armenian"/>
          <w:i/>
          <w:sz w:val="18"/>
          <w:szCs w:val="18"/>
          <w:lang w:val="es-ES"/>
        </w:rPr>
        <w:t xml:space="preserve"> </w:t>
      </w:r>
      <w:r w:rsidRPr="00F566BF">
        <w:rPr>
          <w:rFonts w:ascii="GHEA Grapalat" w:hAnsi="GHEA Grapalat" w:cs="Sylfaen"/>
          <w:i/>
          <w:sz w:val="18"/>
          <w:szCs w:val="18"/>
          <w:lang w:val="pt-BR"/>
        </w:rPr>
        <w:t xml:space="preserve">կարգով: </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1847AC36" w14:textId="77805B62" w:rsidR="000474CE" w:rsidRDefault="000474CE">
      <w:pPr>
        <w:rPr>
          <w:rFonts w:ascii="GHEA Grapalat" w:hAnsi="GHEA Grapalat" w:cs="TimesArmenianPSMT"/>
          <w:i/>
          <w:sz w:val="20"/>
          <w:lang w:val="ru-RU"/>
        </w:rPr>
      </w:pPr>
    </w:p>
    <w:p w14:paraId="5A49641E" w14:textId="77777777" w:rsidR="000474CE" w:rsidRDefault="000474CE" w:rsidP="007678FA">
      <w:pPr>
        <w:autoSpaceDE w:val="0"/>
        <w:autoSpaceDN w:val="0"/>
        <w:adjustRightInd w:val="0"/>
        <w:jc w:val="right"/>
        <w:rPr>
          <w:rFonts w:ascii="GHEA Grapalat" w:hAnsi="GHEA Grapalat" w:cs="TimesArmenianPSMT"/>
          <w:i/>
          <w:sz w:val="20"/>
          <w:lang w:val="ru-RU"/>
        </w:rPr>
      </w:pPr>
    </w:p>
    <w:p w14:paraId="13617343" w14:textId="77777777" w:rsidR="009C49D1" w:rsidRDefault="009C49D1" w:rsidP="007678FA">
      <w:pPr>
        <w:autoSpaceDE w:val="0"/>
        <w:autoSpaceDN w:val="0"/>
        <w:adjustRightInd w:val="0"/>
        <w:jc w:val="right"/>
        <w:rPr>
          <w:rFonts w:ascii="GHEA Grapalat" w:hAnsi="GHEA Grapalat" w:cs="TimesArmenianPSMT"/>
          <w:i/>
          <w:sz w:val="20"/>
          <w:lang w:val="ru-RU"/>
        </w:rPr>
      </w:pPr>
    </w:p>
    <w:p w14:paraId="4C598FE5" w14:textId="77777777" w:rsidR="009C49D1" w:rsidRDefault="009C49D1" w:rsidP="007678FA">
      <w:pPr>
        <w:autoSpaceDE w:val="0"/>
        <w:autoSpaceDN w:val="0"/>
        <w:adjustRightInd w:val="0"/>
        <w:jc w:val="right"/>
        <w:rPr>
          <w:rFonts w:ascii="GHEA Grapalat" w:hAnsi="GHEA Grapalat" w:cs="TimesArmenianPSMT"/>
          <w:i/>
          <w:sz w:val="20"/>
          <w:lang w:val="ru-RU"/>
        </w:rPr>
      </w:pPr>
    </w:p>
    <w:p w14:paraId="3D8549EF" w14:textId="77777777" w:rsidR="009C49D1" w:rsidRDefault="009C49D1" w:rsidP="007678FA">
      <w:pPr>
        <w:autoSpaceDE w:val="0"/>
        <w:autoSpaceDN w:val="0"/>
        <w:adjustRightInd w:val="0"/>
        <w:jc w:val="right"/>
        <w:rPr>
          <w:rFonts w:ascii="GHEA Grapalat" w:hAnsi="GHEA Grapalat" w:cs="TimesArmenianPSMT"/>
          <w:i/>
          <w:sz w:val="20"/>
          <w:lang w:val="ru-RU"/>
        </w:rPr>
      </w:pPr>
    </w:p>
    <w:p w14:paraId="5D73A2C5" w14:textId="77777777" w:rsidR="009C49D1" w:rsidRDefault="009C49D1" w:rsidP="007678FA">
      <w:pPr>
        <w:autoSpaceDE w:val="0"/>
        <w:autoSpaceDN w:val="0"/>
        <w:adjustRightInd w:val="0"/>
        <w:jc w:val="right"/>
        <w:rPr>
          <w:rFonts w:ascii="GHEA Grapalat" w:hAnsi="GHEA Grapalat" w:cs="TimesArmenianPSMT"/>
          <w:i/>
          <w:sz w:val="20"/>
          <w:lang w:val="ru-RU"/>
        </w:rPr>
      </w:pPr>
    </w:p>
    <w:p w14:paraId="60FEF0F1" w14:textId="77777777" w:rsidR="009C49D1" w:rsidRDefault="009C49D1" w:rsidP="007678FA">
      <w:pPr>
        <w:autoSpaceDE w:val="0"/>
        <w:autoSpaceDN w:val="0"/>
        <w:adjustRightInd w:val="0"/>
        <w:jc w:val="right"/>
        <w:rPr>
          <w:rFonts w:ascii="GHEA Grapalat" w:hAnsi="GHEA Grapalat" w:cs="TimesArmenianPSMT"/>
          <w:i/>
          <w:sz w:val="20"/>
          <w:lang w:val="ru-RU"/>
        </w:rPr>
      </w:pPr>
    </w:p>
    <w:p w14:paraId="325F7CAE" w14:textId="77777777" w:rsidR="009C49D1" w:rsidRDefault="009C49D1" w:rsidP="007678FA">
      <w:pPr>
        <w:autoSpaceDE w:val="0"/>
        <w:autoSpaceDN w:val="0"/>
        <w:adjustRightInd w:val="0"/>
        <w:jc w:val="right"/>
        <w:rPr>
          <w:rFonts w:ascii="GHEA Grapalat" w:hAnsi="GHEA Grapalat" w:cs="TimesArmenianPSMT"/>
          <w:i/>
          <w:sz w:val="20"/>
          <w:lang w:val="ru-RU"/>
        </w:rPr>
      </w:pPr>
    </w:p>
    <w:p w14:paraId="4BCEBCF5" w14:textId="77777777" w:rsidR="009C49D1" w:rsidRDefault="009C49D1" w:rsidP="007678FA">
      <w:pPr>
        <w:autoSpaceDE w:val="0"/>
        <w:autoSpaceDN w:val="0"/>
        <w:adjustRightInd w:val="0"/>
        <w:jc w:val="right"/>
        <w:rPr>
          <w:rFonts w:ascii="GHEA Grapalat" w:hAnsi="GHEA Grapalat" w:cs="TimesArmenianPSMT"/>
          <w:i/>
          <w:sz w:val="20"/>
          <w:lang w:val="ru-RU"/>
        </w:rPr>
      </w:pPr>
    </w:p>
    <w:p w14:paraId="44B71918" w14:textId="77777777" w:rsidR="009C49D1" w:rsidRDefault="009C49D1" w:rsidP="007678FA">
      <w:pPr>
        <w:autoSpaceDE w:val="0"/>
        <w:autoSpaceDN w:val="0"/>
        <w:adjustRightInd w:val="0"/>
        <w:jc w:val="right"/>
        <w:rPr>
          <w:rFonts w:ascii="GHEA Grapalat" w:hAnsi="GHEA Grapalat" w:cs="TimesArmenianPSMT"/>
          <w:i/>
          <w:sz w:val="20"/>
          <w:lang w:val="ru-RU"/>
        </w:rPr>
      </w:pPr>
    </w:p>
    <w:p w14:paraId="288A32C5" w14:textId="77777777" w:rsidR="009C49D1" w:rsidRDefault="009C49D1" w:rsidP="007678FA">
      <w:pPr>
        <w:autoSpaceDE w:val="0"/>
        <w:autoSpaceDN w:val="0"/>
        <w:adjustRightInd w:val="0"/>
        <w:jc w:val="right"/>
        <w:rPr>
          <w:rFonts w:ascii="GHEA Grapalat" w:hAnsi="GHEA Grapalat" w:cs="TimesArmenianPSMT"/>
          <w:i/>
          <w:sz w:val="20"/>
          <w:lang w:val="ru-RU"/>
        </w:rPr>
      </w:pPr>
    </w:p>
    <w:p w14:paraId="6B9EDC9E" w14:textId="77777777" w:rsidR="009C49D1" w:rsidRDefault="009C49D1" w:rsidP="007678FA">
      <w:pPr>
        <w:autoSpaceDE w:val="0"/>
        <w:autoSpaceDN w:val="0"/>
        <w:adjustRightInd w:val="0"/>
        <w:jc w:val="right"/>
        <w:rPr>
          <w:rFonts w:ascii="GHEA Grapalat" w:hAnsi="GHEA Grapalat" w:cs="TimesArmenianPSMT"/>
          <w:i/>
          <w:sz w:val="20"/>
          <w:lang w:val="ru-RU"/>
        </w:rPr>
      </w:pPr>
    </w:p>
    <w:p w14:paraId="51F00149" w14:textId="77777777" w:rsidR="009C49D1" w:rsidRDefault="009C49D1" w:rsidP="007678FA">
      <w:pPr>
        <w:autoSpaceDE w:val="0"/>
        <w:autoSpaceDN w:val="0"/>
        <w:adjustRightInd w:val="0"/>
        <w:jc w:val="right"/>
        <w:rPr>
          <w:rFonts w:ascii="GHEA Grapalat" w:hAnsi="GHEA Grapalat" w:cs="TimesArmenianPSMT"/>
          <w:i/>
          <w:sz w:val="20"/>
          <w:lang w:val="ru-RU"/>
        </w:rPr>
      </w:pPr>
    </w:p>
    <w:p w14:paraId="4086DEFB" w14:textId="77777777" w:rsidR="009C49D1" w:rsidRDefault="009C49D1" w:rsidP="007678FA">
      <w:pPr>
        <w:autoSpaceDE w:val="0"/>
        <w:autoSpaceDN w:val="0"/>
        <w:adjustRightInd w:val="0"/>
        <w:jc w:val="right"/>
        <w:rPr>
          <w:rFonts w:ascii="GHEA Grapalat" w:hAnsi="GHEA Grapalat" w:cs="TimesArmenianPSMT"/>
          <w:i/>
          <w:sz w:val="20"/>
          <w:lang w:val="ru-RU"/>
        </w:rPr>
      </w:pPr>
    </w:p>
    <w:p w14:paraId="584FFB6B" w14:textId="77777777" w:rsidR="009C49D1" w:rsidRDefault="009C49D1" w:rsidP="007678FA">
      <w:pPr>
        <w:autoSpaceDE w:val="0"/>
        <w:autoSpaceDN w:val="0"/>
        <w:adjustRightInd w:val="0"/>
        <w:jc w:val="right"/>
        <w:rPr>
          <w:rFonts w:ascii="GHEA Grapalat" w:hAnsi="GHEA Grapalat" w:cs="TimesArmenianPSMT"/>
          <w:i/>
          <w:sz w:val="20"/>
          <w:lang w:val="ru-RU"/>
        </w:rPr>
      </w:pPr>
    </w:p>
    <w:p w14:paraId="690AA53B" w14:textId="77777777" w:rsidR="009C49D1" w:rsidRDefault="009C49D1" w:rsidP="007678FA">
      <w:pPr>
        <w:autoSpaceDE w:val="0"/>
        <w:autoSpaceDN w:val="0"/>
        <w:adjustRightInd w:val="0"/>
        <w:jc w:val="right"/>
        <w:rPr>
          <w:rFonts w:ascii="GHEA Grapalat" w:hAnsi="GHEA Grapalat" w:cs="TimesArmenianPSMT"/>
          <w:i/>
          <w:sz w:val="20"/>
          <w:lang w:val="ru-RU"/>
        </w:rPr>
      </w:pPr>
    </w:p>
    <w:p w14:paraId="1EE335A2" w14:textId="77777777" w:rsidR="009C49D1" w:rsidRDefault="009C49D1" w:rsidP="007678FA">
      <w:pPr>
        <w:autoSpaceDE w:val="0"/>
        <w:autoSpaceDN w:val="0"/>
        <w:adjustRightInd w:val="0"/>
        <w:jc w:val="right"/>
        <w:rPr>
          <w:rFonts w:ascii="GHEA Grapalat" w:hAnsi="GHEA Grapalat" w:cs="TimesArmenianPSMT"/>
          <w:i/>
          <w:sz w:val="20"/>
          <w:lang w:val="ru-RU"/>
        </w:rPr>
      </w:pPr>
    </w:p>
    <w:p w14:paraId="7F82C7AA" w14:textId="77777777" w:rsidR="009C49D1" w:rsidRDefault="009C49D1" w:rsidP="007678FA">
      <w:pPr>
        <w:autoSpaceDE w:val="0"/>
        <w:autoSpaceDN w:val="0"/>
        <w:adjustRightInd w:val="0"/>
        <w:jc w:val="right"/>
        <w:rPr>
          <w:rFonts w:ascii="GHEA Grapalat" w:hAnsi="GHEA Grapalat" w:cs="TimesArmenianPSMT"/>
          <w:i/>
          <w:sz w:val="20"/>
          <w:lang w:val="ru-RU"/>
        </w:rPr>
      </w:pPr>
    </w:p>
    <w:p w14:paraId="524A9CA6" w14:textId="77777777" w:rsidR="009C49D1" w:rsidRDefault="009C49D1" w:rsidP="007678FA">
      <w:pPr>
        <w:autoSpaceDE w:val="0"/>
        <w:autoSpaceDN w:val="0"/>
        <w:adjustRightInd w:val="0"/>
        <w:jc w:val="right"/>
        <w:rPr>
          <w:rFonts w:ascii="GHEA Grapalat" w:hAnsi="GHEA Grapalat" w:cs="TimesArmenianPSMT"/>
          <w:i/>
          <w:sz w:val="20"/>
          <w:lang w:val="ru-RU"/>
        </w:rPr>
      </w:pPr>
    </w:p>
    <w:p w14:paraId="25FB5870" w14:textId="77777777" w:rsidR="009C49D1" w:rsidRDefault="009C49D1" w:rsidP="007678FA">
      <w:pPr>
        <w:autoSpaceDE w:val="0"/>
        <w:autoSpaceDN w:val="0"/>
        <w:adjustRightInd w:val="0"/>
        <w:jc w:val="right"/>
        <w:rPr>
          <w:rFonts w:ascii="GHEA Grapalat" w:hAnsi="GHEA Grapalat" w:cs="TimesArmenianPSMT"/>
          <w:i/>
          <w:sz w:val="20"/>
          <w:lang w:val="ru-RU"/>
        </w:rPr>
      </w:pPr>
    </w:p>
    <w:p w14:paraId="5FCEDD70" w14:textId="77777777" w:rsidR="009C49D1" w:rsidRDefault="009C49D1" w:rsidP="007678FA">
      <w:pPr>
        <w:autoSpaceDE w:val="0"/>
        <w:autoSpaceDN w:val="0"/>
        <w:adjustRightInd w:val="0"/>
        <w:jc w:val="right"/>
        <w:rPr>
          <w:rFonts w:ascii="GHEA Grapalat" w:hAnsi="GHEA Grapalat" w:cs="TimesArmenianPSMT"/>
          <w:i/>
          <w:sz w:val="20"/>
          <w:lang w:val="ru-RU"/>
        </w:rPr>
      </w:pPr>
    </w:p>
    <w:p w14:paraId="3106C5E5" w14:textId="77777777" w:rsidR="009C49D1" w:rsidRDefault="009C49D1" w:rsidP="007678FA">
      <w:pPr>
        <w:autoSpaceDE w:val="0"/>
        <w:autoSpaceDN w:val="0"/>
        <w:adjustRightInd w:val="0"/>
        <w:jc w:val="right"/>
        <w:rPr>
          <w:rFonts w:ascii="GHEA Grapalat" w:hAnsi="GHEA Grapalat" w:cs="TimesArmenianPSMT"/>
          <w:i/>
          <w:sz w:val="20"/>
          <w:lang w:val="ru-RU"/>
        </w:rPr>
      </w:pPr>
    </w:p>
    <w:p w14:paraId="7537665C" w14:textId="77777777" w:rsidR="009C49D1" w:rsidRDefault="009C49D1" w:rsidP="007678FA">
      <w:pPr>
        <w:autoSpaceDE w:val="0"/>
        <w:autoSpaceDN w:val="0"/>
        <w:adjustRightInd w:val="0"/>
        <w:jc w:val="right"/>
        <w:rPr>
          <w:rFonts w:ascii="GHEA Grapalat" w:hAnsi="GHEA Grapalat" w:cs="TimesArmenianPSMT"/>
          <w:i/>
          <w:sz w:val="20"/>
          <w:lang w:val="ru-RU"/>
        </w:rPr>
      </w:pPr>
    </w:p>
    <w:p w14:paraId="73A8C7B8" w14:textId="77777777" w:rsidR="009C49D1" w:rsidRDefault="009C49D1" w:rsidP="007678FA">
      <w:pPr>
        <w:autoSpaceDE w:val="0"/>
        <w:autoSpaceDN w:val="0"/>
        <w:adjustRightInd w:val="0"/>
        <w:jc w:val="right"/>
        <w:rPr>
          <w:rFonts w:ascii="GHEA Grapalat" w:hAnsi="GHEA Grapalat" w:cs="TimesArmenianPSMT"/>
          <w:i/>
          <w:sz w:val="20"/>
          <w:lang w:val="ru-RU"/>
        </w:rPr>
      </w:pPr>
    </w:p>
    <w:p w14:paraId="5EEB481D" w14:textId="77777777" w:rsidR="009C49D1" w:rsidRDefault="009C49D1" w:rsidP="007678FA">
      <w:pPr>
        <w:autoSpaceDE w:val="0"/>
        <w:autoSpaceDN w:val="0"/>
        <w:adjustRightInd w:val="0"/>
        <w:jc w:val="right"/>
        <w:rPr>
          <w:rFonts w:ascii="GHEA Grapalat" w:hAnsi="GHEA Grapalat" w:cs="TimesArmenianPSMT"/>
          <w:i/>
          <w:sz w:val="20"/>
          <w:lang w:val="ru-RU"/>
        </w:rPr>
      </w:pPr>
    </w:p>
    <w:p w14:paraId="706D8943" w14:textId="77777777" w:rsidR="009C49D1" w:rsidRDefault="009C49D1" w:rsidP="007678FA">
      <w:pPr>
        <w:autoSpaceDE w:val="0"/>
        <w:autoSpaceDN w:val="0"/>
        <w:adjustRightInd w:val="0"/>
        <w:jc w:val="right"/>
        <w:rPr>
          <w:rFonts w:ascii="GHEA Grapalat" w:hAnsi="GHEA Grapalat" w:cs="TimesArmenianPSMT"/>
          <w:i/>
          <w:sz w:val="20"/>
          <w:lang w:val="ru-RU"/>
        </w:rPr>
      </w:pPr>
    </w:p>
    <w:p w14:paraId="34C9824C" w14:textId="77777777" w:rsidR="009C49D1" w:rsidRDefault="009C49D1" w:rsidP="007678FA">
      <w:pPr>
        <w:autoSpaceDE w:val="0"/>
        <w:autoSpaceDN w:val="0"/>
        <w:adjustRightInd w:val="0"/>
        <w:jc w:val="right"/>
        <w:rPr>
          <w:rFonts w:ascii="GHEA Grapalat" w:hAnsi="GHEA Grapalat" w:cs="TimesArmenianPSMT"/>
          <w:i/>
          <w:sz w:val="20"/>
          <w:lang w:val="ru-RU"/>
        </w:rPr>
      </w:pPr>
    </w:p>
    <w:p w14:paraId="3E54092B" w14:textId="77777777" w:rsidR="009C49D1" w:rsidRDefault="009C49D1" w:rsidP="007678FA">
      <w:pPr>
        <w:autoSpaceDE w:val="0"/>
        <w:autoSpaceDN w:val="0"/>
        <w:adjustRightInd w:val="0"/>
        <w:jc w:val="right"/>
        <w:rPr>
          <w:rFonts w:ascii="GHEA Grapalat" w:hAnsi="GHEA Grapalat" w:cs="TimesArmenianPSMT"/>
          <w:i/>
          <w:sz w:val="20"/>
          <w:lang w:val="ru-RU"/>
        </w:rPr>
      </w:pPr>
    </w:p>
    <w:p w14:paraId="00D7258D" w14:textId="77777777" w:rsidR="009C49D1" w:rsidRDefault="009C49D1" w:rsidP="007678FA">
      <w:pPr>
        <w:autoSpaceDE w:val="0"/>
        <w:autoSpaceDN w:val="0"/>
        <w:adjustRightInd w:val="0"/>
        <w:jc w:val="right"/>
        <w:rPr>
          <w:rFonts w:ascii="GHEA Grapalat" w:hAnsi="GHEA Grapalat" w:cs="TimesArmenianPSMT"/>
          <w:i/>
          <w:sz w:val="20"/>
          <w:lang w:val="ru-RU"/>
        </w:rPr>
      </w:pPr>
    </w:p>
    <w:p w14:paraId="1554DF25" w14:textId="77777777" w:rsidR="009C49D1" w:rsidRDefault="009C49D1" w:rsidP="007678FA">
      <w:pPr>
        <w:autoSpaceDE w:val="0"/>
        <w:autoSpaceDN w:val="0"/>
        <w:adjustRightInd w:val="0"/>
        <w:jc w:val="right"/>
        <w:rPr>
          <w:rFonts w:ascii="GHEA Grapalat" w:hAnsi="GHEA Grapalat" w:cs="TimesArmenianPSMT"/>
          <w:i/>
          <w:sz w:val="20"/>
          <w:lang w:val="ru-RU"/>
        </w:rPr>
      </w:pPr>
    </w:p>
    <w:p w14:paraId="5C95372D" w14:textId="58C8403A" w:rsidR="007678FA" w:rsidRPr="000F0E02" w:rsidRDefault="007678FA" w:rsidP="007678FA">
      <w:pPr>
        <w:autoSpaceDE w:val="0"/>
        <w:autoSpaceDN w:val="0"/>
        <w:adjustRightInd w:val="0"/>
        <w:jc w:val="right"/>
        <w:rPr>
          <w:rFonts w:ascii="GHEA Grapalat" w:hAnsi="GHEA Grapalat" w:cs="TimesArmenianPSMT"/>
          <w:i/>
          <w:sz w:val="20"/>
          <w:lang w:val="ru-RU"/>
        </w:rPr>
      </w:pPr>
      <w:proofErr w:type="spellStart"/>
      <w:r w:rsidRPr="00F566BF">
        <w:rPr>
          <w:rFonts w:ascii="GHEA Grapalat" w:hAnsi="GHEA Grapalat" w:cs="TimesArmenianPSMT"/>
          <w:i/>
          <w:sz w:val="20"/>
          <w:lang w:val="ru-RU"/>
        </w:rPr>
        <w:t>Հավելված</w:t>
      </w:r>
      <w:proofErr w:type="spellEnd"/>
      <w:r w:rsidRPr="00F566BF">
        <w:rPr>
          <w:rFonts w:ascii="GHEA Grapalat" w:hAnsi="GHEA Grapalat" w:cs="TimesArmenianPSMT"/>
          <w:i/>
          <w:sz w:val="20"/>
          <w:lang w:val="ru-RU"/>
        </w:rPr>
        <w:t xml:space="preserve"> </w:t>
      </w:r>
      <w:r w:rsidRPr="000F0E02">
        <w:rPr>
          <w:rFonts w:ascii="GHEA Grapalat" w:hAnsi="GHEA Grapalat" w:cs="TimesArmenianPSMT"/>
          <w:i/>
          <w:sz w:val="20"/>
          <w:lang w:val="ru-RU"/>
        </w:rPr>
        <w:t>3</w:t>
      </w:r>
    </w:p>
    <w:p w14:paraId="6372A2D8" w14:textId="0D7FE872"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9C100B6" w14:textId="77777777" w:rsidR="007678FA" w:rsidRPr="000F0E02" w:rsidRDefault="007678FA" w:rsidP="007678FA">
      <w:pPr>
        <w:autoSpaceDE w:val="0"/>
        <w:autoSpaceDN w:val="0"/>
        <w:adjustRightInd w:val="0"/>
        <w:jc w:val="right"/>
        <w:rPr>
          <w:rFonts w:ascii="GHEA Grapalat" w:hAnsi="GHEA Grapalat" w:cs="TimesArmenianPSMT"/>
          <w:i/>
          <w:sz w:val="20"/>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7678FA" w:rsidRPr="008910E8"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5319B2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6B731F6A"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6FC589D9"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հիմք 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պայմանագրի կատարման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8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55"/>
      </w:tblGrid>
      <w:tr w:rsidR="007678FA" w:rsidRPr="00F566BF" w14:paraId="0C81D01E" w14:textId="77777777" w:rsidTr="007E61C9">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52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7E61C9">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3A890AF6"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855" w:type="dxa"/>
            <w:vMerge w:val="restart"/>
            <w:shd w:val="clear" w:color="auto" w:fill="auto"/>
            <w:vAlign w:val="center"/>
          </w:tcPr>
          <w:p w14:paraId="160C02BE" w14:textId="1AA57021"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w:t>
            </w:r>
            <w:r w:rsidR="007E61C9" w:rsidRPr="007E61C9">
              <w:rPr>
                <w:rFonts w:ascii="GHEA Grapalat" w:hAnsi="GHEA Grapalat"/>
                <w:sz w:val="18"/>
                <w:szCs w:val="18"/>
              </w:rPr>
              <w:t>-</w:t>
            </w:r>
            <w:r w:rsidRPr="00F566BF">
              <w:rPr>
                <w:rFonts w:ascii="GHEA Grapalat" w:hAnsi="GHEA Grapalat"/>
                <w:sz w:val="18"/>
                <w:szCs w:val="18"/>
              </w:rPr>
              <w:t>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7E61C9">
        <w:trPr>
          <w:trHeight w:val="1105"/>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85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7E61C9">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85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7E61C9">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85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0C54EF2" w14:textId="77777777" w:rsidR="007E61C9" w:rsidRDefault="007E61C9" w:rsidP="007678FA">
      <w:pPr>
        <w:autoSpaceDE w:val="0"/>
        <w:autoSpaceDN w:val="0"/>
        <w:adjustRightInd w:val="0"/>
        <w:jc w:val="right"/>
        <w:rPr>
          <w:rFonts w:ascii="GHEA Grapalat" w:hAnsi="GHEA Grapalat" w:cs="TimesArmenianPSMT"/>
          <w:i/>
          <w:sz w:val="20"/>
          <w:lang w:val="ru-RU"/>
        </w:rPr>
      </w:pPr>
    </w:p>
    <w:p w14:paraId="6988560E" w14:textId="77777777" w:rsidR="007E61C9" w:rsidRDefault="007E61C9" w:rsidP="007678FA">
      <w:pPr>
        <w:autoSpaceDE w:val="0"/>
        <w:autoSpaceDN w:val="0"/>
        <w:adjustRightInd w:val="0"/>
        <w:jc w:val="right"/>
        <w:rPr>
          <w:rFonts w:ascii="GHEA Grapalat" w:hAnsi="GHEA Grapalat" w:cs="TimesArmenianPSMT"/>
          <w:i/>
          <w:sz w:val="20"/>
          <w:lang w:val="ru-RU"/>
        </w:rPr>
      </w:pPr>
    </w:p>
    <w:p w14:paraId="37DD38B1" w14:textId="1C725735" w:rsidR="007678FA" w:rsidRPr="007E61C9" w:rsidRDefault="007678FA" w:rsidP="007678FA">
      <w:pPr>
        <w:autoSpaceDE w:val="0"/>
        <w:autoSpaceDN w:val="0"/>
        <w:adjustRightInd w:val="0"/>
        <w:jc w:val="right"/>
        <w:rPr>
          <w:rFonts w:ascii="GHEA Grapalat" w:hAnsi="GHEA Grapalat" w:cs="TimesArmenianPSMT"/>
          <w:i/>
          <w:sz w:val="20"/>
          <w:lang w:val="ru-RU"/>
        </w:rPr>
      </w:pPr>
      <w:proofErr w:type="spellStart"/>
      <w:r w:rsidRPr="00F566BF">
        <w:rPr>
          <w:rFonts w:ascii="GHEA Grapalat" w:hAnsi="GHEA Grapalat" w:cs="TimesArmenianPSMT"/>
          <w:i/>
          <w:sz w:val="20"/>
          <w:lang w:val="ru-RU"/>
        </w:rPr>
        <w:t>Հավելված</w:t>
      </w:r>
      <w:proofErr w:type="spellEnd"/>
      <w:r w:rsidRPr="00F566BF">
        <w:rPr>
          <w:rFonts w:ascii="GHEA Grapalat" w:hAnsi="GHEA Grapalat" w:cs="TimesArmenianPSMT"/>
          <w:i/>
          <w:sz w:val="20"/>
          <w:lang w:val="ru-RU"/>
        </w:rPr>
        <w:t xml:space="preserve"> </w:t>
      </w:r>
      <w:r w:rsidRPr="007E61C9">
        <w:rPr>
          <w:rFonts w:ascii="GHEA Grapalat" w:hAnsi="GHEA Grapalat" w:cs="TimesArmenianPSMT"/>
          <w:i/>
          <w:sz w:val="20"/>
          <w:lang w:val="ru-RU"/>
        </w:rPr>
        <w:t>3.1</w:t>
      </w:r>
    </w:p>
    <w:p w14:paraId="3CD4B5E4" w14:textId="4FBC7490"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5D49DF68"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007011CA">
        <w:rPr>
          <w:rFonts w:ascii="GHEA Grapalat" w:hAnsi="GHEA Grapalat" w:cs="Sylfaen"/>
          <w:bCs/>
          <w:sz w:val="18"/>
          <w:szCs w:val="18"/>
          <w:lang w:val="hy-AM"/>
        </w:rPr>
        <w:t>։</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2F22F042" w:rsidR="007678FA" w:rsidRDefault="007678FA" w:rsidP="007678FA">
      <w:pPr>
        <w:ind w:left="-142" w:firstLine="142"/>
        <w:jc w:val="center"/>
        <w:rPr>
          <w:rFonts w:ascii="GHEA Grapalat" w:hAnsi="GHEA Grapalat" w:cs="Sylfaen"/>
          <w:b/>
          <w:sz w:val="22"/>
        </w:rPr>
      </w:pPr>
    </w:p>
    <w:p w14:paraId="6A67E340" w14:textId="77777777" w:rsidR="005A7B99" w:rsidRPr="003C22C8" w:rsidRDefault="005A7B99"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9723"/>
        <w:gridCol w:w="27"/>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13F1657E" w:rsidR="007678FA" w:rsidRDefault="007678FA" w:rsidP="00E53C12">
            <w:pPr>
              <w:rPr>
                <w:rFonts w:ascii="GHEA Grapalat" w:hAnsi="GHEA Grapalat" w:cs="GHEA Grapalat"/>
                <w:color w:val="000000"/>
                <w:sz w:val="21"/>
                <w:szCs w:val="21"/>
              </w:rPr>
            </w:pPr>
          </w:p>
          <w:p w14:paraId="2ECF5E4D" w14:textId="64618D68" w:rsidR="003C7416" w:rsidRDefault="003C7416" w:rsidP="00E53C12">
            <w:pPr>
              <w:rPr>
                <w:rFonts w:ascii="GHEA Grapalat" w:hAnsi="GHEA Grapalat" w:cs="GHEA Grapalat"/>
                <w:color w:val="000000"/>
                <w:sz w:val="21"/>
                <w:szCs w:val="21"/>
              </w:rPr>
            </w:pPr>
          </w:p>
          <w:p w14:paraId="0D7ABC08" w14:textId="77777777" w:rsidR="003C7416" w:rsidRPr="003C22C8" w:rsidRDefault="003C7416"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9E784A2" w14:textId="77777777" w:rsidR="005A7B99" w:rsidRPr="00470810" w:rsidRDefault="005A7B99" w:rsidP="005A7B99">
            <w:pPr>
              <w:jc w:val="right"/>
              <w:rPr>
                <w:rFonts w:ascii="GHEA Grapalat" w:hAnsi="GHEA Grapalat"/>
                <w:i/>
                <w:sz w:val="18"/>
              </w:rPr>
            </w:pPr>
            <w:r w:rsidRPr="005E1F72">
              <w:rPr>
                <w:rFonts w:ascii="GHEA Grapalat" w:hAnsi="GHEA Grapalat"/>
                <w:i/>
                <w:sz w:val="18"/>
                <w:lang w:val="hy-AM"/>
              </w:rPr>
              <w:t xml:space="preserve">Հավելված N </w:t>
            </w:r>
            <w:r w:rsidRPr="00470810">
              <w:rPr>
                <w:rFonts w:ascii="GHEA Grapalat" w:hAnsi="GHEA Grapalat"/>
                <w:i/>
                <w:sz w:val="18"/>
              </w:rPr>
              <w:t>4</w:t>
            </w:r>
          </w:p>
          <w:p w14:paraId="51D80E19" w14:textId="77777777" w:rsidR="005A7B99" w:rsidRPr="005E1F72" w:rsidRDefault="005A7B99" w:rsidP="005A7B99">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68A1A75A" w14:textId="77777777" w:rsidR="005A7B99" w:rsidRPr="005E1F72" w:rsidRDefault="005A7B99" w:rsidP="005A7B99">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C9E1278" w14:textId="77777777" w:rsidR="005A7B99" w:rsidRPr="00F32F71" w:rsidRDefault="005A7B99" w:rsidP="005A7B99">
            <w:pPr>
              <w:tabs>
                <w:tab w:val="left" w:pos="360"/>
                <w:tab w:val="left" w:pos="540"/>
              </w:tabs>
              <w:jc w:val="center"/>
              <w:rPr>
                <w:rFonts w:ascii="Sylfaen" w:hAnsi="Sylfaen" w:cs="Sylfaen"/>
                <w:b/>
                <w:bCs/>
                <w:lang w:val="pt-BR"/>
              </w:rPr>
            </w:pPr>
          </w:p>
          <w:p w14:paraId="77375936" w14:textId="77777777" w:rsidR="005A7B99" w:rsidRPr="00470810" w:rsidRDefault="005A7B99" w:rsidP="005A7B99">
            <w:pPr>
              <w:jc w:val="right"/>
              <w:rPr>
                <w:rFonts w:ascii="GHEA Grapalat" w:hAnsi="GHEA Grapalat"/>
                <w:i/>
                <w:sz w:val="18"/>
              </w:rPr>
            </w:pPr>
          </w:p>
          <w:p w14:paraId="216661BB" w14:textId="77777777" w:rsidR="005A7B99" w:rsidRDefault="005A7B99" w:rsidP="005A7B99">
            <w:pPr>
              <w:rPr>
                <w:rFonts w:ascii="GHEA Grapalat" w:hAnsi="GHEA Grapalat" w:cs="GHEA Grapalat"/>
                <w:sz w:val="22"/>
                <w:szCs w:val="22"/>
                <w:lang w:val="hy-AM"/>
              </w:rPr>
            </w:pPr>
          </w:p>
          <w:p w14:paraId="6FC0192C" w14:textId="77777777" w:rsidR="005A7B99" w:rsidRDefault="005A7B99" w:rsidP="005A7B99">
            <w:pPr>
              <w:rPr>
                <w:rFonts w:ascii="GHEA Grapalat" w:hAnsi="GHEA Grapalat" w:cs="GHEA Grapalat"/>
                <w:sz w:val="22"/>
                <w:szCs w:val="22"/>
                <w:lang w:val="hy-AM"/>
              </w:rPr>
            </w:pPr>
          </w:p>
          <w:p w14:paraId="3792AFCF" w14:textId="77777777" w:rsidR="005A7B99" w:rsidRDefault="005A7B99" w:rsidP="005A7B99">
            <w:pPr>
              <w:rPr>
                <w:rFonts w:ascii="GHEA Grapalat" w:hAnsi="GHEA Grapalat" w:cs="GHEA Grapalat"/>
                <w:sz w:val="22"/>
                <w:szCs w:val="22"/>
                <w:lang w:val="hy-AM"/>
              </w:rPr>
            </w:pPr>
          </w:p>
          <w:p w14:paraId="116F77BC" w14:textId="77777777" w:rsidR="005A7B99" w:rsidRDefault="005A7B99" w:rsidP="005A7B99">
            <w:pPr>
              <w:rPr>
                <w:rFonts w:ascii="GHEA Grapalat" w:hAnsi="GHEA Grapalat" w:cs="GHEA Grapalat"/>
                <w:sz w:val="22"/>
                <w:szCs w:val="22"/>
                <w:lang w:val="hy-AM"/>
              </w:rPr>
            </w:pPr>
          </w:p>
          <w:p w14:paraId="7C513179" w14:textId="77777777" w:rsidR="005A7B99" w:rsidRPr="00635053" w:rsidRDefault="005A7B99" w:rsidP="005A7B99">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1E3E86A" w14:textId="77777777" w:rsidR="005A7B99" w:rsidRPr="00635053" w:rsidRDefault="005A7B99" w:rsidP="005A7B99">
            <w:pPr>
              <w:jc w:val="center"/>
              <w:rPr>
                <w:rFonts w:ascii="GHEA Grapalat" w:hAnsi="GHEA Grapalat" w:cs="GHEA Grapalat"/>
                <w:sz w:val="22"/>
                <w:szCs w:val="22"/>
                <w:lang w:val="hy-AM"/>
              </w:rPr>
            </w:pPr>
          </w:p>
          <w:p w14:paraId="2F581548" w14:textId="77777777" w:rsidR="005A7B99" w:rsidRPr="005E1F72" w:rsidRDefault="005A7B99" w:rsidP="005A7B99">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1353EC6" w14:textId="77777777" w:rsidR="005A7B99" w:rsidRDefault="005A7B99" w:rsidP="005A7B99">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2B6270B" w14:textId="77777777" w:rsidR="005A7B99" w:rsidRPr="005E1F72" w:rsidRDefault="005A7B99" w:rsidP="005A7B99">
            <w:pPr>
              <w:jc w:val="both"/>
              <w:rPr>
                <w:rFonts w:ascii="GHEA Grapalat" w:hAnsi="GHEA Grapalat"/>
                <w:sz w:val="22"/>
                <w:szCs w:val="22"/>
                <w:vertAlign w:val="superscript"/>
                <w:lang w:val="es-ES"/>
              </w:rPr>
            </w:pPr>
          </w:p>
          <w:p w14:paraId="3104A72A" w14:textId="77777777" w:rsidR="005A7B99" w:rsidRPr="00E5270C" w:rsidRDefault="005A7B99" w:rsidP="005A7B99">
            <w:pPr>
              <w:pStyle w:val="aff3"/>
              <w:numPr>
                <w:ilvl w:val="0"/>
                <w:numId w:val="4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1A8DCBC1" w14:textId="77777777" w:rsidR="005A7B99" w:rsidRPr="005E1F72" w:rsidRDefault="005A7B99" w:rsidP="005A7B99">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4CCE6841" w14:textId="77777777" w:rsidR="005A7B99" w:rsidRPr="005E1F72" w:rsidRDefault="005A7B99" w:rsidP="005A7B99">
            <w:pPr>
              <w:jc w:val="both"/>
              <w:rPr>
                <w:rFonts w:ascii="GHEA Grapalat" w:hAnsi="GHEA Grapalat" w:cs="Sylfaen"/>
                <w:vertAlign w:val="superscript"/>
                <w:lang w:val="es-ES"/>
              </w:rPr>
            </w:pPr>
          </w:p>
          <w:p w14:paraId="258267D9" w14:textId="77777777" w:rsidR="005A7B99" w:rsidRPr="005E1F72" w:rsidRDefault="005A7B99" w:rsidP="005A7B99">
            <w:pPr>
              <w:jc w:val="both"/>
              <w:rPr>
                <w:rFonts w:ascii="GHEA Grapalat" w:hAnsi="GHEA Grapalat"/>
                <w:sz w:val="22"/>
                <w:szCs w:val="22"/>
                <w:u w:val="single"/>
                <w:lang w:val="es-ES"/>
              </w:rPr>
            </w:pPr>
          </w:p>
          <w:p w14:paraId="16D6A855" w14:textId="77777777" w:rsidR="005A7B99" w:rsidRDefault="005A7B99" w:rsidP="005A7B99">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40476B5" w14:textId="77777777" w:rsidR="005A7B99" w:rsidRDefault="005A7B99" w:rsidP="005A7B99">
            <w:pPr>
              <w:jc w:val="both"/>
              <w:rPr>
                <w:rFonts w:ascii="GHEA Grapalat" w:hAnsi="GHEA Grapalat" w:cs="Sylfaen"/>
                <w:sz w:val="20"/>
                <w:szCs w:val="20"/>
                <w:lang w:val="es-ES"/>
              </w:rPr>
            </w:pPr>
          </w:p>
          <w:p w14:paraId="7A4ACF93" w14:textId="77777777" w:rsidR="005A7B99" w:rsidRDefault="005A7B99" w:rsidP="005A7B99">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30A21BB" w14:textId="77777777" w:rsidR="005A7B99" w:rsidRDefault="005A7B99" w:rsidP="005A7B99">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56BCC8FE" w14:textId="77777777" w:rsidR="005A7B99" w:rsidRDefault="005A7B99" w:rsidP="005A7B99">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23778BBF" w14:textId="77777777" w:rsidR="005A7B99" w:rsidRDefault="005A7B99" w:rsidP="005A7B99">
            <w:pPr>
              <w:jc w:val="both"/>
              <w:rPr>
                <w:rFonts w:ascii="GHEA Grapalat" w:hAnsi="GHEA Grapalat" w:cs="Sylfaen"/>
                <w:sz w:val="20"/>
                <w:szCs w:val="20"/>
                <w:lang w:val="es-ES"/>
              </w:rPr>
            </w:pPr>
          </w:p>
          <w:p w14:paraId="3C38DF33" w14:textId="77777777" w:rsidR="005A7B99" w:rsidRPr="00E5270C" w:rsidRDefault="005A7B99" w:rsidP="005A7B99">
            <w:pPr>
              <w:pStyle w:val="aff3"/>
              <w:numPr>
                <w:ilvl w:val="0"/>
                <w:numId w:val="4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6CD785EF" w14:textId="77777777" w:rsidR="005A7B99" w:rsidRPr="00513F14" w:rsidRDefault="005A7B99" w:rsidP="005A7B99">
            <w:pPr>
              <w:jc w:val="center"/>
              <w:rPr>
                <w:rFonts w:ascii="GHEA Grapalat" w:hAnsi="GHEA Grapalat" w:cs="GHEA Grapalat"/>
                <w:sz w:val="22"/>
                <w:szCs w:val="22"/>
                <w:lang w:val="es-ES"/>
              </w:rPr>
            </w:pPr>
          </w:p>
          <w:p w14:paraId="233A1CEF" w14:textId="77777777" w:rsidR="005A7B99" w:rsidRDefault="005A7B99" w:rsidP="005A7B99">
            <w:pPr>
              <w:ind w:firstLine="709"/>
              <w:jc w:val="both"/>
              <w:rPr>
                <w:lang w:val="es-ES"/>
              </w:rPr>
            </w:pPr>
          </w:p>
          <w:p w14:paraId="0774C116" w14:textId="77777777" w:rsidR="005A7B99" w:rsidRDefault="005A7B99" w:rsidP="005A7B99">
            <w:pPr>
              <w:ind w:firstLine="709"/>
              <w:jc w:val="both"/>
              <w:rPr>
                <w:lang w:val="es-ES"/>
              </w:rPr>
            </w:pPr>
          </w:p>
          <w:p w14:paraId="25202EAD" w14:textId="77777777" w:rsidR="005A7B99" w:rsidRDefault="005A7B99" w:rsidP="005A7B99">
            <w:pPr>
              <w:ind w:firstLine="709"/>
              <w:jc w:val="both"/>
              <w:rPr>
                <w:lang w:val="es-ES"/>
              </w:rPr>
            </w:pPr>
          </w:p>
          <w:p w14:paraId="5EAB79D6" w14:textId="77777777" w:rsidR="005A7B99" w:rsidRDefault="005A7B99" w:rsidP="005A7B99">
            <w:pPr>
              <w:ind w:firstLine="709"/>
              <w:jc w:val="both"/>
              <w:rPr>
                <w:lang w:val="es-ES"/>
              </w:rPr>
            </w:pPr>
          </w:p>
          <w:p w14:paraId="736E0285" w14:textId="77777777" w:rsidR="005A7B99" w:rsidRPr="009A5836" w:rsidRDefault="005A7B99" w:rsidP="005A7B99">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5E63AB37" w14:textId="77777777" w:rsidR="005A7B99" w:rsidRDefault="005A7B99" w:rsidP="005A7B99">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0AC4369" w14:textId="77777777" w:rsidR="005A7B99" w:rsidRPr="009A5836" w:rsidRDefault="005A7B99" w:rsidP="005A7B99">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5BA2D23C" w14:textId="77777777" w:rsidR="005A7B99" w:rsidRPr="009A5836" w:rsidRDefault="005A7B99" w:rsidP="005A7B99">
            <w:pPr>
              <w:jc w:val="right"/>
              <w:rPr>
                <w:rFonts w:ascii="GHEA Grapalat" w:hAnsi="GHEA Grapalat"/>
                <w:sz w:val="20"/>
                <w:lang w:val="hy-AM"/>
              </w:rPr>
            </w:pPr>
            <w:r w:rsidRPr="009A5836">
              <w:rPr>
                <w:rFonts w:ascii="GHEA Grapalat" w:hAnsi="GHEA Grapalat"/>
                <w:sz w:val="20"/>
                <w:lang w:val="hy-AM"/>
              </w:rPr>
              <w:t xml:space="preserve">    </w:t>
            </w:r>
          </w:p>
          <w:p w14:paraId="10681F64" w14:textId="77777777" w:rsidR="005A7B99" w:rsidRDefault="005A7B99" w:rsidP="005A7B99">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588FFC5" w14:textId="77777777" w:rsidR="005A7B99" w:rsidRDefault="005A7B99" w:rsidP="005A7B99">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73C8E422" w14:textId="77777777" w:rsidR="005A7B99" w:rsidRDefault="005A7B99" w:rsidP="005A7B99">
            <w:pPr>
              <w:jc w:val="center"/>
              <w:rPr>
                <w:rFonts w:ascii="GHEA Grapalat" w:hAnsi="GHEA Grapalat" w:cs="Sylfaen"/>
                <w:sz w:val="16"/>
                <w:szCs w:val="16"/>
                <w:lang w:val="es-ES"/>
              </w:rPr>
            </w:pPr>
          </w:p>
          <w:p w14:paraId="461AED63" w14:textId="7CE4D5B3" w:rsidR="007678FA" w:rsidRPr="003C22C8" w:rsidRDefault="005A7B99" w:rsidP="005A7B99">
            <w:pPr>
              <w:rPr>
                <w:rFonts w:ascii="GHEA Grapalat" w:hAnsi="GHEA Grapalat" w:cs="GHEA Grapalat"/>
                <w:color w:val="000000"/>
                <w:sz w:val="21"/>
                <w:szCs w:val="21"/>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p>
        </w:tc>
        <w:tc>
          <w:tcPr>
            <w:tcW w:w="0" w:type="auto"/>
            <w:vAlign w:val="center"/>
          </w:tcPr>
          <w:p w14:paraId="1211DC37" w14:textId="77777777" w:rsidR="007678FA" w:rsidRPr="003C22C8" w:rsidRDefault="007678FA"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B17916">
      <w:footnotePr>
        <w:pos w:val="beneathText"/>
      </w:footnotePr>
      <w:pgSz w:w="11906" w:h="16838" w:code="9"/>
      <w:pgMar w:top="533" w:right="707" w:bottom="426"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F4E180" w14:textId="77777777" w:rsidR="006F1DA1" w:rsidRDefault="006F1DA1">
      <w:r>
        <w:separator/>
      </w:r>
    </w:p>
  </w:endnote>
  <w:endnote w:type="continuationSeparator" w:id="0">
    <w:p w14:paraId="72D55AB0" w14:textId="77777777" w:rsidR="006F1DA1" w:rsidRDefault="006F1D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altName w:val="Sylfaen"/>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LatArm">
    <w:panose1 w:val="00000000000000000000"/>
    <w:charset w:val="00"/>
    <w:family w:val="auto"/>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B88AA4" w14:textId="77777777" w:rsidR="006F1DA1" w:rsidRDefault="006F1DA1">
      <w:r>
        <w:separator/>
      </w:r>
    </w:p>
  </w:footnote>
  <w:footnote w:type="continuationSeparator" w:id="0">
    <w:p w14:paraId="62B54D06" w14:textId="77777777" w:rsidR="006F1DA1" w:rsidRDefault="006F1DA1">
      <w:r>
        <w:continuationSeparator/>
      </w:r>
    </w:p>
  </w:footnote>
  <w:footnote w:id="1">
    <w:p w14:paraId="68D563FB" w14:textId="77777777" w:rsidR="000E6060" w:rsidRDefault="000E6060" w:rsidP="0030284D">
      <w:pPr>
        <w:jc w:val="both"/>
        <w:rPr>
          <w:rFonts w:asciiTheme="minorHAnsi" w:hAnsiTheme="minorHAnsi"/>
          <w:lang w:val="hy-AM"/>
        </w:rPr>
      </w:pPr>
      <w:r>
        <w:rPr>
          <w:rStyle w:val="af6"/>
        </w:rPr>
        <w:footnoteRef/>
      </w:r>
      <w:r>
        <w:t xml:space="preserve"> </w:t>
      </w:r>
      <w:r>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Pr>
          <w:rFonts w:ascii="GHEA Grapalat" w:hAnsi="GHEA Grapalat"/>
          <w:i/>
          <w:sz w:val="16"/>
          <w:szCs w:val="16"/>
          <w:lang w:val="hy-AM"/>
        </w:rPr>
        <w:t>՝</w:t>
      </w:r>
      <w:r>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2D6503AD" w14:textId="77777777" w:rsidR="000E6060" w:rsidRPr="004B72E3" w:rsidRDefault="000E6060" w:rsidP="0058362C">
      <w:pPr>
        <w:pStyle w:val="af2"/>
        <w:jc w:val="both"/>
        <w:rPr>
          <w:rFonts w:ascii="GHEA Grapalat" w:hAnsi="GHEA Grapalat" w:cs="Sylfaen"/>
          <w:i/>
          <w:sz w:val="16"/>
          <w:szCs w:val="16"/>
          <w:lang w:val="hy-AM"/>
        </w:rPr>
      </w:pPr>
      <w:r w:rsidRPr="009E1D1C">
        <w:rPr>
          <w:rFonts w:asciiTheme="minorHAnsi" w:hAnsiTheme="minorHAnsi"/>
          <w:vertAlign w:val="superscript"/>
          <w:lang w:val="hy-AM"/>
        </w:rPr>
        <w:t>11.1</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74AC2DD" w14:textId="77777777" w:rsidR="000E6060" w:rsidRPr="004B72E3" w:rsidRDefault="000E6060" w:rsidP="0058362C">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A2268E9" w14:textId="77777777" w:rsidR="000E6060" w:rsidRPr="004B72E3" w:rsidRDefault="000E6060" w:rsidP="0058362C">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232CE773" w14:textId="77777777" w:rsidR="000E6060" w:rsidRPr="001B25D3" w:rsidRDefault="000E6060" w:rsidP="00615D8F">
      <w:pPr>
        <w:pStyle w:val="af2"/>
        <w:rPr>
          <w:rFonts w:ascii="GHEA Grapalat" w:hAnsi="GHEA Grapalat" w:cs="Sylfaen"/>
          <w:i/>
          <w:sz w:val="16"/>
          <w:szCs w:val="16"/>
        </w:rPr>
      </w:pPr>
      <w:r w:rsidRPr="001B25D3">
        <w:rPr>
          <w:rStyle w:val="af6"/>
        </w:rPr>
        <w:footnoteRef/>
      </w:r>
      <w:r w:rsidRPr="001B25D3">
        <w:t xml:space="preserve"> </w:t>
      </w:r>
      <w:r w:rsidRPr="001B25D3">
        <w:rPr>
          <w:rFonts w:ascii="Calibri" w:hAnsi="Calibri"/>
          <w:vertAlign w:val="superscript"/>
          <w:lang w:val="hy-AM"/>
        </w:rPr>
        <w:t>.1</w:t>
      </w:r>
      <w:r w:rsidRPr="009E1D1C">
        <w:rPr>
          <w:rFonts w:ascii="Calibri" w:hAnsi="Calibri"/>
          <w:lang w:val="hy-AM"/>
        </w:rPr>
        <w:t xml:space="preserve"> </w:t>
      </w:r>
      <w:r w:rsidRPr="009E1D1C">
        <w:rPr>
          <w:rFonts w:ascii="GHEA Grapalat" w:hAnsi="GHEA Grapalat" w:cs="Sylfaen"/>
          <w:i/>
          <w:sz w:val="16"/>
          <w:szCs w:val="16"/>
        </w:rPr>
        <w:t>Եթե գնման հայտով տվյալ չափաբաժնի</w:t>
      </w:r>
      <w:r w:rsidRPr="009E1D1C">
        <w:rPr>
          <w:rFonts w:ascii="GHEA Grapalat" w:hAnsi="GHEA Grapalat" w:cs="Sylfaen"/>
          <w:i/>
          <w:sz w:val="16"/>
          <w:szCs w:val="16"/>
          <w:lang w:val="hy-AM"/>
        </w:rPr>
        <w:t>գնման</w:t>
      </w:r>
      <w:r w:rsidRPr="009E1D1C">
        <w:rPr>
          <w:rFonts w:ascii="GHEA Grapalat" w:hAnsi="GHEA Grapalat" w:cs="Sylfaen"/>
          <w:i/>
          <w:sz w:val="16"/>
          <w:szCs w:val="16"/>
        </w:rPr>
        <w:t xml:space="preserve"> գինը․</w:t>
      </w:r>
    </w:p>
    <w:p w14:paraId="0CB7ED4A" w14:textId="77777777" w:rsidR="000E6060" w:rsidRPr="001B25D3" w:rsidRDefault="000E6060" w:rsidP="00615D8F">
      <w:pPr>
        <w:pStyle w:val="af2"/>
        <w:rPr>
          <w:rFonts w:ascii="GHEA Grapalat" w:hAnsi="GHEA Grapalat" w:cs="Sylfaen"/>
          <w:i/>
          <w:sz w:val="16"/>
          <w:szCs w:val="16"/>
        </w:rPr>
      </w:pPr>
      <w:r w:rsidRPr="009E1D1C">
        <w:rPr>
          <w:rFonts w:ascii="GHEA Grapalat" w:hAnsi="GHEA Grapalat" w:cs="Sylfaen"/>
          <w:i/>
          <w:sz w:val="16"/>
          <w:szCs w:val="16"/>
        </w:rPr>
        <w:t>- չի գերազանցում գնումների բազային միավորի քսանհինգապատիկը և գնման առարկա չեն հանդիսանում շինարարական ծրագրերի կատարման համար անհրաժեշտ նախագծային փաստաթղթերի փորձաքննության ծառայությունները ,ապա սույն պարբերությունից հանվում են &lt;&lt; կամ բանկերի կողմից տրամադրված երաշխիքների &gt;&gt; բառերը․</w:t>
      </w:r>
    </w:p>
    <w:p w14:paraId="0716E071" w14:textId="77777777" w:rsidR="000E6060" w:rsidRPr="001B25D3" w:rsidRDefault="000E6060" w:rsidP="00615D8F">
      <w:pPr>
        <w:pStyle w:val="af2"/>
        <w:rPr>
          <w:rFonts w:ascii="GHEA Grapalat" w:hAnsi="GHEA Grapalat" w:cs="Sylfaen"/>
          <w:i/>
          <w:sz w:val="16"/>
          <w:szCs w:val="16"/>
        </w:rPr>
      </w:pPr>
      <w:r w:rsidRPr="009E1D1C">
        <w:rPr>
          <w:rFonts w:ascii="GHEA Grapalat" w:hAnsi="GHEA Grapalat" w:cs="Sylfaen"/>
          <w:i/>
          <w:sz w:val="16"/>
          <w:szCs w:val="16"/>
        </w:rPr>
        <w:t xml:space="preserve">-- չի գերազանցում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բայց ավելի է քսանհինգապատիկից, կամ պակաս է քսանհինգապատիկից, սակայն գնման առարկա են հանդիսանում շինարարական ծրագրերի կատարման համար անհրաժեշտ նախագծային փաստաթղթերի փորձաքննության ծառայություննեը, ապա սույն պարբերությունից հանվում են &lt;&lt; տուժանքի (հավելված 4․2) կամ &gt;&gt; բառերը, իսկ &lt;&lt;20&gt;&gt; թիվը փոխարինվում է &lt;&lt;90&gt;&gt; թվով,</w:t>
      </w:r>
    </w:p>
    <w:p w14:paraId="13ACF724" w14:textId="77777777" w:rsidR="000E6060" w:rsidRPr="00915006" w:rsidRDefault="000E6060" w:rsidP="00615D8F">
      <w:pPr>
        <w:pStyle w:val="af2"/>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3">
    <w:p w14:paraId="6D91DA5F" w14:textId="77777777" w:rsidR="000E6060" w:rsidRPr="00425161" w:rsidRDefault="000E6060">
      <w:pPr>
        <w:pStyle w:val="af2"/>
        <w:rPr>
          <w:rFonts w:ascii="GHEA Grapalat" w:hAnsi="GHEA Grapalat" w:cs="Sylfaen"/>
          <w:i/>
          <w:sz w:val="16"/>
          <w:szCs w:val="16"/>
          <w:lang w:val="hy-AM"/>
        </w:rPr>
      </w:pPr>
      <w:r w:rsidRPr="000F51AB">
        <w:rPr>
          <w:rStyle w:val="af6"/>
          <w:color w:val="FFFFFF"/>
        </w:rPr>
        <w:footnoteRef/>
      </w:r>
      <w:r w:rsidRPr="00B56A92">
        <w:t xml:space="preserve"> </w:t>
      </w:r>
      <w:r>
        <w:rPr>
          <w:vertAlign w:val="superscript"/>
          <w:lang w:val="en-US"/>
        </w:rPr>
        <w:t xml:space="preserve">12 </w:t>
      </w:r>
      <w:r w:rsidRPr="00B56A92">
        <w:rPr>
          <w:rFonts w:ascii="GHEA Grapalat" w:hAnsi="GHEA Grapalat" w:cs="Sylfaen"/>
          <w:i/>
          <w:sz w:val="16"/>
          <w:szCs w:val="16"/>
          <w:lang w:val="en-US"/>
        </w:rPr>
        <w:t>Եթե</w:t>
      </w:r>
      <w:r>
        <w:rPr>
          <w:rFonts w:ascii="GHEA Grapalat" w:hAnsi="GHEA Grapalat" w:cs="Sylfaen"/>
          <w:i/>
          <w:sz w:val="16"/>
          <w:szCs w:val="16"/>
          <w:lang w:val="hy-AM"/>
        </w:rPr>
        <w:t>՝</w:t>
      </w:r>
    </w:p>
    <w:p w14:paraId="0F73547E" w14:textId="77777777" w:rsidR="000E6060" w:rsidRPr="003C196A" w:rsidRDefault="000E6060" w:rsidP="005B12E5">
      <w:pPr>
        <w:pStyle w:val="af2"/>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567D217E" w14:textId="77777777" w:rsidR="000E6060" w:rsidRPr="00915006" w:rsidRDefault="000E6060" w:rsidP="005B12E5">
      <w:pPr>
        <w:pStyle w:val="af2"/>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p w14:paraId="197AAFB3" w14:textId="77777777" w:rsidR="000E6060" w:rsidRPr="008519CC" w:rsidRDefault="000E6060" w:rsidP="005B12E5">
      <w:pPr>
        <w:pStyle w:val="af2"/>
        <w:jc w:val="both"/>
        <w:rPr>
          <w:rFonts w:ascii="GHEA Grapalat" w:hAnsi="GHEA Grapalat" w:cs="Sylfaen"/>
          <w:i/>
          <w:sz w:val="16"/>
          <w:szCs w:val="16"/>
          <w:lang w:val="hy-AM"/>
        </w:rPr>
      </w:pPr>
      <w:r w:rsidRPr="001B25D3">
        <w:rPr>
          <w:rFonts w:ascii="GHEA Grapalat" w:hAnsi="GHEA Grapalat" w:cs="Sylfaen"/>
          <w:i/>
          <w:vertAlign w:val="superscript"/>
          <w:lang w:val="hy-AM"/>
        </w:rPr>
        <w:t>13</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12B3201A" w14:textId="77777777" w:rsidR="000E6060" w:rsidRPr="008519CC" w:rsidRDefault="000E6060">
      <w:pPr>
        <w:pStyle w:val="af2"/>
        <w:rPr>
          <w:rFonts w:ascii="Times New Roman" w:hAnsi="Times New Roman"/>
          <w:vertAlign w:val="superscript"/>
          <w:lang w:val="hy-AM"/>
        </w:rPr>
      </w:pPr>
    </w:p>
  </w:footnote>
  <w:footnote w:id="4">
    <w:p w14:paraId="32BB368A" w14:textId="77777777" w:rsidR="000E6060" w:rsidRPr="00EC2CDE" w:rsidRDefault="000E6060" w:rsidP="00EF4630">
      <w:pPr>
        <w:pStyle w:val="af2"/>
        <w:jc w:val="both"/>
        <w:rPr>
          <w:rFonts w:ascii="Sylfaen" w:hAnsi="Sylfaen" w:cs="Sylfaen"/>
          <w:lang w:val="af-ZA"/>
        </w:rPr>
      </w:pPr>
      <w:r>
        <w:rPr>
          <w:rStyle w:val="af6"/>
        </w:rPr>
        <w:t>15</w:t>
      </w:r>
      <w:r w:rsidRPr="003053EF">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5">
    <w:p w14:paraId="0213AE84" w14:textId="77777777" w:rsidR="000E6060" w:rsidRDefault="000E6060" w:rsidP="0034362D">
      <w:pPr>
        <w:pStyle w:val="af2"/>
        <w:jc w:val="both"/>
        <w:rPr>
          <w:rFonts w:ascii="GHEA Grapalat" w:hAnsi="GHEA Grapalat"/>
          <w:i/>
          <w:sz w:val="16"/>
          <w:szCs w:val="16"/>
          <w:lang w:val="hy-AM"/>
        </w:rPr>
      </w:pPr>
      <w:r>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Pr>
          <w:rFonts w:ascii="Calibri" w:hAnsi="Calibri" w:cs="Calibri"/>
          <w:i/>
          <w:sz w:val="16"/>
          <w:szCs w:val="16"/>
          <w:lang w:val="hy-AM"/>
        </w:rPr>
        <w:t> </w:t>
      </w:r>
      <w:r>
        <w:rPr>
          <w:rFonts w:ascii="GHEA Grapalat" w:hAnsi="GHEA Grapalat" w:cs="GHEA Grapalat"/>
          <w:i/>
          <w:sz w:val="16"/>
          <w:szCs w:val="16"/>
          <w:lang w:val="hy-AM"/>
        </w:rPr>
        <w:t>մասին»</w:t>
      </w:r>
      <w:r>
        <w:rPr>
          <w:rFonts w:ascii="GHEA Grapalat" w:hAnsi="GHEA Grapalat"/>
          <w:i/>
          <w:sz w:val="16"/>
          <w:szCs w:val="16"/>
          <w:lang w:val="hy-AM"/>
        </w:rPr>
        <w:t xml:space="preserve"> </w:t>
      </w:r>
      <w:r>
        <w:rPr>
          <w:rFonts w:ascii="GHEA Grapalat" w:hAnsi="GHEA Grapalat" w:cs="GHEA Grapalat"/>
          <w:i/>
          <w:sz w:val="16"/>
          <w:szCs w:val="16"/>
          <w:lang w:val="hy-AM"/>
        </w:rPr>
        <w:t>օրենքի</w:t>
      </w:r>
      <w:r>
        <w:rPr>
          <w:rFonts w:ascii="GHEA Grapalat" w:hAnsi="GHEA Grapalat"/>
          <w:i/>
          <w:sz w:val="16"/>
          <w:szCs w:val="16"/>
          <w:lang w:val="hy-AM"/>
        </w:rPr>
        <w:t xml:space="preserve"> </w:t>
      </w:r>
      <w:r>
        <w:rPr>
          <w:rFonts w:ascii="GHEA Grapalat" w:hAnsi="GHEA Grapalat" w:cs="GHEA Grapalat"/>
          <w:i/>
          <w:sz w:val="16"/>
          <w:szCs w:val="16"/>
          <w:lang w:val="hy-AM"/>
        </w:rPr>
        <w:t>համաձայն՝</w:t>
      </w:r>
      <w:r>
        <w:rPr>
          <w:rFonts w:ascii="GHEA Grapalat" w:hAnsi="GHEA Grapalat"/>
          <w:i/>
          <w:sz w:val="16"/>
          <w:szCs w:val="16"/>
          <w:lang w:val="hy-AM"/>
        </w:rPr>
        <w:t xml:space="preserve"> </w:t>
      </w:r>
      <w:r>
        <w:rPr>
          <w:rFonts w:ascii="GHEA Grapalat" w:hAnsi="GHEA Grapalat" w:cs="GHEA Grapalat"/>
          <w:i/>
          <w:sz w:val="16"/>
          <w:szCs w:val="16"/>
          <w:lang w:val="hy-AM"/>
        </w:rPr>
        <w:t>իրավաբանական</w:t>
      </w:r>
      <w:r>
        <w:rPr>
          <w:rFonts w:ascii="GHEA Grapalat" w:hAnsi="GHEA Grapalat"/>
          <w:i/>
          <w:sz w:val="16"/>
          <w:szCs w:val="16"/>
          <w:lang w:val="hy-AM"/>
        </w:rPr>
        <w:t xml:space="preserve"> </w:t>
      </w:r>
      <w:r>
        <w:rPr>
          <w:rFonts w:ascii="GHEA Grapalat" w:hAnsi="GHEA Grapalat" w:cs="GHEA Grapalat"/>
          <w:i/>
          <w:sz w:val="16"/>
          <w:szCs w:val="16"/>
          <w:lang w:val="hy-AM"/>
        </w:rPr>
        <w:t>անձանց</w:t>
      </w:r>
      <w:r>
        <w:rPr>
          <w:rFonts w:ascii="GHEA Grapalat" w:hAnsi="GHEA Grapalat"/>
          <w:i/>
          <w:sz w:val="16"/>
          <w:szCs w:val="16"/>
          <w:lang w:val="hy-AM"/>
        </w:rPr>
        <w:t xml:space="preserve"> </w:t>
      </w:r>
      <w:r>
        <w:rPr>
          <w:rFonts w:ascii="GHEA Grapalat" w:hAnsi="GHEA Grapalat" w:cs="GHEA Grapalat"/>
          <w:i/>
          <w:sz w:val="16"/>
          <w:szCs w:val="16"/>
          <w:lang w:val="hy-AM"/>
        </w:rPr>
        <w:t>պետական</w:t>
      </w:r>
      <w:r>
        <w:rPr>
          <w:rFonts w:ascii="GHEA Grapalat" w:hAnsi="GHEA Grapalat"/>
          <w:i/>
          <w:sz w:val="16"/>
          <w:szCs w:val="16"/>
          <w:lang w:val="hy-AM"/>
        </w:rPr>
        <w:t xml:space="preserve"> </w:t>
      </w:r>
      <w:r>
        <w:rPr>
          <w:rFonts w:ascii="GHEA Grapalat" w:hAnsi="GHEA Grapalat" w:cs="GHEA Grapalat"/>
          <w:i/>
          <w:sz w:val="16"/>
          <w:szCs w:val="16"/>
          <w:lang w:val="hy-AM"/>
        </w:rPr>
        <w:t>ռեգիստրի</w:t>
      </w:r>
      <w:r>
        <w:rPr>
          <w:rFonts w:ascii="GHEA Grapalat" w:hAnsi="GHEA Grapalat"/>
          <w:i/>
          <w:sz w:val="16"/>
          <w:szCs w:val="16"/>
          <w:lang w:val="hy-AM"/>
        </w:rPr>
        <w:t xml:space="preserve"> </w:t>
      </w:r>
      <w:r>
        <w:rPr>
          <w:rFonts w:ascii="GHEA Grapalat" w:hAnsi="GHEA Grapalat" w:cs="GHEA Grapalat"/>
          <w:i/>
          <w:sz w:val="16"/>
          <w:szCs w:val="16"/>
          <w:lang w:val="hy-AM"/>
        </w:rPr>
        <w:t>գործակալությունում</w:t>
      </w:r>
      <w:r>
        <w:rPr>
          <w:rFonts w:ascii="GHEA Grapalat" w:hAnsi="GHEA Grapalat"/>
          <w:i/>
          <w:sz w:val="16"/>
          <w:szCs w:val="16"/>
          <w:lang w:val="hy-AM"/>
        </w:rPr>
        <w:t xml:space="preserve"> </w:t>
      </w:r>
      <w:r>
        <w:rPr>
          <w:rFonts w:ascii="GHEA Grapalat" w:hAnsi="GHEA Grapalat" w:cs="GHEA Grapalat"/>
          <w:i/>
          <w:sz w:val="16"/>
          <w:szCs w:val="16"/>
          <w:lang w:val="hy-AM"/>
        </w:rPr>
        <w:t>գրանցած՝</w:t>
      </w:r>
      <w:r>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481AAB49" w14:textId="77777777" w:rsidR="000E6060" w:rsidRDefault="000E6060" w:rsidP="0034362D">
      <w:pPr>
        <w:pStyle w:val="af2"/>
        <w:jc w:val="both"/>
        <w:rPr>
          <w:rFonts w:ascii="GHEA Grapalat" w:hAnsi="GHEA Grapalat"/>
          <w:i/>
          <w:sz w:val="16"/>
          <w:szCs w:val="16"/>
          <w:lang w:val="hy-AM"/>
        </w:rPr>
      </w:pPr>
      <w:r>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4229E53D" w14:textId="77777777" w:rsidR="000E6060" w:rsidRDefault="000E6060" w:rsidP="0034362D">
      <w:pPr>
        <w:pStyle w:val="af2"/>
        <w:rPr>
          <w:rFonts w:ascii="GHEA Grapalat" w:hAnsi="GHEA Grapalat"/>
          <w:i/>
          <w:sz w:val="16"/>
          <w:szCs w:val="16"/>
          <w:lang w:val="hy-AM"/>
        </w:rPr>
      </w:pPr>
      <w:r>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46D659F2" w14:textId="77777777" w:rsidR="000E6060" w:rsidRPr="00821851" w:rsidRDefault="000E6060" w:rsidP="00D71622">
      <w:pPr>
        <w:jc w:val="both"/>
        <w:rPr>
          <w:rFonts w:ascii="GHEA Grapalat" w:hAnsi="GHEA Grapalat"/>
          <w:i/>
          <w:sz w:val="16"/>
          <w:szCs w:val="16"/>
          <w:lang w:val="hy-AM" w:eastAsia="ru-RU"/>
        </w:rPr>
      </w:pPr>
    </w:p>
    <w:p w14:paraId="28457DC5" w14:textId="77777777" w:rsidR="000E6060" w:rsidRPr="00821851" w:rsidRDefault="000E6060" w:rsidP="00D71622">
      <w:pPr>
        <w:jc w:val="both"/>
        <w:rPr>
          <w:rFonts w:asciiTheme="minorHAnsi" w:hAnsiTheme="minorHAnsi"/>
          <w:lang w:val="hy-AM"/>
        </w:rPr>
      </w:pPr>
    </w:p>
    <w:p w14:paraId="0CF6B4C7" w14:textId="77777777" w:rsidR="000E6060" w:rsidRPr="00821851" w:rsidRDefault="000E6060" w:rsidP="00D71622">
      <w:pPr>
        <w:jc w:val="both"/>
        <w:rPr>
          <w:rFonts w:ascii="GHEA Grapalat" w:hAnsi="GHEA Grapalat" w:cs="Sylfaen"/>
          <w:sz w:val="20"/>
          <w:lang w:val="hy-AM"/>
        </w:rPr>
      </w:pPr>
    </w:p>
  </w:footnote>
  <w:footnote w:id="6">
    <w:p w14:paraId="6F81F155" w14:textId="43D834EA" w:rsidR="000E6060" w:rsidRPr="001E7733" w:rsidRDefault="000E6060" w:rsidP="00D71622">
      <w:pPr>
        <w:pStyle w:val="31"/>
        <w:spacing w:line="240" w:lineRule="auto"/>
        <w:ind w:firstLine="0"/>
        <w:rPr>
          <w:rFonts w:ascii="GHEA Grapalat" w:hAnsi="GHEA Grapalat" w:cs="Sylfaen"/>
          <w:i/>
          <w:sz w:val="16"/>
          <w:szCs w:val="16"/>
          <w:lang w:val="af-ZA" w:eastAsia="ru-RU"/>
        </w:rPr>
      </w:pPr>
    </w:p>
    <w:p w14:paraId="67144F2D" w14:textId="77777777" w:rsidR="000E6060" w:rsidRPr="0015088E" w:rsidRDefault="000E6060" w:rsidP="00D71622">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112E5096" w14:textId="77777777" w:rsidR="000E6060" w:rsidRPr="001E7733" w:rsidDel="00856FDE" w:rsidRDefault="000E6060" w:rsidP="00D71622">
      <w:pPr>
        <w:pStyle w:val="af2"/>
        <w:rPr>
          <w:del w:id="19" w:author="User" w:date="2019-05-26T09:57:00Z"/>
          <w:i/>
          <w:lang w:val="af-ZA"/>
        </w:rPr>
      </w:pPr>
    </w:p>
  </w:footnote>
  <w:footnote w:id="7">
    <w:p w14:paraId="5C5C546D" w14:textId="77777777" w:rsidR="0090223E" w:rsidRPr="008910E8" w:rsidRDefault="0090223E">
      <w:pPr>
        <w:rPr>
          <w:lang w:val="af-ZA"/>
        </w:rPr>
      </w:pPr>
    </w:p>
    <w:p w14:paraId="0A03549D" w14:textId="77777777" w:rsidR="000E6060" w:rsidRPr="00D35832" w:rsidRDefault="000E6060">
      <w:pPr>
        <w:pStyle w:val="af2"/>
        <w:rPr>
          <w:rFonts w:ascii="Sylfaen" w:hAnsi="Sylfaen"/>
          <w:lang w:val="hy-AM"/>
        </w:rPr>
      </w:pPr>
    </w:p>
  </w:footnote>
  <w:footnote w:id="8">
    <w:p w14:paraId="58CDD37F" w14:textId="77777777" w:rsidR="000E6060" w:rsidRDefault="000E6060" w:rsidP="007678FA">
      <w:pPr>
        <w:pStyle w:val="af2"/>
        <w:rPr>
          <w:rFonts w:ascii="GHEA Grapalat" w:hAnsi="GHEA Grapalat"/>
          <w:i/>
          <w:sz w:val="16"/>
          <w:szCs w:val="24"/>
          <w:lang w:val="hy-AM" w:eastAsia="en-US"/>
        </w:rPr>
      </w:pPr>
      <w:r w:rsidRPr="006C09E8">
        <w:rPr>
          <w:rFonts w:ascii="GHEA Grapalat" w:hAnsi="GHEA Grapalat"/>
          <w:i/>
          <w:sz w:val="22"/>
          <w:szCs w:val="22"/>
          <w:vertAlign w:val="superscript"/>
          <w:lang w:val="hy-AM" w:eastAsia="en-US"/>
        </w:rPr>
        <w:t>18</w:t>
      </w:r>
      <w:r w:rsidRPr="006C09E8">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6B37A0CD" w14:textId="7456B7B1" w:rsidR="000E6060" w:rsidRPr="00650D3A" w:rsidRDefault="000E6060" w:rsidP="007678FA">
      <w:pPr>
        <w:pStyle w:val="af2"/>
        <w:rPr>
          <w:rFonts w:ascii="GHEA Grapalat" w:hAnsi="GHEA Grapalat"/>
          <w:i/>
          <w:sz w:val="16"/>
          <w:szCs w:val="24"/>
          <w:lang w:val="hy-AM" w:eastAsia="en-US"/>
        </w:rPr>
      </w:pPr>
    </w:p>
  </w:footnote>
  <w:footnote w:id="9">
    <w:p w14:paraId="0D3C5D8A" w14:textId="77777777" w:rsidR="000E6060" w:rsidRPr="006411BD" w:rsidDel="00CE70A2" w:rsidRDefault="000E6060" w:rsidP="007678FA">
      <w:pPr>
        <w:pStyle w:val="af2"/>
        <w:jc w:val="both"/>
        <w:rPr>
          <w:del w:id="21" w:author="User" w:date="2019-05-26T11:27:00Z"/>
          <w:lang w:val="hy-AM"/>
        </w:rPr>
      </w:pPr>
      <w:r w:rsidRPr="00456683">
        <w:rPr>
          <w:rFonts w:ascii="Sylfaen" w:hAnsi="Sylfaen"/>
          <w:color w:val="FFFFFF"/>
          <w:sz w:val="22"/>
          <w:szCs w:val="22"/>
          <w:vertAlign w:val="superscript"/>
          <w:lang w:val="hy-AM"/>
        </w:rPr>
        <w:t>23</w:t>
      </w:r>
      <w:r w:rsidRPr="00ED004F">
        <w:rPr>
          <w:sz w:val="22"/>
          <w:szCs w:val="22"/>
          <w:vertAlign w:val="superscript"/>
          <w:lang w:val="hy-AM"/>
        </w:rPr>
        <w:t xml:space="preserve"> </w:t>
      </w:r>
      <w:r w:rsidRPr="00456683">
        <w:rPr>
          <w:rFonts w:ascii="Sylfaen" w:hAnsi="Sylfaen"/>
          <w:sz w:val="22"/>
          <w:szCs w:val="22"/>
          <w:vertAlign w:val="superscript"/>
          <w:lang w:val="hy-AM"/>
        </w:rPr>
        <w:t>23</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0">
    <w:p w14:paraId="48580FE6" w14:textId="77777777" w:rsidR="000E6060" w:rsidRDefault="000E6060" w:rsidP="005358F3">
      <w:pPr>
        <w:pStyle w:val="af2"/>
        <w:jc w:val="both"/>
        <w:rPr>
          <w:rFonts w:ascii="GHEA Grapalat" w:hAnsi="GHEA Grapalat"/>
          <w:i/>
          <w:sz w:val="16"/>
          <w:szCs w:val="24"/>
          <w:lang w:val="hy-AM" w:eastAsia="en-US"/>
        </w:rPr>
      </w:pPr>
      <w:r w:rsidRPr="001330C0">
        <w:rPr>
          <w:color w:val="FFFFFF"/>
          <w:sz w:val="22"/>
          <w:szCs w:val="22"/>
          <w:vertAlign w:val="superscript"/>
          <w:lang w:val="hy-AM"/>
        </w:rPr>
        <w:t>35</w:t>
      </w:r>
      <w:r w:rsidRPr="001330C0">
        <w:rPr>
          <w:sz w:val="22"/>
          <w:szCs w:val="22"/>
          <w:vertAlign w:val="superscript"/>
          <w:lang w:val="hy-AM"/>
        </w:rPr>
        <w:t xml:space="preserve"> </w:t>
      </w:r>
      <w:r w:rsidRPr="001330C0">
        <w:rPr>
          <w:rFonts w:ascii="Sylfaen" w:hAnsi="Sylfaen"/>
          <w:sz w:val="22"/>
          <w:szCs w:val="22"/>
          <w:vertAlign w:val="superscript"/>
          <w:lang w:val="hy-AM"/>
        </w:rPr>
        <w:t>24</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p w14:paraId="5FDD2D3B" w14:textId="493A7D3D" w:rsidR="000E6060" w:rsidRPr="001E10D4" w:rsidDel="00D90DD6" w:rsidRDefault="000E6060" w:rsidP="007678FA">
      <w:pPr>
        <w:pStyle w:val="af2"/>
        <w:jc w:val="both"/>
        <w:rPr>
          <w:del w:id="22" w:author="User" w:date="2019-05-26T11:28:00Z"/>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A69E7"/>
    <w:multiLevelType w:val="hybridMultilevel"/>
    <w:tmpl w:val="CED0B44C"/>
    <w:lvl w:ilvl="0" w:tplc="11DEC4CE">
      <w:start w:val="1"/>
      <w:numFmt w:val="bullet"/>
      <w:lvlText w:val="-"/>
      <w:lvlJc w:val="left"/>
      <w:pPr>
        <w:ind w:left="393" w:hanging="360"/>
      </w:pPr>
      <w:rPr>
        <w:rFonts w:ascii="GHEA Grapalat" w:eastAsia="Times New Roman" w:hAnsi="GHEA Grapalat" w:cs="Sylfaen" w:hint="default"/>
      </w:rPr>
    </w:lvl>
    <w:lvl w:ilvl="1" w:tplc="04190003">
      <w:start w:val="1"/>
      <w:numFmt w:val="bullet"/>
      <w:lvlText w:val="o"/>
      <w:lvlJc w:val="left"/>
      <w:pPr>
        <w:ind w:left="1113" w:hanging="360"/>
      </w:pPr>
      <w:rPr>
        <w:rFonts w:ascii="Courier New" w:hAnsi="Courier New" w:cs="Courier New" w:hint="default"/>
      </w:rPr>
    </w:lvl>
    <w:lvl w:ilvl="2" w:tplc="04190005">
      <w:start w:val="1"/>
      <w:numFmt w:val="bullet"/>
      <w:lvlText w:val=""/>
      <w:lvlJc w:val="left"/>
      <w:pPr>
        <w:ind w:left="1833" w:hanging="360"/>
      </w:pPr>
      <w:rPr>
        <w:rFonts w:ascii="Wingdings" w:hAnsi="Wingdings" w:hint="default"/>
      </w:rPr>
    </w:lvl>
    <w:lvl w:ilvl="3" w:tplc="04190001">
      <w:start w:val="1"/>
      <w:numFmt w:val="bullet"/>
      <w:lvlText w:val=""/>
      <w:lvlJc w:val="left"/>
      <w:pPr>
        <w:ind w:left="2553" w:hanging="360"/>
      </w:pPr>
      <w:rPr>
        <w:rFonts w:ascii="Symbol" w:hAnsi="Symbol" w:hint="default"/>
      </w:rPr>
    </w:lvl>
    <w:lvl w:ilvl="4" w:tplc="04190003">
      <w:start w:val="1"/>
      <w:numFmt w:val="bullet"/>
      <w:lvlText w:val="o"/>
      <w:lvlJc w:val="left"/>
      <w:pPr>
        <w:ind w:left="3273" w:hanging="360"/>
      </w:pPr>
      <w:rPr>
        <w:rFonts w:ascii="Courier New" w:hAnsi="Courier New" w:cs="Courier New" w:hint="default"/>
      </w:rPr>
    </w:lvl>
    <w:lvl w:ilvl="5" w:tplc="04190005">
      <w:start w:val="1"/>
      <w:numFmt w:val="bullet"/>
      <w:lvlText w:val=""/>
      <w:lvlJc w:val="left"/>
      <w:pPr>
        <w:ind w:left="3993" w:hanging="360"/>
      </w:pPr>
      <w:rPr>
        <w:rFonts w:ascii="Wingdings" w:hAnsi="Wingdings" w:hint="default"/>
      </w:rPr>
    </w:lvl>
    <w:lvl w:ilvl="6" w:tplc="04190001">
      <w:start w:val="1"/>
      <w:numFmt w:val="bullet"/>
      <w:lvlText w:val=""/>
      <w:lvlJc w:val="left"/>
      <w:pPr>
        <w:ind w:left="4713" w:hanging="360"/>
      </w:pPr>
      <w:rPr>
        <w:rFonts w:ascii="Symbol" w:hAnsi="Symbol" w:hint="default"/>
      </w:rPr>
    </w:lvl>
    <w:lvl w:ilvl="7" w:tplc="04190003">
      <w:start w:val="1"/>
      <w:numFmt w:val="bullet"/>
      <w:lvlText w:val="o"/>
      <w:lvlJc w:val="left"/>
      <w:pPr>
        <w:ind w:left="5433" w:hanging="360"/>
      </w:pPr>
      <w:rPr>
        <w:rFonts w:ascii="Courier New" w:hAnsi="Courier New" w:cs="Courier New" w:hint="default"/>
      </w:rPr>
    </w:lvl>
    <w:lvl w:ilvl="8" w:tplc="04190005">
      <w:start w:val="1"/>
      <w:numFmt w:val="bullet"/>
      <w:lvlText w:val=""/>
      <w:lvlJc w:val="left"/>
      <w:pPr>
        <w:ind w:left="6153" w:hanging="360"/>
      </w:pPr>
      <w:rPr>
        <w:rFonts w:ascii="Wingdings" w:hAnsi="Wingdings" w:hint="default"/>
      </w:rPr>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3698"/>
    <w:multiLevelType w:val="hybridMultilevel"/>
    <w:tmpl w:val="A50AF998"/>
    <w:lvl w:ilvl="0" w:tplc="E0BAF460">
      <w:numFmt w:val="bullet"/>
      <w:lvlText w:val="-"/>
      <w:lvlJc w:val="left"/>
      <w:pPr>
        <w:ind w:left="1080" w:hanging="360"/>
      </w:pPr>
      <w:rPr>
        <w:rFonts w:ascii="GHEA Grapalat" w:eastAsia="Times New Roman" w:hAnsi="GHEA Grapalat" w:cs="Times LatArm"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9960B85"/>
    <w:multiLevelType w:val="hybridMultilevel"/>
    <w:tmpl w:val="4E3811B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07B2907"/>
    <w:multiLevelType w:val="hybridMultilevel"/>
    <w:tmpl w:val="607003C4"/>
    <w:lvl w:ilvl="0" w:tplc="5D2A8FDC">
      <w:numFmt w:val="bullet"/>
      <w:lvlText w:val="-"/>
      <w:lvlJc w:val="left"/>
      <w:pPr>
        <w:ind w:left="720" w:hanging="360"/>
      </w:pPr>
      <w:rPr>
        <w:rFonts w:ascii="GHEA Grapalat" w:eastAsia="Times New Roman" w:hAnsi="GHEA Grapalat" w:cs="Sylfae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6" w15:restartNumberingAfterBreak="0">
    <w:nsid w:val="324D5FB4"/>
    <w:multiLevelType w:val="hybridMultilevel"/>
    <w:tmpl w:val="CD2A437C"/>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8"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A3C440A"/>
    <w:multiLevelType w:val="hybridMultilevel"/>
    <w:tmpl w:val="C7CEA05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1"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7" w15:restartNumberingAfterBreak="0">
    <w:nsid w:val="577901B9"/>
    <w:multiLevelType w:val="hybridMultilevel"/>
    <w:tmpl w:val="931C2D64"/>
    <w:lvl w:ilvl="0" w:tplc="E0108392">
      <w:start w:val="1"/>
      <w:numFmt w:val="decimal"/>
      <w:lvlText w:val="%1."/>
      <w:lvlJc w:val="left"/>
      <w:pPr>
        <w:ind w:left="393" w:hanging="360"/>
      </w:pPr>
      <w:rPr>
        <w:rFonts w:ascii="GHEA Grapalat" w:eastAsia="Times New Roman" w:hAnsi="GHEA Grapalat" w:cs="Sylfaen"/>
      </w:rPr>
    </w:lvl>
    <w:lvl w:ilvl="1" w:tplc="04190003">
      <w:start w:val="1"/>
      <w:numFmt w:val="bullet"/>
      <w:lvlText w:val="o"/>
      <w:lvlJc w:val="left"/>
      <w:pPr>
        <w:ind w:left="1113" w:hanging="360"/>
      </w:pPr>
      <w:rPr>
        <w:rFonts w:ascii="Courier New" w:hAnsi="Courier New" w:cs="Courier New" w:hint="default"/>
      </w:rPr>
    </w:lvl>
    <w:lvl w:ilvl="2" w:tplc="04190005">
      <w:start w:val="1"/>
      <w:numFmt w:val="bullet"/>
      <w:lvlText w:val=""/>
      <w:lvlJc w:val="left"/>
      <w:pPr>
        <w:ind w:left="1833" w:hanging="360"/>
      </w:pPr>
      <w:rPr>
        <w:rFonts w:ascii="Wingdings" w:hAnsi="Wingdings" w:hint="default"/>
      </w:rPr>
    </w:lvl>
    <w:lvl w:ilvl="3" w:tplc="04190001">
      <w:start w:val="1"/>
      <w:numFmt w:val="bullet"/>
      <w:lvlText w:val=""/>
      <w:lvlJc w:val="left"/>
      <w:pPr>
        <w:ind w:left="2553" w:hanging="360"/>
      </w:pPr>
      <w:rPr>
        <w:rFonts w:ascii="Symbol" w:hAnsi="Symbol" w:hint="default"/>
      </w:rPr>
    </w:lvl>
    <w:lvl w:ilvl="4" w:tplc="04190003">
      <w:start w:val="1"/>
      <w:numFmt w:val="bullet"/>
      <w:lvlText w:val="o"/>
      <w:lvlJc w:val="left"/>
      <w:pPr>
        <w:ind w:left="3273" w:hanging="360"/>
      </w:pPr>
      <w:rPr>
        <w:rFonts w:ascii="Courier New" w:hAnsi="Courier New" w:cs="Courier New" w:hint="default"/>
      </w:rPr>
    </w:lvl>
    <w:lvl w:ilvl="5" w:tplc="04190005">
      <w:start w:val="1"/>
      <w:numFmt w:val="bullet"/>
      <w:lvlText w:val=""/>
      <w:lvlJc w:val="left"/>
      <w:pPr>
        <w:ind w:left="3993" w:hanging="360"/>
      </w:pPr>
      <w:rPr>
        <w:rFonts w:ascii="Wingdings" w:hAnsi="Wingdings" w:hint="default"/>
      </w:rPr>
    </w:lvl>
    <w:lvl w:ilvl="6" w:tplc="04190001">
      <w:start w:val="1"/>
      <w:numFmt w:val="bullet"/>
      <w:lvlText w:val=""/>
      <w:lvlJc w:val="left"/>
      <w:pPr>
        <w:ind w:left="4713" w:hanging="360"/>
      </w:pPr>
      <w:rPr>
        <w:rFonts w:ascii="Symbol" w:hAnsi="Symbol" w:hint="default"/>
      </w:rPr>
    </w:lvl>
    <w:lvl w:ilvl="7" w:tplc="04190003">
      <w:start w:val="1"/>
      <w:numFmt w:val="bullet"/>
      <w:lvlText w:val="o"/>
      <w:lvlJc w:val="left"/>
      <w:pPr>
        <w:ind w:left="5433" w:hanging="360"/>
      </w:pPr>
      <w:rPr>
        <w:rFonts w:ascii="Courier New" w:hAnsi="Courier New" w:cs="Courier New" w:hint="default"/>
      </w:rPr>
    </w:lvl>
    <w:lvl w:ilvl="8" w:tplc="04190005">
      <w:start w:val="1"/>
      <w:numFmt w:val="bullet"/>
      <w:lvlText w:val=""/>
      <w:lvlJc w:val="left"/>
      <w:pPr>
        <w:ind w:left="6153" w:hanging="360"/>
      </w:pPr>
      <w:rPr>
        <w:rFonts w:ascii="Wingdings" w:hAnsi="Wingdings" w:hint="default"/>
      </w:rPr>
    </w:lvl>
  </w:abstractNum>
  <w:abstractNum w:abstractNumId="2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6B4170A"/>
    <w:multiLevelType w:val="hybridMultilevel"/>
    <w:tmpl w:val="48B83BC2"/>
    <w:lvl w:ilvl="0" w:tplc="9AD67DDE">
      <w:numFmt w:val="bullet"/>
      <w:lvlText w:val="-"/>
      <w:lvlJc w:val="left"/>
      <w:pPr>
        <w:ind w:left="720" w:hanging="360"/>
      </w:pPr>
      <w:rPr>
        <w:rFonts w:ascii="GHEA Grapalat" w:eastAsia="Times New Roman" w:hAnsi="GHEA Grapalat"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6" w15:restartNumberingAfterBreak="0">
    <w:nsid w:val="7ED57B21"/>
    <w:multiLevelType w:val="hybridMultilevel"/>
    <w:tmpl w:val="DF14B558"/>
    <w:lvl w:ilvl="0" w:tplc="7598C31E">
      <w:start w:val="1"/>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928687689">
    <w:abstractNumId w:val="28"/>
  </w:num>
  <w:num w:numId="2" w16cid:durableId="940574101">
    <w:abstractNumId w:val="10"/>
  </w:num>
  <w:num w:numId="3" w16cid:durableId="1565752683">
    <w:abstractNumId w:val="24"/>
  </w:num>
  <w:num w:numId="4" w16cid:durableId="810711537">
    <w:abstractNumId w:val="21"/>
  </w:num>
  <w:num w:numId="5" w16cid:durableId="1720739998">
    <w:abstractNumId w:val="30"/>
  </w:num>
  <w:num w:numId="6" w16cid:durableId="56903284">
    <w:abstractNumId w:val="28"/>
    <w:lvlOverride w:ilvl="0">
      <w:startOverride w:val="1"/>
    </w:lvlOverride>
    <w:lvlOverride w:ilvl="1"/>
    <w:lvlOverride w:ilvl="2"/>
    <w:lvlOverride w:ilvl="3"/>
    <w:lvlOverride w:ilvl="4"/>
    <w:lvlOverride w:ilvl="5"/>
    <w:lvlOverride w:ilvl="6"/>
    <w:lvlOverride w:ilvl="7"/>
    <w:lvlOverride w:ilvl="8"/>
  </w:num>
  <w:num w:numId="7" w16cid:durableId="121238031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6141155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26927186">
    <w:abstractNumId w:val="23"/>
  </w:num>
  <w:num w:numId="10" w16cid:durableId="1064983619">
    <w:abstractNumId w:val="7"/>
  </w:num>
  <w:num w:numId="11" w16cid:durableId="664284451">
    <w:abstractNumId w:val="9"/>
  </w:num>
  <w:num w:numId="12" w16cid:durableId="691079734">
    <w:abstractNumId w:val="35"/>
  </w:num>
  <w:num w:numId="13" w16cid:durableId="684096239">
    <w:abstractNumId w:val="31"/>
  </w:num>
  <w:num w:numId="14" w16cid:durableId="236400447">
    <w:abstractNumId w:val="14"/>
  </w:num>
  <w:num w:numId="15" w16cid:durableId="1058363231">
    <w:abstractNumId w:val="32"/>
  </w:num>
  <w:num w:numId="16" w16cid:durableId="1235429588">
    <w:abstractNumId w:val="19"/>
  </w:num>
  <w:num w:numId="17" w16cid:durableId="969938515">
    <w:abstractNumId w:val="8"/>
  </w:num>
  <w:num w:numId="18" w16cid:durableId="792477396">
    <w:abstractNumId w:val="2"/>
  </w:num>
  <w:num w:numId="19" w16cid:durableId="774714108">
    <w:abstractNumId w:val="6"/>
  </w:num>
  <w:num w:numId="20" w16cid:durableId="1350714780">
    <w:abstractNumId w:val="4"/>
  </w:num>
  <w:num w:numId="21" w16cid:durableId="1770538050">
    <w:abstractNumId w:val="37"/>
  </w:num>
  <w:num w:numId="22" w16cid:durableId="625966517">
    <w:abstractNumId w:val="34"/>
  </w:num>
  <w:num w:numId="23" w16cid:durableId="865338658">
    <w:abstractNumId w:val="29"/>
  </w:num>
  <w:num w:numId="24" w16cid:durableId="1995596667">
    <w:abstractNumId w:val="1"/>
  </w:num>
  <w:num w:numId="25" w16cid:durableId="1413357902">
    <w:abstractNumId w:val="18"/>
  </w:num>
  <w:num w:numId="26" w16cid:durableId="1150707053">
    <w:abstractNumId w:val="22"/>
  </w:num>
  <w:num w:numId="27" w16cid:durableId="1070427731">
    <w:abstractNumId w:val="26"/>
  </w:num>
  <w:num w:numId="28" w16cid:durableId="1377043082">
    <w:abstractNumId w:val="12"/>
  </w:num>
  <w:num w:numId="29" w16cid:durableId="1870800672">
    <w:abstractNumId w:val="11"/>
  </w:num>
  <w:num w:numId="30" w16cid:durableId="185024606">
    <w:abstractNumId w:val="17"/>
  </w:num>
  <w:num w:numId="31" w16cid:durableId="424232915">
    <w:abstractNumId w:val="25"/>
  </w:num>
  <w:num w:numId="32" w16cid:durableId="1861695280">
    <w:abstractNumId w:val="5"/>
  </w:num>
  <w:num w:numId="33" w16cid:durableId="479686994">
    <w:abstractNumId w:val="36"/>
  </w:num>
  <w:num w:numId="34" w16cid:durableId="1815021123">
    <w:abstractNumId w:val="20"/>
  </w:num>
  <w:num w:numId="35" w16cid:durableId="26415439">
    <w:abstractNumId w:val="16"/>
  </w:num>
  <w:num w:numId="36" w16cid:durableId="564683533">
    <w:abstractNumId w:val="33"/>
  </w:num>
  <w:num w:numId="37" w16cid:durableId="110559232">
    <w:abstractNumId w:val="5"/>
  </w:num>
  <w:num w:numId="38" w16cid:durableId="1005594352">
    <w:abstractNumId w:val="5"/>
  </w:num>
  <w:num w:numId="39" w16cid:durableId="181201307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311326643">
    <w:abstractNumId w:val="15"/>
  </w:num>
  <w:num w:numId="41" w16cid:durableId="13461315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553469415">
    <w:abstractNumId w:val="27"/>
    <w:lvlOverride w:ilvl="0">
      <w:startOverride w:val="1"/>
    </w:lvlOverride>
    <w:lvlOverride w:ilvl="1"/>
    <w:lvlOverride w:ilvl="2"/>
    <w:lvlOverride w:ilvl="3"/>
    <w:lvlOverride w:ilvl="4"/>
    <w:lvlOverride w:ilvl="5"/>
    <w:lvlOverride w:ilvl="6"/>
    <w:lvlOverride w:ilvl="7"/>
    <w:lvlOverride w:ilvl="8"/>
  </w:num>
  <w:num w:numId="43" w16cid:durableId="1354267158">
    <w:abstractNumId w:val="0"/>
  </w:num>
  <w:num w:numId="44" w16cid:durableId="93240220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07FF9"/>
    <w:rsid w:val="0001095E"/>
    <w:rsid w:val="0001156A"/>
    <w:rsid w:val="00012347"/>
    <w:rsid w:val="00012E2C"/>
    <w:rsid w:val="00013093"/>
    <w:rsid w:val="000132F3"/>
    <w:rsid w:val="00013C24"/>
    <w:rsid w:val="00014775"/>
    <w:rsid w:val="000149F3"/>
    <w:rsid w:val="0001639B"/>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B8"/>
    <w:rsid w:val="000356CC"/>
    <w:rsid w:val="0003630C"/>
    <w:rsid w:val="00037DDE"/>
    <w:rsid w:val="00040413"/>
    <w:rsid w:val="000408D8"/>
    <w:rsid w:val="0004387F"/>
    <w:rsid w:val="00046BAC"/>
    <w:rsid w:val="00047327"/>
    <w:rsid w:val="000474CE"/>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2C3"/>
    <w:rsid w:val="000604CF"/>
    <w:rsid w:val="000608BA"/>
    <w:rsid w:val="00060FB1"/>
    <w:rsid w:val="00061C85"/>
    <w:rsid w:val="0006220B"/>
    <w:rsid w:val="00062CC9"/>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2106"/>
    <w:rsid w:val="000A37CE"/>
    <w:rsid w:val="000A4A37"/>
    <w:rsid w:val="000A5B16"/>
    <w:rsid w:val="000A6B75"/>
    <w:rsid w:val="000A72AD"/>
    <w:rsid w:val="000A7528"/>
    <w:rsid w:val="000B033F"/>
    <w:rsid w:val="000B0DE8"/>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9F8"/>
    <w:rsid w:val="000C4954"/>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6060"/>
    <w:rsid w:val="000E7612"/>
    <w:rsid w:val="000E79BD"/>
    <w:rsid w:val="000E7C49"/>
    <w:rsid w:val="000F008F"/>
    <w:rsid w:val="000F0E02"/>
    <w:rsid w:val="000F109E"/>
    <w:rsid w:val="000F332D"/>
    <w:rsid w:val="000F338E"/>
    <w:rsid w:val="000F366A"/>
    <w:rsid w:val="000F3939"/>
    <w:rsid w:val="000F3B31"/>
    <w:rsid w:val="000F3D76"/>
    <w:rsid w:val="000F4002"/>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2B71"/>
    <w:rsid w:val="00113F0D"/>
    <w:rsid w:val="00115905"/>
    <w:rsid w:val="001159FA"/>
    <w:rsid w:val="0011611E"/>
    <w:rsid w:val="00116230"/>
    <w:rsid w:val="00116E47"/>
    <w:rsid w:val="00117020"/>
    <w:rsid w:val="00117964"/>
    <w:rsid w:val="00117DAA"/>
    <w:rsid w:val="001215A6"/>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833"/>
    <w:rsid w:val="001369CB"/>
    <w:rsid w:val="001377BA"/>
    <w:rsid w:val="00137A5C"/>
    <w:rsid w:val="001402B5"/>
    <w:rsid w:val="00142496"/>
    <w:rsid w:val="00143BD7"/>
    <w:rsid w:val="00143E8C"/>
    <w:rsid w:val="0014472E"/>
    <w:rsid w:val="00144F73"/>
    <w:rsid w:val="001458D6"/>
    <w:rsid w:val="00145CC3"/>
    <w:rsid w:val="001466E7"/>
    <w:rsid w:val="00146B30"/>
    <w:rsid w:val="00147CD0"/>
    <w:rsid w:val="00147F14"/>
    <w:rsid w:val="00150CBE"/>
    <w:rsid w:val="001514D1"/>
    <w:rsid w:val="001515DE"/>
    <w:rsid w:val="001522CE"/>
    <w:rsid w:val="00152564"/>
    <w:rsid w:val="00153A85"/>
    <w:rsid w:val="00153C87"/>
    <w:rsid w:val="00154279"/>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305C"/>
    <w:rsid w:val="001932A7"/>
    <w:rsid w:val="00193871"/>
    <w:rsid w:val="00193F14"/>
    <w:rsid w:val="0019419E"/>
    <w:rsid w:val="00194598"/>
    <w:rsid w:val="00194DBD"/>
    <w:rsid w:val="00195835"/>
    <w:rsid w:val="00195F24"/>
    <w:rsid w:val="00196487"/>
    <w:rsid w:val="001A0B80"/>
    <w:rsid w:val="001A22B6"/>
    <w:rsid w:val="001A23A6"/>
    <w:rsid w:val="001A2579"/>
    <w:rsid w:val="001A2F72"/>
    <w:rsid w:val="001A3FEC"/>
    <w:rsid w:val="001A43A4"/>
    <w:rsid w:val="001A48BE"/>
    <w:rsid w:val="001A4EF7"/>
    <w:rsid w:val="001A5BC8"/>
    <w:rsid w:val="001A5C02"/>
    <w:rsid w:val="001B02F9"/>
    <w:rsid w:val="001B0D9A"/>
    <w:rsid w:val="001B1370"/>
    <w:rsid w:val="001B1D23"/>
    <w:rsid w:val="001B1FC4"/>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4D48"/>
    <w:rsid w:val="001C76F7"/>
    <w:rsid w:val="001C7C1A"/>
    <w:rsid w:val="001D1139"/>
    <w:rsid w:val="001D1D00"/>
    <w:rsid w:val="001D2D62"/>
    <w:rsid w:val="001D3E57"/>
    <w:rsid w:val="001D5FF7"/>
    <w:rsid w:val="001D6531"/>
    <w:rsid w:val="001D7228"/>
    <w:rsid w:val="001D74FA"/>
    <w:rsid w:val="001D778F"/>
    <w:rsid w:val="001D78C5"/>
    <w:rsid w:val="001E0216"/>
    <w:rsid w:val="001E10D4"/>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5952"/>
    <w:rsid w:val="00226380"/>
    <w:rsid w:val="00226412"/>
    <w:rsid w:val="002273AD"/>
    <w:rsid w:val="0022770A"/>
    <w:rsid w:val="00227C9F"/>
    <w:rsid w:val="00230B12"/>
    <w:rsid w:val="00230C8F"/>
    <w:rsid w:val="00232808"/>
    <w:rsid w:val="0023354E"/>
    <w:rsid w:val="00234109"/>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BF5"/>
    <w:rsid w:val="00271DF6"/>
    <w:rsid w:val="00272057"/>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8FC"/>
    <w:rsid w:val="00285D2B"/>
    <w:rsid w:val="002861B3"/>
    <w:rsid w:val="00286298"/>
    <w:rsid w:val="00286AD3"/>
    <w:rsid w:val="0028726A"/>
    <w:rsid w:val="002877FC"/>
    <w:rsid w:val="00287968"/>
    <w:rsid w:val="00291919"/>
    <w:rsid w:val="00291EFF"/>
    <w:rsid w:val="002926D4"/>
    <w:rsid w:val="00293A25"/>
    <w:rsid w:val="00293A76"/>
    <w:rsid w:val="002941F2"/>
    <w:rsid w:val="0029471C"/>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6C81"/>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A03"/>
    <w:rsid w:val="002E7EE1"/>
    <w:rsid w:val="002F1AB3"/>
    <w:rsid w:val="002F1D6C"/>
    <w:rsid w:val="002F2312"/>
    <w:rsid w:val="002F2B23"/>
    <w:rsid w:val="002F2C5F"/>
    <w:rsid w:val="002F2CE0"/>
    <w:rsid w:val="002F35FE"/>
    <w:rsid w:val="002F4517"/>
    <w:rsid w:val="002F6164"/>
    <w:rsid w:val="002F6FA0"/>
    <w:rsid w:val="002F7A7E"/>
    <w:rsid w:val="00301193"/>
    <w:rsid w:val="0030129D"/>
    <w:rsid w:val="0030284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715"/>
    <w:rsid w:val="00323B33"/>
    <w:rsid w:val="00323D51"/>
    <w:rsid w:val="00324445"/>
    <w:rsid w:val="00325546"/>
    <w:rsid w:val="003257F0"/>
    <w:rsid w:val="003259C5"/>
    <w:rsid w:val="00325CC0"/>
    <w:rsid w:val="00325E69"/>
    <w:rsid w:val="00326507"/>
    <w:rsid w:val="00327436"/>
    <w:rsid w:val="003275D4"/>
    <w:rsid w:val="00333314"/>
    <w:rsid w:val="003344D3"/>
    <w:rsid w:val="00334564"/>
    <w:rsid w:val="00334702"/>
    <w:rsid w:val="00334B2F"/>
    <w:rsid w:val="0033571F"/>
    <w:rsid w:val="00335C2A"/>
    <w:rsid w:val="00336F9A"/>
    <w:rsid w:val="00337F3C"/>
    <w:rsid w:val="00340083"/>
    <w:rsid w:val="003414F9"/>
    <w:rsid w:val="00341A74"/>
    <w:rsid w:val="00341D7A"/>
    <w:rsid w:val="00341ED4"/>
    <w:rsid w:val="003427DF"/>
    <w:rsid w:val="0034362D"/>
    <w:rsid w:val="003436A5"/>
    <w:rsid w:val="00345909"/>
    <w:rsid w:val="003460D1"/>
    <w:rsid w:val="003468B8"/>
    <w:rsid w:val="00347499"/>
    <w:rsid w:val="0034777A"/>
    <w:rsid w:val="00350018"/>
    <w:rsid w:val="003500D1"/>
    <w:rsid w:val="00350C85"/>
    <w:rsid w:val="00351D0D"/>
    <w:rsid w:val="003528E9"/>
    <w:rsid w:val="00352B7C"/>
    <w:rsid w:val="00352DB8"/>
    <w:rsid w:val="003535EB"/>
    <w:rsid w:val="003536A6"/>
    <w:rsid w:val="00353890"/>
    <w:rsid w:val="00355533"/>
    <w:rsid w:val="0035555B"/>
    <w:rsid w:val="003561A3"/>
    <w:rsid w:val="0035689E"/>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36"/>
    <w:rsid w:val="00372FAD"/>
    <w:rsid w:val="0037329F"/>
    <w:rsid w:val="003738F3"/>
    <w:rsid w:val="00373EC9"/>
    <w:rsid w:val="003755FD"/>
    <w:rsid w:val="00375D38"/>
    <w:rsid w:val="00375FD2"/>
    <w:rsid w:val="003760B7"/>
    <w:rsid w:val="00376D5B"/>
    <w:rsid w:val="00380721"/>
    <w:rsid w:val="00381658"/>
    <w:rsid w:val="00381929"/>
    <w:rsid w:val="0038317B"/>
    <w:rsid w:val="00383CD2"/>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0D3"/>
    <w:rsid w:val="003A0A31"/>
    <w:rsid w:val="003A145D"/>
    <w:rsid w:val="003A17B2"/>
    <w:rsid w:val="003A2BE0"/>
    <w:rsid w:val="003A377C"/>
    <w:rsid w:val="003A5049"/>
    <w:rsid w:val="003A546D"/>
    <w:rsid w:val="003A5533"/>
    <w:rsid w:val="003A57F0"/>
    <w:rsid w:val="003A62A4"/>
    <w:rsid w:val="003A645E"/>
    <w:rsid w:val="003A7A32"/>
    <w:rsid w:val="003A7FC7"/>
    <w:rsid w:val="003B032B"/>
    <w:rsid w:val="003B0939"/>
    <w:rsid w:val="003B0D6E"/>
    <w:rsid w:val="003B12F2"/>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C7304"/>
    <w:rsid w:val="003C7416"/>
    <w:rsid w:val="003D0075"/>
    <w:rsid w:val="003D0940"/>
    <w:rsid w:val="003D0C33"/>
    <w:rsid w:val="003D14E9"/>
    <w:rsid w:val="003D1A66"/>
    <w:rsid w:val="003D1AA6"/>
    <w:rsid w:val="003D1BB7"/>
    <w:rsid w:val="003D1CF4"/>
    <w:rsid w:val="003D1FE3"/>
    <w:rsid w:val="003D2EE8"/>
    <w:rsid w:val="003D39F7"/>
    <w:rsid w:val="003D4374"/>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0D7"/>
    <w:rsid w:val="003F6CF8"/>
    <w:rsid w:val="003F7B41"/>
    <w:rsid w:val="00400591"/>
    <w:rsid w:val="0040112D"/>
    <w:rsid w:val="00401BA5"/>
    <w:rsid w:val="00401FFA"/>
    <w:rsid w:val="004021AA"/>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349C"/>
    <w:rsid w:val="00424321"/>
    <w:rsid w:val="00425161"/>
    <w:rsid w:val="0042788F"/>
    <w:rsid w:val="00427EAA"/>
    <w:rsid w:val="004306D6"/>
    <w:rsid w:val="0043097F"/>
    <w:rsid w:val="00431998"/>
    <w:rsid w:val="004320F2"/>
    <w:rsid w:val="0043390C"/>
    <w:rsid w:val="00433F39"/>
    <w:rsid w:val="00434D1C"/>
    <w:rsid w:val="0043533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143"/>
    <w:rsid w:val="004504F0"/>
    <w:rsid w:val="00451CC7"/>
    <w:rsid w:val="00452024"/>
    <w:rsid w:val="0045289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6E5"/>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1734"/>
    <w:rsid w:val="004A1C5D"/>
    <w:rsid w:val="004A1CC7"/>
    <w:rsid w:val="004A3051"/>
    <w:rsid w:val="004A3507"/>
    <w:rsid w:val="004A4D69"/>
    <w:rsid w:val="004A62FB"/>
    <w:rsid w:val="004A712A"/>
    <w:rsid w:val="004A7722"/>
    <w:rsid w:val="004B0A7C"/>
    <w:rsid w:val="004B1A31"/>
    <w:rsid w:val="004B2363"/>
    <w:rsid w:val="004B24A0"/>
    <w:rsid w:val="004B28E1"/>
    <w:rsid w:val="004B29B7"/>
    <w:rsid w:val="004B2EDE"/>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6CFF"/>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64FD"/>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1588"/>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69C"/>
    <w:rsid w:val="005207D8"/>
    <w:rsid w:val="00520BDB"/>
    <w:rsid w:val="005215E3"/>
    <w:rsid w:val="005216EB"/>
    <w:rsid w:val="005230A8"/>
    <w:rsid w:val="00523563"/>
    <w:rsid w:val="005236FD"/>
    <w:rsid w:val="0052489E"/>
    <w:rsid w:val="00524982"/>
    <w:rsid w:val="00524995"/>
    <w:rsid w:val="00524DDF"/>
    <w:rsid w:val="00524EFA"/>
    <w:rsid w:val="005250B5"/>
    <w:rsid w:val="005252E4"/>
    <w:rsid w:val="0052546C"/>
    <w:rsid w:val="00525BD2"/>
    <w:rsid w:val="00525CC0"/>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3271"/>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6055"/>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873B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B99"/>
    <w:rsid w:val="005A7FD2"/>
    <w:rsid w:val="005B12E5"/>
    <w:rsid w:val="005B1797"/>
    <w:rsid w:val="005B18D8"/>
    <w:rsid w:val="005B1CFC"/>
    <w:rsid w:val="005B1DD6"/>
    <w:rsid w:val="005B1E95"/>
    <w:rsid w:val="005B20E7"/>
    <w:rsid w:val="005B2558"/>
    <w:rsid w:val="005B3BA0"/>
    <w:rsid w:val="005B3CED"/>
    <w:rsid w:val="005B598A"/>
    <w:rsid w:val="005B59EB"/>
    <w:rsid w:val="005B5A3A"/>
    <w:rsid w:val="005B5AA1"/>
    <w:rsid w:val="005B5D4C"/>
    <w:rsid w:val="005B6B3E"/>
    <w:rsid w:val="005B7350"/>
    <w:rsid w:val="005C1C00"/>
    <w:rsid w:val="005C4C12"/>
    <w:rsid w:val="005C4F56"/>
    <w:rsid w:val="005C6159"/>
    <w:rsid w:val="005C6BE8"/>
    <w:rsid w:val="005D00A5"/>
    <w:rsid w:val="005D00D6"/>
    <w:rsid w:val="005D058C"/>
    <w:rsid w:val="005D07B2"/>
    <w:rsid w:val="005D0D5C"/>
    <w:rsid w:val="005D0D93"/>
    <w:rsid w:val="005D1A14"/>
    <w:rsid w:val="005D1F6F"/>
    <w:rsid w:val="005D26DF"/>
    <w:rsid w:val="005D2EDB"/>
    <w:rsid w:val="005D366E"/>
    <w:rsid w:val="005D3674"/>
    <w:rsid w:val="005D4757"/>
    <w:rsid w:val="005D4D30"/>
    <w:rsid w:val="005D4D37"/>
    <w:rsid w:val="005D5D7D"/>
    <w:rsid w:val="005D6138"/>
    <w:rsid w:val="005D638B"/>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1793"/>
    <w:rsid w:val="005F1B96"/>
    <w:rsid w:val="005F1DBB"/>
    <w:rsid w:val="005F1F95"/>
    <w:rsid w:val="005F35FC"/>
    <w:rsid w:val="005F425D"/>
    <w:rsid w:val="005F53F2"/>
    <w:rsid w:val="005F7C1D"/>
    <w:rsid w:val="0060003F"/>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6EB"/>
    <w:rsid w:val="00616808"/>
    <w:rsid w:val="006175DC"/>
    <w:rsid w:val="00617A6E"/>
    <w:rsid w:val="00620934"/>
    <w:rsid w:val="00620AB7"/>
    <w:rsid w:val="00621350"/>
    <w:rsid w:val="00621D3B"/>
    <w:rsid w:val="00621FDC"/>
    <w:rsid w:val="006237BD"/>
    <w:rsid w:val="00623998"/>
    <w:rsid w:val="00623AB0"/>
    <w:rsid w:val="00624C8C"/>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25E"/>
    <w:rsid w:val="00637DAB"/>
    <w:rsid w:val="006403E1"/>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2F7"/>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A26"/>
    <w:rsid w:val="00691C47"/>
    <w:rsid w:val="00692C09"/>
    <w:rsid w:val="00692D55"/>
    <w:rsid w:val="00692FA3"/>
    <w:rsid w:val="00693C4E"/>
    <w:rsid w:val="006953B6"/>
    <w:rsid w:val="0069568D"/>
    <w:rsid w:val="006968E8"/>
    <w:rsid w:val="00697C27"/>
    <w:rsid w:val="00697C38"/>
    <w:rsid w:val="006A0038"/>
    <w:rsid w:val="006A0D8B"/>
    <w:rsid w:val="006A0F27"/>
    <w:rsid w:val="006A134C"/>
    <w:rsid w:val="006A14B3"/>
    <w:rsid w:val="006A15BC"/>
    <w:rsid w:val="006A1922"/>
    <w:rsid w:val="006A1BEA"/>
    <w:rsid w:val="006A1F61"/>
    <w:rsid w:val="006A26BE"/>
    <w:rsid w:val="006A2D46"/>
    <w:rsid w:val="006A475C"/>
    <w:rsid w:val="006A5862"/>
    <w:rsid w:val="006A6D19"/>
    <w:rsid w:val="006B0116"/>
    <w:rsid w:val="006B0566"/>
    <w:rsid w:val="006B1900"/>
    <w:rsid w:val="006B2536"/>
    <w:rsid w:val="006B2824"/>
    <w:rsid w:val="006B2F02"/>
    <w:rsid w:val="006B3482"/>
    <w:rsid w:val="006B38AC"/>
    <w:rsid w:val="006B3E66"/>
    <w:rsid w:val="006B4238"/>
    <w:rsid w:val="006B5588"/>
    <w:rsid w:val="006B572D"/>
    <w:rsid w:val="006B5849"/>
    <w:rsid w:val="006B6951"/>
    <w:rsid w:val="006B739E"/>
    <w:rsid w:val="006B7A24"/>
    <w:rsid w:val="006B7A50"/>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693A"/>
    <w:rsid w:val="006E732A"/>
    <w:rsid w:val="006E73AC"/>
    <w:rsid w:val="006E7900"/>
    <w:rsid w:val="006E7947"/>
    <w:rsid w:val="006E7F44"/>
    <w:rsid w:val="006F012B"/>
    <w:rsid w:val="006F0D3F"/>
    <w:rsid w:val="006F0E67"/>
    <w:rsid w:val="006F143A"/>
    <w:rsid w:val="006F1542"/>
    <w:rsid w:val="006F1805"/>
    <w:rsid w:val="006F1A8E"/>
    <w:rsid w:val="006F1DA1"/>
    <w:rsid w:val="006F246F"/>
    <w:rsid w:val="006F2817"/>
    <w:rsid w:val="006F3372"/>
    <w:rsid w:val="006F3B78"/>
    <w:rsid w:val="006F49AA"/>
    <w:rsid w:val="006F6413"/>
    <w:rsid w:val="006F747E"/>
    <w:rsid w:val="00700C81"/>
    <w:rsid w:val="007010F4"/>
    <w:rsid w:val="00701157"/>
    <w:rsid w:val="007011CA"/>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795"/>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5ED9"/>
    <w:rsid w:val="007367E3"/>
    <w:rsid w:val="00736A43"/>
    <w:rsid w:val="00737986"/>
    <w:rsid w:val="00737B2F"/>
    <w:rsid w:val="00737D93"/>
    <w:rsid w:val="00740919"/>
    <w:rsid w:val="0074145B"/>
    <w:rsid w:val="00741A5F"/>
    <w:rsid w:val="007422DA"/>
    <w:rsid w:val="007431AB"/>
    <w:rsid w:val="0074334C"/>
    <w:rsid w:val="00744742"/>
    <w:rsid w:val="00744D01"/>
    <w:rsid w:val="00745561"/>
    <w:rsid w:val="00745A39"/>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3AEE"/>
    <w:rsid w:val="007E3CA8"/>
    <w:rsid w:val="007E46FE"/>
    <w:rsid w:val="007E61C9"/>
    <w:rsid w:val="007E658C"/>
    <w:rsid w:val="007E6804"/>
    <w:rsid w:val="007E6E01"/>
    <w:rsid w:val="007E7500"/>
    <w:rsid w:val="007F0755"/>
    <w:rsid w:val="007F12DE"/>
    <w:rsid w:val="007F1314"/>
    <w:rsid w:val="007F1733"/>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4D1F"/>
    <w:rsid w:val="00886035"/>
    <w:rsid w:val="00886AA6"/>
    <w:rsid w:val="00886EFE"/>
    <w:rsid w:val="008870AF"/>
    <w:rsid w:val="00887807"/>
    <w:rsid w:val="008879EA"/>
    <w:rsid w:val="00887CB1"/>
    <w:rsid w:val="00890D76"/>
    <w:rsid w:val="00890EE0"/>
    <w:rsid w:val="008910E8"/>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636D"/>
    <w:rsid w:val="008B73CD"/>
    <w:rsid w:val="008C0B78"/>
    <w:rsid w:val="008C0E12"/>
    <w:rsid w:val="008C17DA"/>
    <w:rsid w:val="008C2DF3"/>
    <w:rsid w:val="008C343E"/>
    <w:rsid w:val="008C353D"/>
    <w:rsid w:val="008C417C"/>
    <w:rsid w:val="008C5FC1"/>
    <w:rsid w:val="008C64C6"/>
    <w:rsid w:val="008C6A78"/>
    <w:rsid w:val="008C750C"/>
    <w:rsid w:val="008C7A16"/>
    <w:rsid w:val="008D0121"/>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23E"/>
    <w:rsid w:val="009027C7"/>
    <w:rsid w:val="00902BB9"/>
    <w:rsid w:val="00902D0C"/>
    <w:rsid w:val="009030CA"/>
    <w:rsid w:val="00903898"/>
    <w:rsid w:val="0090481C"/>
    <w:rsid w:val="00904926"/>
    <w:rsid w:val="0090510C"/>
    <w:rsid w:val="00905984"/>
    <w:rsid w:val="00906072"/>
    <w:rsid w:val="00906104"/>
    <w:rsid w:val="00906204"/>
    <w:rsid w:val="009068ED"/>
    <w:rsid w:val="00906D65"/>
    <w:rsid w:val="00907B68"/>
    <w:rsid w:val="0091042F"/>
    <w:rsid w:val="0091064F"/>
    <w:rsid w:val="00910F71"/>
    <w:rsid w:val="009114A5"/>
    <w:rsid w:val="009123CA"/>
    <w:rsid w:val="00912E0D"/>
    <w:rsid w:val="00915006"/>
    <w:rsid w:val="00915104"/>
    <w:rsid w:val="00915337"/>
    <w:rsid w:val="009160C2"/>
    <w:rsid w:val="00916346"/>
    <w:rsid w:val="00916A53"/>
    <w:rsid w:val="00917234"/>
    <w:rsid w:val="009172C3"/>
    <w:rsid w:val="00917389"/>
    <w:rsid w:val="0091775C"/>
    <w:rsid w:val="00917FAA"/>
    <w:rsid w:val="00920009"/>
    <w:rsid w:val="009211B8"/>
    <w:rsid w:val="00921327"/>
    <w:rsid w:val="00922306"/>
    <w:rsid w:val="00922407"/>
    <w:rsid w:val="009229DF"/>
    <w:rsid w:val="0092445C"/>
    <w:rsid w:val="00926875"/>
    <w:rsid w:val="00930EF3"/>
    <w:rsid w:val="00931A1F"/>
    <w:rsid w:val="00932182"/>
    <w:rsid w:val="009334DB"/>
    <w:rsid w:val="009335A0"/>
    <w:rsid w:val="00933B6C"/>
    <w:rsid w:val="0093460D"/>
    <w:rsid w:val="00934B33"/>
    <w:rsid w:val="00935003"/>
    <w:rsid w:val="009354D8"/>
    <w:rsid w:val="00935C26"/>
    <w:rsid w:val="00936000"/>
    <w:rsid w:val="009365B5"/>
    <w:rsid w:val="0093713C"/>
    <w:rsid w:val="009371D2"/>
    <w:rsid w:val="009374A0"/>
    <w:rsid w:val="00937B6A"/>
    <w:rsid w:val="00940C2A"/>
    <w:rsid w:val="00940ED0"/>
    <w:rsid w:val="00941136"/>
    <w:rsid w:val="009414B2"/>
    <w:rsid w:val="00941728"/>
    <w:rsid w:val="00941924"/>
    <w:rsid w:val="009427CA"/>
    <w:rsid w:val="00943563"/>
    <w:rsid w:val="0094684E"/>
    <w:rsid w:val="009471C4"/>
    <w:rsid w:val="00947D03"/>
    <w:rsid w:val="0095176C"/>
    <w:rsid w:val="0095199F"/>
    <w:rsid w:val="00953F12"/>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67F48"/>
    <w:rsid w:val="00971411"/>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9D0"/>
    <w:rsid w:val="009B3CA3"/>
    <w:rsid w:val="009B46B2"/>
    <w:rsid w:val="009B5889"/>
    <w:rsid w:val="009B58F7"/>
    <w:rsid w:val="009B5ED1"/>
    <w:rsid w:val="009B6D58"/>
    <w:rsid w:val="009C1A9B"/>
    <w:rsid w:val="009C1D0F"/>
    <w:rsid w:val="009C370D"/>
    <w:rsid w:val="009C3A21"/>
    <w:rsid w:val="009C3B73"/>
    <w:rsid w:val="009C3EC5"/>
    <w:rsid w:val="009C49D1"/>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70A"/>
    <w:rsid w:val="009E19C7"/>
    <w:rsid w:val="009E1D1C"/>
    <w:rsid w:val="009E1EE8"/>
    <w:rsid w:val="009E2620"/>
    <w:rsid w:val="009E27FC"/>
    <w:rsid w:val="009E3568"/>
    <w:rsid w:val="009E35C5"/>
    <w:rsid w:val="009E38B9"/>
    <w:rsid w:val="009E3FF4"/>
    <w:rsid w:val="009E45F3"/>
    <w:rsid w:val="009E4A0F"/>
    <w:rsid w:val="009E628A"/>
    <w:rsid w:val="009E666D"/>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752B"/>
    <w:rsid w:val="00A10D1E"/>
    <w:rsid w:val="00A10D1F"/>
    <w:rsid w:val="00A112E2"/>
    <w:rsid w:val="00A1152B"/>
    <w:rsid w:val="00A11B63"/>
    <w:rsid w:val="00A11BD0"/>
    <w:rsid w:val="00A11F49"/>
    <w:rsid w:val="00A12260"/>
    <w:rsid w:val="00A1295D"/>
    <w:rsid w:val="00A12A5E"/>
    <w:rsid w:val="00A12C95"/>
    <w:rsid w:val="00A14053"/>
    <w:rsid w:val="00A14ED9"/>
    <w:rsid w:val="00A150A9"/>
    <w:rsid w:val="00A1623D"/>
    <w:rsid w:val="00A16F0B"/>
    <w:rsid w:val="00A17ED5"/>
    <w:rsid w:val="00A20B69"/>
    <w:rsid w:val="00A222D7"/>
    <w:rsid w:val="00A22548"/>
    <w:rsid w:val="00A22EB5"/>
    <w:rsid w:val="00A237E1"/>
    <w:rsid w:val="00A23AD0"/>
    <w:rsid w:val="00A24827"/>
    <w:rsid w:val="00A249DB"/>
    <w:rsid w:val="00A24DA5"/>
    <w:rsid w:val="00A24F80"/>
    <w:rsid w:val="00A2560B"/>
    <w:rsid w:val="00A2572F"/>
    <w:rsid w:val="00A27FAF"/>
    <w:rsid w:val="00A3062D"/>
    <w:rsid w:val="00A30B3F"/>
    <w:rsid w:val="00A3101A"/>
    <w:rsid w:val="00A315F1"/>
    <w:rsid w:val="00A31A12"/>
    <w:rsid w:val="00A31F51"/>
    <w:rsid w:val="00A3284C"/>
    <w:rsid w:val="00A34587"/>
    <w:rsid w:val="00A363C5"/>
    <w:rsid w:val="00A37070"/>
    <w:rsid w:val="00A40219"/>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BBC"/>
    <w:rsid w:val="00A72DE2"/>
    <w:rsid w:val="00A731B5"/>
    <w:rsid w:val="00A73661"/>
    <w:rsid w:val="00A738F6"/>
    <w:rsid w:val="00A74100"/>
    <w:rsid w:val="00A747D4"/>
    <w:rsid w:val="00A74B2F"/>
    <w:rsid w:val="00A74D0E"/>
    <w:rsid w:val="00A7548B"/>
    <w:rsid w:val="00A76200"/>
    <w:rsid w:val="00A76C15"/>
    <w:rsid w:val="00A7785C"/>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3131"/>
    <w:rsid w:val="00AA5305"/>
    <w:rsid w:val="00AA632C"/>
    <w:rsid w:val="00AA697C"/>
    <w:rsid w:val="00AA6A31"/>
    <w:rsid w:val="00AA6F53"/>
    <w:rsid w:val="00AA75FA"/>
    <w:rsid w:val="00AA7805"/>
    <w:rsid w:val="00AB00B1"/>
    <w:rsid w:val="00AB0304"/>
    <w:rsid w:val="00AB07CB"/>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FAF"/>
    <w:rsid w:val="00AD305B"/>
    <w:rsid w:val="00AD34C9"/>
    <w:rsid w:val="00AD4CCA"/>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17916"/>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278C1"/>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5888"/>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67FD9"/>
    <w:rsid w:val="00B71D73"/>
    <w:rsid w:val="00B73AB8"/>
    <w:rsid w:val="00B73DE0"/>
    <w:rsid w:val="00B744F6"/>
    <w:rsid w:val="00B75687"/>
    <w:rsid w:val="00B76154"/>
    <w:rsid w:val="00B7771E"/>
    <w:rsid w:val="00B77C8D"/>
    <w:rsid w:val="00B81AD3"/>
    <w:rsid w:val="00B81F79"/>
    <w:rsid w:val="00B834EF"/>
    <w:rsid w:val="00B836ED"/>
    <w:rsid w:val="00B83C84"/>
    <w:rsid w:val="00B84296"/>
    <w:rsid w:val="00B84F37"/>
    <w:rsid w:val="00B853BF"/>
    <w:rsid w:val="00B8636F"/>
    <w:rsid w:val="00B86BCB"/>
    <w:rsid w:val="00B87EE8"/>
    <w:rsid w:val="00B9100A"/>
    <w:rsid w:val="00B925B0"/>
    <w:rsid w:val="00B941D0"/>
    <w:rsid w:val="00B9540B"/>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0F12"/>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14B3"/>
    <w:rsid w:val="00BF1527"/>
    <w:rsid w:val="00BF4538"/>
    <w:rsid w:val="00BF46D6"/>
    <w:rsid w:val="00BF4FFD"/>
    <w:rsid w:val="00BF5421"/>
    <w:rsid w:val="00BF74AB"/>
    <w:rsid w:val="00BF762F"/>
    <w:rsid w:val="00BF7D70"/>
    <w:rsid w:val="00C008F7"/>
    <w:rsid w:val="00C00E33"/>
    <w:rsid w:val="00C010D8"/>
    <w:rsid w:val="00C0193C"/>
    <w:rsid w:val="00C01D1F"/>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5B8E"/>
    <w:rsid w:val="00C66474"/>
    <w:rsid w:val="00C66A65"/>
    <w:rsid w:val="00C67E80"/>
    <w:rsid w:val="00C706F4"/>
    <w:rsid w:val="00C70740"/>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97EDB"/>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232A"/>
    <w:rsid w:val="00CF30C0"/>
    <w:rsid w:val="00CF34D0"/>
    <w:rsid w:val="00CF3B8F"/>
    <w:rsid w:val="00CF7005"/>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FF5"/>
    <w:rsid w:val="00D104E6"/>
    <w:rsid w:val="00D10B0C"/>
    <w:rsid w:val="00D11611"/>
    <w:rsid w:val="00D11D4D"/>
    <w:rsid w:val="00D13243"/>
    <w:rsid w:val="00D132BC"/>
    <w:rsid w:val="00D14B02"/>
    <w:rsid w:val="00D150B0"/>
    <w:rsid w:val="00D15272"/>
    <w:rsid w:val="00D155C9"/>
    <w:rsid w:val="00D15ED6"/>
    <w:rsid w:val="00D161B8"/>
    <w:rsid w:val="00D16A04"/>
    <w:rsid w:val="00D17209"/>
    <w:rsid w:val="00D17258"/>
    <w:rsid w:val="00D200C6"/>
    <w:rsid w:val="00D205DC"/>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46"/>
    <w:rsid w:val="00D433D6"/>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70712"/>
    <w:rsid w:val="00D71259"/>
    <w:rsid w:val="00D71320"/>
    <w:rsid w:val="00D71622"/>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069"/>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162B"/>
    <w:rsid w:val="00DB2BCC"/>
    <w:rsid w:val="00DB3B2E"/>
    <w:rsid w:val="00DB3E17"/>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0F46"/>
    <w:rsid w:val="00DD2498"/>
    <w:rsid w:val="00DD322C"/>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03"/>
    <w:rsid w:val="00DE4085"/>
    <w:rsid w:val="00DE5B89"/>
    <w:rsid w:val="00DE65EA"/>
    <w:rsid w:val="00DE7B31"/>
    <w:rsid w:val="00DE7F8F"/>
    <w:rsid w:val="00DF11C4"/>
    <w:rsid w:val="00DF1625"/>
    <w:rsid w:val="00DF19A1"/>
    <w:rsid w:val="00DF3FDD"/>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1E0"/>
    <w:rsid w:val="00E30D12"/>
    <w:rsid w:val="00E31A0F"/>
    <w:rsid w:val="00E326DD"/>
    <w:rsid w:val="00E327B8"/>
    <w:rsid w:val="00E34189"/>
    <w:rsid w:val="00E36717"/>
    <w:rsid w:val="00E36A86"/>
    <w:rsid w:val="00E40B18"/>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1A2"/>
    <w:rsid w:val="00E702D7"/>
    <w:rsid w:val="00E71155"/>
    <w:rsid w:val="00E71CEE"/>
    <w:rsid w:val="00E73B1B"/>
    <w:rsid w:val="00E73D09"/>
    <w:rsid w:val="00E74033"/>
    <w:rsid w:val="00E74264"/>
    <w:rsid w:val="00E749B7"/>
    <w:rsid w:val="00E74BF6"/>
    <w:rsid w:val="00E7522C"/>
    <w:rsid w:val="00E7544B"/>
    <w:rsid w:val="00E75B57"/>
    <w:rsid w:val="00E75C66"/>
    <w:rsid w:val="00E765B7"/>
    <w:rsid w:val="00E76F31"/>
    <w:rsid w:val="00E77EEE"/>
    <w:rsid w:val="00E805B6"/>
    <w:rsid w:val="00E81D32"/>
    <w:rsid w:val="00E833C3"/>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440"/>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B80"/>
    <w:rsid w:val="00EB6E54"/>
    <w:rsid w:val="00EC0C4F"/>
    <w:rsid w:val="00EC1D0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178A"/>
    <w:rsid w:val="00EF2159"/>
    <w:rsid w:val="00EF24C7"/>
    <w:rsid w:val="00EF273B"/>
    <w:rsid w:val="00EF2954"/>
    <w:rsid w:val="00EF2B43"/>
    <w:rsid w:val="00EF352E"/>
    <w:rsid w:val="00EF3662"/>
    <w:rsid w:val="00EF4630"/>
    <w:rsid w:val="00EF4BBA"/>
    <w:rsid w:val="00EF6526"/>
    <w:rsid w:val="00EF6DF2"/>
    <w:rsid w:val="00EF7868"/>
    <w:rsid w:val="00F00C96"/>
    <w:rsid w:val="00F0114A"/>
    <w:rsid w:val="00F01D1E"/>
    <w:rsid w:val="00F02279"/>
    <w:rsid w:val="00F025FC"/>
    <w:rsid w:val="00F02DBC"/>
    <w:rsid w:val="00F03B10"/>
    <w:rsid w:val="00F04561"/>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6EF4"/>
    <w:rsid w:val="00F1738A"/>
    <w:rsid w:val="00F20071"/>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46C2"/>
    <w:rsid w:val="00F3692C"/>
    <w:rsid w:val="00F369AF"/>
    <w:rsid w:val="00F36E1F"/>
    <w:rsid w:val="00F37649"/>
    <w:rsid w:val="00F377C0"/>
    <w:rsid w:val="00F379F1"/>
    <w:rsid w:val="00F37F2C"/>
    <w:rsid w:val="00F403A5"/>
    <w:rsid w:val="00F406AC"/>
    <w:rsid w:val="00F407B0"/>
    <w:rsid w:val="00F40D4D"/>
    <w:rsid w:val="00F4140F"/>
    <w:rsid w:val="00F4395E"/>
    <w:rsid w:val="00F43AB5"/>
    <w:rsid w:val="00F449C0"/>
    <w:rsid w:val="00F4506C"/>
    <w:rsid w:val="00F45B4D"/>
    <w:rsid w:val="00F45B8B"/>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770"/>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C1"/>
    <w:rsid w:val="00FC22F4"/>
    <w:rsid w:val="00FC283C"/>
    <w:rsid w:val="00FC2F66"/>
    <w:rsid w:val="00FC31D8"/>
    <w:rsid w:val="00FC4412"/>
    <w:rsid w:val="00FC4B16"/>
    <w:rsid w:val="00FC573A"/>
    <w:rsid w:val="00FC5FA5"/>
    <w:rsid w:val="00FC6150"/>
    <w:rsid w:val="00FC6B2B"/>
    <w:rsid w:val="00FD06E3"/>
    <w:rsid w:val="00FD0747"/>
    <w:rsid w:val="00FD0EC9"/>
    <w:rsid w:val="00FD1148"/>
    <w:rsid w:val="00FD26FA"/>
    <w:rsid w:val="00FD2748"/>
    <w:rsid w:val="00FD2843"/>
    <w:rsid w:val="00FD2B51"/>
    <w:rsid w:val="00FD4DA5"/>
    <w:rsid w:val="00FD4DBF"/>
    <w:rsid w:val="00FD4E2B"/>
    <w:rsid w:val="00FD57B8"/>
    <w:rsid w:val="00FD7291"/>
    <w:rsid w:val="00FD7772"/>
    <w:rsid w:val="00FE1316"/>
    <w:rsid w:val="00FE20B2"/>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43C8"/>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1462F8D7-2B32-4993-B85D-4BA94AA40C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Citation List,본문(내용),List Paragraph (numbered (a))"/>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Citation List Знак,본문(내용) Знак,List Paragraph (numbered (a))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0859032">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8495916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579163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2010468">
      <w:bodyDiv w:val="1"/>
      <w:marLeft w:val="0"/>
      <w:marRight w:val="0"/>
      <w:marTop w:val="0"/>
      <w:marBottom w:val="0"/>
      <w:divBdr>
        <w:top w:val="none" w:sz="0" w:space="0" w:color="auto"/>
        <w:left w:val="none" w:sz="0" w:space="0" w:color="auto"/>
        <w:bottom w:val="none" w:sz="0" w:space="0" w:color="auto"/>
        <w:right w:val="none" w:sz="0" w:space="0" w:color="auto"/>
      </w:divBdr>
    </w:div>
    <w:div w:id="859247811">
      <w:bodyDiv w:val="1"/>
      <w:marLeft w:val="0"/>
      <w:marRight w:val="0"/>
      <w:marTop w:val="0"/>
      <w:marBottom w:val="0"/>
      <w:divBdr>
        <w:top w:val="none" w:sz="0" w:space="0" w:color="auto"/>
        <w:left w:val="none" w:sz="0" w:space="0" w:color="auto"/>
        <w:bottom w:val="none" w:sz="0" w:space="0" w:color="auto"/>
        <w:right w:val="none" w:sz="0" w:space="0" w:color="auto"/>
      </w:divBdr>
    </w:div>
    <w:div w:id="896817686">
      <w:bodyDiv w:val="1"/>
      <w:marLeft w:val="0"/>
      <w:marRight w:val="0"/>
      <w:marTop w:val="0"/>
      <w:marBottom w:val="0"/>
      <w:divBdr>
        <w:top w:val="none" w:sz="0" w:space="0" w:color="auto"/>
        <w:left w:val="none" w:sz="0" w:space="0" w:color="auto"/>
        <w:bottom w:val="none" w:sz="0" w:space="0" w:color="auto"/>
        <w:right w:val="none" w:sz="0" w:space="0" w:color="auto"/>
      </w:divBdr>
    </w:div>
    <w:div w:id="999193316">
      <w:bodyDiv w:val="1"/>
      <w:marLeft w:val="0"/>
      <w:marRight w:val="0"/>
      <w:marTop w:val="0"/>
      <w:marBottom w:val="0"/>
      <w:divBdr>
        <w:top w:val="none" w:sz="0" w:space="0" w:color="auto"/>
        <w:left w:val="none" w:sz="0" w:space="0" w:color="auto"/>
        <w:bottom w:val="none" w:sz="0" w:space="0" w:color="auto"/>
        <w:right w:val="none" w:sz="0" w:space="0" w:color="auto"/>
      </w:divBdr>
    </w:div>
    <w:div w:id="1245262866">
      <w:bodyDiv w:val="1"/>
      <w:marLeft w:val="0"/>
      <w:marRight w:val="0"/>
      <w:marTop w:val="0"/>
      <w:marBottom w:val="0"/>
      <w:divBdr>
        <w:top w:val="none" w:sz="0" w:space="0" w:color="auto"/>
        <w:left w:val="none" w:sz="0" w:space="0" w:color="auto"/>
        <w:bottom w:val="none" w:sz="0" w:space="0" w:color="auto"/>
        <w:right w:val="none" w:sz="0" w:space="0" w:color="auto"/>
      </w:divBdr>
    </w:div>
    <w:div w:id="126184098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66240208">
      <w:bodyDiv w:val="1"/>
      <w:marLeft w:val="0"/>
      <w:marRight w:val="0"/>
      <w:marTop w:val="0"/>
      <w:marBottom w:val="0"/>
      <w:divBdr>
        <w:top w:val="none" w:sz="0" w:space="0" w:color="auto"/>
        <w:left w:val="none" w:sz="0" w:space="0" w:color="auto"/>
        <w:bottom w:val="none" w:sz="0" w:space="0" w:color="auto"/>
        <w:right w:val="none" w:sz="0" w:space="0" w:color="auto"/>
      </w:divBdr>
    </w:div>
    <w:div w:id="1568807328">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17925635">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45474580">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64A64-DD39-4093-A86F-82AA7AE621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60</Pages>
  <Words>17249</Words>
  <Characters>136286</Characters>
  <Application>Microsoft Office Word</Application>
  <DocSecurity>0</DocSecurity>
  <Lines>1135</Lines>
  <Paragraphs>306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153229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https:/mul2-minfin.gov.am/tasks/543902/oneclick/Carayutyun_elektronayin 27.10.docx?token=4a2dea846931278131ebbd58fa851d6f</cp:keywords>
  <cp:lastModifiedBy>KK</cp:lastModifiedBy>
  <cp:revision>4</cp:revision>
  <cp:lastPrinted>2024-02-26T05:25:00Z</cp:lastPrinted>
  <dcterms:created xsi:type="dcterms:W3CDTF">2026-03-24T09:49:00Z</dcterms:created>
  <dcterms:modified xsi:type="dcterms:W3CDTF">2026-03-26T04:44:00Z</dcterms:modified>
</cp:coreProperties>
</file>